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7B09" w:rsidRPr="00C34C71" w:rsidRDefault="00ED7B09" w:rsidP="00780BA3">
      <w:pPr>
        <w:spacing w:after="0" w:line="500" w:lineRule="exact"/>
        <w:jc w:val="center"/>
        <w:rPr>
          <w:rFonts w:ascii="黑体" w:eastAsia="黑体" w:hAnsi="黑体"/>
          <w:sz w:val="44"/>
          <w:szCs w:val="32"/>
        </w:rPr>
      </w:pPr>
      <w:r w:rsidRPr="00C34C71">
        <w:rPr>
          <w:rFonts w:ascii="黑体" w:eastAsia="黑体" w:hAnsi="黑体" w:hint="eastAsia"/>
          <w:sz w:val="44"/>
          <w:szCs w:val="32"/>
        </w:rPr>
        <w:t>《玉米一次性施肥技术指南》标准</w:t>
      </w:r>
    </w:p>
    <w:p w:rsidR="00ED7B09" w:rsidRPr="00C34C71" w:rsidRDefault="00ED7B09" w:rsidP="00780BA3">
      <w:pPr>
        <w:pStyle w:val="a9"/>
        <w:spacing w:after="0" w:line="500" w:lineRule="exact"/>
        <w:ind w:left="720" w:firstLineChars="0" w:firstLine="0"/>
        <w:jc w:val="center"/>
        <w:rPr>
          <w:rFonts w:ascii="黑体" w:eastAsia="黑体" w:hAnsi="黑体"/>
          <w:sz w:val="44"/>
          <w:szCs w:val="32"/>
        </w:rPr>
      </w:pPr>
      <w:r w:rsidRPr="00C34C71">
        <w:rPr>
          <w:rFonts w:ascii="黑体" w:eastAsia="黑体" w:hAnsi="黑体" w:hint="eastAsia"/>
          <w:sz w:val="44"/>
          <w:szCs w:val="32"/>
        </w:rPr>
        <w:t>编制说明</w:t>
      </w:r>
    </w:p>
    <w:p w:rsidR="00ED7B09" w:rsidRPr="00C34C71" w:rsidRDefault="00ED7B09" w:rsidP="002914BC">
      <w:pPr>
        <w:spacing w:beforeLines="150" w:afterLines="100" w:line="400" w:lineRule="exact"/>
        <w:rPr>
          <w:rFonts w:ascii="黑体" w:eastAsia="黑体" w:hAnsi="黑体"/>
          <w:sz w:val="32"/>
          <w:szCs w:val="32"/>
        </w:rPr>
      </w:pPr>
      <w:r w:rsidRPr="00C34C71">
        <w:rPr>
          <w:rFonts w:ascii="黑体" w:eastAsia="黑体" w:hAnsi="黑体" w:hint="eastAsia"/>
          <w:sz w:val="32"/>
          <w:szCs w:val="32"/>
        </w:rPr>
        <w:t>一、工作简况</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（一）任务来源</w:t>
      </w:r>
    </w:p>
    <w:p w:rsidR="00ED7B09" w:rsidRPr="00C34C71" w:rsidRDefault="00ED7B09" w:rsidP="002914BC">
      <w:pPr>
        <w:spacing w:after="0" w:line="400" w:lineRule="exact"/>
        <w:ind w:firstLineChars="200" w:firstLine="480"/>
        <w:jc w:val="both"/>
        <w:rPr>
          <w:rFonts w:ascii="Times New Roman" w:eastAsia="宋体" w:hAnsi="Times New Roman"/>
          <w:sz w:val="24"/>
        </w:rPr>
      </w:pPr>
      <w:r w:rsidRPr="00C34C71">
        <w:rPr>
          <w:rFonts w:ascii="Times New Roman" w:eastAsia="宋体" w:hAnsi="宋体" w:hint="eastAsia"/>
          <w:sz w:val="24"/>
        </w:rPr>
        <w:t>根据国家标准委下达的《国家标准委关于下达</w:t>
      </w:r>
      <w:r w:rsidRPr="00C34C71">
        <w:rPr>
          <w:rFonts w:ascii="Times New Roman" w:eastAsia="宋体" w:hAnsi="Times New Roman"/>
          <w:sz w:val="24"/>
        </w:rPr>
        <w:t>2016</w:t>
      </w:r>
      <w:r w:rsidRPr="00C34C71">
        <w:rPr>
          <w:rFonts w:ascii="Times New Roman" w:eastAsia="宋体" w:hAnsi="宋体" w:hint="eastAsia"/>
          <w:sz w:val="24"/>
        </w:rPr>
        <w:t>年第二批国家标准制修订计划的通知》，由德州市农业科学研究院和德州市产品检验检测研究院共同申请的《玉米一次性施肥技术指南》于</w:t>
      </w:r>
      <w:r w:rsidRPr="00C34C71">
        <w:rPr>
          <w:rFonts w:ascii="Times New Roman" w:eastAsia="宋体" w:hAnsi="Times New Roman"/>
          <w:sz w:val="24"/>
        </w:rPr>
        <w:t>2016</w:t>
      </w:r>
      <w:r w:rsidRPr="00C34C71">
        <w:rPr>
          <w:rFonts w:ascii="Times New Roman" w:eastAsia="宋体" w:hAnsi="宋体" w:hint="eastAsia"/>
          <w:sz w:val="24"/>
        </w:rPr>
        <w:t>年</w:t>
      </w:r>
      <w:r w:rsidRPr="00C34C71">
        <w:rPr>
          <w:rFonts w:ascii="Times New Roman" w:eastAsia="宋体" w:hAnsi="Times New Roman"/>
          <w:sz w:val="24"/>
        </w:rPr>
        <w:t>9</w:t>
      </w:r>
      <w:r w:rsidRPr="00C34C71">
        <w:rPr>
          <w:rFonts w:ascii="Times New Roman" w:eastAsia="宋体" w:hAnsi="宋体" w:hint="eastAsia"/>
          <w:sz w:val="24"/>
        </w:rPr>
        <w:t>月</w:t>
      </w:r>
      <w:r w:rsidRPr="00C34C71">
        <w:rPr>
          <w:rFonts w:ascii="Times New Roman" w:eastAsia="宋体" w:hAnsi="Times New Roman"/>
          <w:sz w:val="24"/>
        </w:rPr>
        <w:t>20</w:t>
      </w:r>
      <w:r w:rsidRPr="00C34C71">
        <w:rPr>
          <w:rFonts w:ascii="Times New Roman" w:eastAsia="宋体" w:hAnsi="宋体" w:hint="eastAsia"/>
          <w:sz w:val="24"/>
        </w:rPr>
        <w:t>日获批制定。</w:t>
      </w:r>
      <w:r w:rsidR="002914BC">
        <w:rPr>
          <w:rFonts w:ascii="Times New Roman" w:eastAsia="宋体" w:hAnsi="宋体" w:hint="eastAsia"/>
          <w:sz w:val="24"/>
        </w:rPr>
        <w:t>项目编号</w:t>
      </w:r>
      <w:r w:rsidR="002914BC" w:rsidRPr="00C34C71">
        <w:rPr>
          <w:rFonts w:ascii="Times New Roman" w:eastAsia="宋体" w:hAnsi="Times New Roman"/>
          <w:sz w:val="24"/>
        </w:rPr>
        <w:t>2016100305</w:t>
      </w:r>
      <w:r w:rsidR="002914BC">
        <w:rPr>
          <w:rFonts w:ascii="Times New Roman" w:eastAsia="宋体" w:hAnsi="宋体" w:hint="eastAsia"/>
          <w:sz w:val="24"/>
        </w:rPr>
        <w:t>，计划编号</w:t>
      </w:r>
      <w:r w:rsidR="002914BC" w:rsidRPr="002914BC">
        <w:rPr>
          <w:rFonts w:ascii="Times New Roman" w:eastAsia="宋体" w:hAnsi="宋体" w:hint="eastAsia"/>
          <w:sz w:val="24"/>
        </w:rPr>
        <w:t>20161322-T-606</w:t>
      </w:r>
      <w:r w:rsidR="002914BC" w:rsidRPr="00C34C71">
        <w:rPr>
          <w:rFonts w:ascii="Times New Roman" w:eastAsia="宋体" w:hAnsi="宋体" w:hint="eastAsia"/>
          <w:sz w:val="24"/>
        </w:rPr>
        <w:t>。</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（二）协作单位</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中国农业科学院作物科学研究所和中国农业科学院农业资源和农业区划研究所在作物栽培和土壤肥料方面具有超强的科研实力，为标准的制定提供全面的支持。山东华鲁恒升化工股份有限公司是国有</w:t>
      </w:r>
      <w:r>
        <w:rPr>
          <w:rFonts w:ascii="Times New Roman" w:eastAsia="宋体" w:hAnsi="宋体" w:hint="eastAsia"/>
          <w:sz w:val="24"/>
        </w:rPr>
        <w:t>大型农用肥料企业，在缓控释肥料的生产、销售和推广方面优势明显，该</w:t>
      </w:r>
      <w:r w:rsidRPr="00C34C71">
        <w:rPr>
          <w:rFonts w:ascii="Times New Roman" w:eastAsia="宋体" w:hAnsi="宋体" w:hint="eastAsia"/>
          <w:sz w:val="24"/>
        </w:rPr>
        <w:t>单位的参与能更好的完成国家标准的制定，充分发挥其作为协作单位应有的作用。</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（三）主要工作过程</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w:t>
      </w:r>
      <w:r w:rsidRPr="00C34C71">
        <w:rPr>
          <w:rFonts w:ascii="Times New Roman" w:eastAsia="宋体" w:hAnsi="Times New Roman" w:hint="eastAsia"/>
          <w:b/>
          <w:sz w:val="24"/>
        </w:rPr>
        <w:t>、组织分工</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任务下达后，立即成立了标准制定组织机构（项目组），明确了工作指导思想，制定了工作原则，成立了起草工作组和技术工作组。起草工作组负责制定工作计划，实施方案，安排工作任务，调度工作进度；技术工作组负责整个研制方案的设计、技术推进与组织实施，协调精干人员参与研制。</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2</w:t>
      </w:r>
      <w:r w:rsidRPr="00C34C71">
        <w:rPr>
          <w:rFonts w:ascii="Times New Roman" w:eastAsia="宋体" w:hAnsi="Times New Roman" w:hint="eastAsia"/>
          <w:b/>
          <w:sz w:val="24"/>
        </w:rPr>
        <w:t>、资料收集、技术准备</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起草组首先是多方借鉴其他标准编制经验，先后组织成员对《标准化工作导则</w:t>
      </w:r>
      <w:r w:rsidRPr="00C34C71">
        <w:rPr>
          <w:rFonts w:ascii="Times New Roman" w:eastAsia="宋体" w:hAnsi="宋体"/>
          <w:sz w:val="24"/>
        </w:rPr>
        <w:t xml:space="preserve">  </w:t>
      </w:r>
      <w:r w:rsidRPr="00C34C71">
        <w:rPr>
          <w:rFonts w:ascii="Times New Roman" w:eastAsia="宋体" w:hAnsi="宋体" w:hint="eastAsia"/>
          <w:sz w:val="24"/>
        </w:rPr>
        <w:t>第</w:t>
      </w:r>
      <w:r w:rsidRPr="00C34C71">
        <w:rPr>
          <w:rFonts w:ascii="Times New Roman" w:eastAsia="宋体" w:hAnsi="宋体"/>
          <w:sz w:val="24"/>
        </w:rPr>
        <w:t>1</w:t>
      </w:r>
      <w:r w:rsidRPr="00C34C71">
        <w:rPr>
          <w:rFonts w:ascii="Times New Roman" w:eastAsia="宋体" w:hAnsi="宋体" w:hint="eastAsia"/>
          <w:sz w:val="24"/>
        </w:rPr>
        <w:t>部分：标准的结构和编写》、《复混肥料》、《缓释肥料》、《旋耕机》、《肥料合理使用准则</w:t>
      </w:r>
      <w:r w:rsidRPr="00C34C71">
        <w:rPr>
          <w:rFonts w:ascii="Times New Roman" w:eastAsia="宋体" w:hAnsi="宋体"/>
          <w:sz w:val="24"/>
        </w:rPr>
        <w:t xml:space="preserve"> </w:t>
      </w:r>
      <w:r w:rsidRPr="00C34C71">
        <w:rPr>
          <w:rFonts w:ascii="Times New Roman" w:eastAsia="宋体" w:hAnsi="宋体" w:hint="eastAsia"/>
          <w:sz w:val="24"/>
        </w:rPr>
        <w:t>通则》、《控释肥料》、《缓释</w:t>
      </w:r>
      <w:r w:rsidRPr="00C34C71">
        <w:rPr>
          <w:rFonts w:ascii="Times New Roman" w:eastAsia="宋体" w:hAnsi="宋体"/>
          <w:sz w:val="24"/>
        </w:rPr>
        <w:t>/</w:t>
      </w:r>
      <w:r w:rsidRPr="00C34C71">
        <w:rPr>
          <w:rFonts w:ascii="Times New Roman" w:eastAsia="宋体" w:hAnsi="宋体" w:hint="eastAsia"/>
          <w:sz w:val="24"/>
        </w:rPr>
        <w:t>控释肥料养分释放期及释放率的快速检测方法》、《测土配方施肥技术规范》、《玉米免耕播种机作业质量》等与玉米一次性施肥有关的国家、行业和化工行业标准进行了分析讨论，全面了解标准的内涵及编制方法。其次是对收集的资料进行分类整理，为标准编制提供技术支撑，采取专家电话咨询、组织召开座谈会，结合试</w:t>
      </w:r>
      <w:r w:rsidRPr="00C34C71">
        <w:rPr>
          <w:rFonts w:ascii="Times New Roman" w:eastAsia="宋体" w:hAnsi="宋体" w:hint="eastAsia"/>
          <w:sz w:val="24"/>
        </w:rPr>
        <w:lastRenderedPageBreak/>
        <w:t>验验证结果，对拟制定的标准所设计的内容、范围、适用性、前瞻性等内容进行了研讨。通过研讨明确了玉米一次性施肥技术指南的主要技术内容。</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3</w:t>
      </w:r>
      <w:r w:rsidRPr="00C34C71">
        <w:rPr>
          <w:rFonts w:ascii="Times New Roman" w:eastAsia="宋体" w:hAnsi="Times New Roman" w:hint="eastAsia"/>
          <w:b/>
          <w:sz w:val="24"/>
        </w:rPr>
        <w:t>、确立协作单位、分区域调研并进行试验</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选择并确定中国农业科学院作物科学研究所和中国农业科学院农业资源和农业区划研究所作为项目的协作单位，充分利用他们的科研成果和资源，同时选择山东华鲁恒升化工股份有限公司（国有缓控释肥企业）参与本标准的制定，并探讨合作方式与经费支持。项目组成人员确定后，即对我国华北、东北、西北及西南等玉米主产区进行分组调研：一是采取上门与当地农业推广部门和当地农业专家进行交流研讨，二是采取问卷形式问询基层农技人员和种植大户，根据调研情况和收回的调查问卷，经充分商讨，确定各区域具体试验点、数量和面积。在此基础上设计试验验证内容，组织各地试验点明确试验目的、试验处理，试验内容，试验要求和注意事项，选择有代表性的试验地块，重点把握好播种、中后期田间长势数据记录和收获测产等关键环节。在安排试验期间，尽量多走访一些农户，收集较多的一些基层实际材料；并走访试验田当地省市县农业推广部门和科研院校的专家教授等，接受他们的意见和建议，确保完成试验任务。</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在充分调研、试验和分析总结的基础上，起草工作组于</w:t>
      </w:r>
      <w:r w:rsidRPr="00C34C71">
        <w:rPr>
          <w:rFonts w:ascii="Times New Roman" w:eastAsia="宋体" w:hAnsi="宋体"/>
          <w:sz w:val="24"/>
        </w:rPr>
        <w:t>2017</w:t>
      </w:r>
      <w:r w:rsidRPr="00C34C71">
        <w:rPr>
          <w:rFonts w:ascii="Times New Roman" w:eastAsia="宋体" w:hAnsi="宋体" w:hint="eastAsia"/>
          <w:sz w:val="24"/>
        </w:rPr>
        <w:t>年</w:t>
      </w:r>
      <w:r w:rsidRPr="00C34C71">
        <w:rPr>
          <w:rFonts w:ascii="Times New Roman" w:eastAsia="宋体" w:hAnsi="宋体"/>
          <w:sz w:val="24"/>
        </w:rPr>
        <w:t>4</w:t>
      </w:r>
      <w:r w:rsidRPr="00C34C71">
        <w:rPr>
          <w:rFonts w:ascii="Times New Roman" w:eastAsia="宋体" w:hAnsi="宋体" w:hint="eastAsia"/>
          <w:sz w:val="24"/>
        </w:rPr>
        <w:t>月至</w:t>
      </w:r>
      <w:r w:rsidRPr="00C34C71">
        <w:rPr>
          <w:rFonts w:ascii="Times New Roman" w:eastAsia="宋体" w:hAnsi="宋体"/>
          <w:sz w:val="24"/>
        </w:rPr>
        <w:t>6</w:t>
      </w:r>
      <w:r w:rsidRPr="00C34C71">
        <w:rPr>
          <w:rFonts w:ascii="Times New Roman" w:eastAsia="宋体" w:hAnsi="宋体" w:hint="eastAsia"/>
          <w:sz w:val="24"/>
        </w:rPr>
        <w:t>月起草标准讨论稿，</w:t>
      </w:r>
      <w:r w:rsidRPr="00C34C71">
        <w:rPr>
          <w:rFonts w:ascii="Times New Roman" w:eastAsia="宋体" w:hAnsi="宋体"/>
          <w:sz w:val="24"/>
        </w:rPr>
        <w:t>7</w:t>
      </w:r>
      <w:r w:rsidRPr="00C34C71">
        <w:rPr>
          <w:rFonts w:ascii="Times New Roman" w:eastAsia="宋体" w:hAnsi="宋体" w:hint="eastAsia"/>
          <w:sz w:val="24"/>
        </w:rPr>
        <w:t>月形成标准征求意见稿。在广泛征求全国肥料和土壤调理剂标准化技术委员会和中国农业科学院、西北农林科技大学、山东省农科院、山东农业大学、青岛农业大学、重庆市农科院等农业科研院校的专家的建议和意见后，根据反馈，</w:t>
      </w:r>
      <w:r w:rsidRPr="00C34C71">
        <w:rPr>
          <w:rFonts w:ascii="Times New Roman" w:eastAsia="宋体" w:hAnsi="宋体"/>
          <w:sz w:val="24"/>
        </w:rPr>
        <w:t>10</w:t>
      </w:r>
      <w:r w:rsidRPr="00C34C71">
        <w:rPr>
          <w:rFonts w:ascii="Times New Roman" w:eastAsia="宋体" w:hAnsi="宋体" w:hint="eastAsia"/>
          <w:sz w:val="24"/>
        </w:rPr>
        <w:t>月对标准进行修改完善。</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（四）主要起草人</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59"/>
        <w:gridCol w:w="567"/>
        <w:gridCol w:w="992"/>
        <w:gridCol w:w="1985"/>
        <w:gridCol w:w="4025"/>
      </w:tblGrid>
      <w:tr w:rsidR="00ED7B09" w:rsidRPr="00C34C71" w:rsidTr="008B7EB7">
        <w:trPr>
          <w:jc w:val="center"/>
        </w:trPr>
        <w:tc>
          <w:tcPr>
            <w:tcW w:w="959" w:type="dxa"/>
            <w:vAlign w:val="center"/>
          </w:tcPr>
          <w:p w:rsidR="00ED7B09" w:rsidRPr="00C34C71" w:rsidRDefault="00ED7B09" w:rsidP="00712F7A">
            <w:pPr>
              <w:spacing w:after="0" w:line="400" w:lineRule="exact"/>
              <w:jc w:val="center"/>
              <w:rPr>
                <w:rFonts w:ascii="Times New Roman" w:eastAsia="宋体" w:hAnsi="宋体"/>
                <w:sz w:val="24"/>
              </w:rPr>
            </w:pPr>
            <w:r w:rsidRPr="00C34C71">
              <w:rPr>
                <w:rFonts w:ascii="Times New Roman" w:eastAsia="宋体" w:hAnsi="宋体" w:hint="eastAsia"/>
                <w:sz w:val="24"/>
              </w:rPr>
              <w:t>姓名</w:t>
            </w:r>
          </w:p>
        </w:tc>
        <w:tc>
          <w:tcPr>
            <w:tcW w:w="567" w:type="dxa"/>
            <w:vAlign w:val="center"/>
          </w:tcPr>
          <w:p w:rsidR="00ED7B09" w:rsidRPr="00C34C71" w:rsidRDefault="00ED7B09" w:rsidP="00712F7A">
            <w:pPr>
              <w:spacing w:after="0" w:line="400" w:lineRule="exact"/>
              <w:jc w:val="center"/>
              <w:rPr>
                <w:rFonts w:ascii="Times New Roman" w:eastAsia="宋体" w:hAnsi="宋体"/>
                <w:sz w:val="24"/>
              </w:rPr>
            </w:pPr>
            <w:r w:rsidRPr="00C34C71">
              <w:rPr>
                <w:rFonts w:ascii="Times New Roman" w:eastAsia="宋体" w:hAnsi="宋体" w:hint="eastAsia"/>
                <w:sz w:val="24"/>
              </w:rPr>
              <w:t>性别</w:t>
            </w:r>
          </w:p>
        </w:tc>
        <w:tc>
          <w:tcPr>
            <w:tcW w:w="992" w:type="dxa"/>
            <w:vAlign w:val="center"/>
          </w:tcPr>
          <w:p w:rsidR="00ED7B09" w:rsidRPr="00C34C71" w:rsidRDefault="00ED7B09" w:rsidP="00712F7A">
            <w:pPr>
              <w:spacing w:after="0" w:line="400" w:lineRule="exact"/>
              <w:jc w:val="center"/>
              <w:rPr>
                <w:rFonts w:ascii="Times New Roman" w:eastAsia="宋体" w:hAnsi="宋体"/>
                <w:sz w:val="24"/>
              </w:rPr>
            </w:pPr>
            <w:r w:rsidRPr="00C34C71">
              <w:rPr>
                <w:rFonts w:ascii="Times New Roman" w:eastAsia="宋体" w:hAnsi="宋体" w:hint="eastAsia"/>
                <w:sz w:val="24"/>
              </w:rPr>
              <w:t>职务</w:t>
            </w:r>
            <w:r w:rsidRPr="00C34C71">
              <w:rPr>
                <w:rFonts w:ascii="Times New Roman" w:eastAsia="宋体" w:hAnsi="宋体"/>
                <w:sz w:val="24"/>
              </w:rPr>
              <w:t>/</w:t>
            </w:r>
            <w:r w:rsidRPr="00C34C71">
              <w:rPr>
                <w:rFonts w:ascii="Times New Roman" w:eastAsia="宋体" w:hAnsi="宋体" w:hint="eastAsia"/>
                <w:sz w:val="24"/>
              </w:rPr>
              <w:t>职称</w:t>
            </w:r>
          </w:p>
        </w:tc>
        <w:tc>
          <w:tcPr>
            <w:tcW w:w="1985" w:type="dxa"/>
            <w:vAlign w:val="center"/>
          </w:tcPr>
          <w:p w:rsidR="00ED7B09" w:rsidRPr="00C34C71" w:rsidRDefault="00ED7B09" w:rsidP="00712F7A">
            <w:pPr>
              <w:spacing w:after="0" w:line="400" w:lineRule="exact"/>
              <w:jc w:val="center"/>
              <w:rPr>
                <w:rFonts w:ascii="Times New Roman" w:eastAsia="宋体" w:hAnsi="宋体"/>
                <w:sz w:val="24"/>
              </w:rPr>
            </w:pPr>
            <w:r w:rsidRPr="00C34C71">
              <w:rPr>
                <w:rFonts w:ascii="Times New Roman" w:eastAsia="宋体" w:hAnsi="宋体" w:hint="eastAsia"/>
                <w:sz w:val="24"/>
              </w:rPr>
              <w:t>工作单位</w:t>
            </w:r>
          </w:p>
        </w:tc>
        <w:tc>
          <w:tcPr>
            <w:tcW w:w="4025" w:type="dxa"/>
            <w:vAlign w:val="center"/>
          </w:tcPr>
          <w:p w:rsidR="00ED7B09" w:rsidRPr="00C34C71" w:rsidRDefault="00ED7B09" w:rsidP="00712F7A">
            <w:pPr>
              <w:spacing w:after="0" w:line="400" w:lineRule="exact"/>
              <w:jc w:val="center"/>
              <w:rPr>
                <w:rFonts w:ascii="Times New Roman" w:eastAsia="宋体" w:hAnsi="宋体"/>
                <w:sz w:val="24"/>
              </w:rPr>
            </w:pPr>
            <w:r w:rsidRPr="00C34C71">
              <w:rPr>
                <w:rFonts w:ascii="Times New Roman" w:eastAsia="宋体" w:hAnsi="宋体" w:hint="eastAsia"/>
                <w:sz w:val="24"/>
              </w:rPr>
              <w:t>任务分工</w:t>
            </w:r>
          </w:p>
        </w:tc>
      </w:tr>
      <w:tr w:rsidR="00586C56" w:rsidRPr="00C34C71" w:rsidTr="008B7EB7">
        <w:trPr>
          <w:jc w:val="center"/>
        </w:trPr>
        <w:tc>
          <w:tcPr>
            <w:tcW w:w="959" w:type="dxa"/>
            <w:vAlign w:val="center"/>
          </w:tcPr>
          <w:p w:rsidR="00586C56" w:rsidRPr="00FA67FE" w:rsidRDefault="00586C56" w:rsidP="00F956B0">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崔福洲</w:t>
            </w:r>
          </w:p>
        </w:tc>
        <w:tc>
          <w:tcPr>
            <w:tcW w:w="567" w:type="dxa"/>
            <w:vAlign w:val="center"/>
          </w:tcPr>
          <w:p w:rsidR="00586C56" w:rsidRPr="00FA67FE" w:rsidRDefault="00586C56" w:rsidP="00F956B0">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男</w:t>
            </w:r>
          </w:p>
        </w:tc>
        <w:tc>
          <w:tcPr>
            <w:tcW w:w="992" w:type="dxa"/>
            <w:vAlign w:val="center"/>
          </w:tcPr>
          <w:p w:rsidR="00586C56" w:rsidRPr="00FA67FE" w:rsidRDefault="00586C56" w:rsidP="00F956B0">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研究员</w:t>
            </w:r>
          </w:p>
        </w:tc>
        <w:tc>
          <w:tcPr>
            <w:tcW w:w="1985" w:type="dxa"/>
            <w:vAlign w:val="center"/>
          </w:tcPr>
          <w:p w:rsidR="00586C56" w:rsidRPr="00FA67FE" w:rsidRDefault="00586C56" w:rsidP="00F956B0">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德州市产品检验</w:t>
            </w:r>
          </w:p>
          <w:p w:rsidR="00586C56" w:rsidRPr="00FA67FE" w:rsidRDefault="00586C56" w:rsidP="00F956B0">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检测研究院</w:t>
            </w:r>
          </w:p>
        </w:tc>
        <w:tc>
          <w:tcPr>
            <w:tcW w:w="4025" w:type="dxa"/>
            <w:vAlign w:val="center"/>
          </w:tcPr>
          <w:p w:rsidR="00586C56" w:rsidRPr="00FA67FE" w:rsidRDefault="00586C56" w:rsidP="00F956B0">
            <w:pPr>
              <w:spacing w:after="0" w:line="320" w:lineRule="exact"/>
              <w:rPr>
                <w:rFonts w:ascii="Times New Roman" w:eastAsia="宋体" w:hAnsi="Times New Roman"/>
                <w:sz w:val="24"/>
                <w:szCs w:val="24"/>
              </w:rPr>
            </w:pPr>
            <w:r w:rsidRPr="00FA67FE">
              <w:rPr>
                <w:rFonts w:ascii="Times New Roman" w:eastAsia="宋体" w:hAnsi="宋体"/>
                <w:sz w:val="24"/>
                <w:szCs w:val="24"/>
              </w:rPr>
              <w:t>项目负责人、统筹协调</w:t>
            </w:r>
            <w:r w:rsidRPr="00FA67FE">
              <w:rPr>
                <w:rFonts w:ascii="Times New Roman" w:eastAsia="宋体" w:hAnsi="宋体" w:hint="eastAsia"/>
                <w:sz w:val="24"/>
                <w:szCs w:val="24"/>
              </w:rPr>
              <w:t>、标准草案审定及有关数据、材料审查</w:t>
            </w:r>
          </w:p>
        </w:tc>
      </w:tr>
      <w:tr w:rsidR="00586C56" w:rsidRPr="00C34C71" w:rsidTr="008B7EB7">
        <w:trPr>
          <w:jc w:val="center"/>
        </w:trPr>
        <w:tc>
          <w:tcPr>
            <w:tcW w:w="959"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张书良</w:t>
            </w:r>
          </w:p>
        </w:tc>
        <w:tc>
          <w:tcPr>
            <w:tcW w:w="567"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男</w:t>
            </w:r>
          </w:p>
        </w:tc>
        <w:tc>
          <w:tcPr>
            <w:tcW w:w="992"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高级农艺师</w:t>
            </w:r>
          </w:p>
        </w:tc>
        <w:tc>
          <w:tcPr>
            <w:tcW w:w="1985"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德州市农业科学研究院</w:t>
            </w:r>
          </w:p>
        </w:tc>
        <w:tc>
          <w:tcPr>
            <w:tcW w:w="4025"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技术负责人，调研、试验设计，数据搜集分析、文献查阅、撰写草稿</w:t>
            </w:r>
          </w:p>
        </w:tc>
      </w:tr>
      <w:tr w:rsidR="00586C56" w:rsidRPr="00C34C71" w:rsidTr="008B7EB7">
        <w:trPr>
          <w:jc w:val="center"/>
        </w:trPr>
        <w:tc>
          <w:tcPr>
            <w:tcW w:w="959" w:type="dxa"/>
            <w:vAlign w:val="center"/>
          </w:tcPr>
          <w:p w:rsidR="00586C56" w:rsidRPr="00FA67FE" w:rsidRDefault="00586C56" w:rsidP="00F956B0">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苏来环</w:t>
            </w:r>
          </w:p>
        </w:tc>
        <w:tc>
          <w:tcPr>
            <w:tcW w:w="567" w:type="dxa"/>
            <w:vAlign w:val="center"/>
          </w:tcPr>
          <w:p w:rsidR="00586C56" w:rsidRPr="00FA67FE" w:rsidRDefault="00586C56" w:rsidP="00F956B0">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女</w:t>
            </w:r>
          </w:p>
        </w:tc>
        <w:tc>
          <w:tcPr>
            <w:tcW w:w="992" w:type="dxa"/>
            <w:vAlign w:val="center"/>
          </w:tcPr>
          <w:p w:rsidR="00586C56" w:rsidRPr="00FA67FE" w:rsidRDefault="00586C56" w:rsidP="00F956B0">
            <w:pPr>
              <w:spacing w:after="0" w:line="400" w:lineRule="exact"/>
              <w:jc w:val="center"/>
              <w:rPr>
                <w:rFonts w:ascii="Times New Roman" w:eastAsia="宋体" w:hAnsi="Times New Roman"/>
                <w:sz w:val="24"/>
                <w:szCs w:val="24"/>
              </w:rPr>
            </w:pPr>
            <w:r w:rsidRPr="00FA67FE">
              <w:rPr>
                <w:rFonts w:ascii="Times New Roman" w:eastAsia="宋体" w:hAnsi="宋体"/>
                <w:sz w:val="24"/>
                <w:szCs w:val="24"/>
              </w:rPr>
              <w:t>高级工程师</w:t>
            </w:r>
          </w:p>
        </w:tc>
        <w:tc>
          <w:tcPr>
            <w:tcW w:w="1985" w:type="dxa"/>
            <w:vAlign w:val="center"/>
          </w:tcPr>
          <w:p w:rsidR="00586C56" w:rsidRPr="00FA67FE" w:rsidRDefault="00586C56" w:rsidP="00F956B0">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德州市产品检验</w:t>
            </w:r>
          </w:p>
          <w:p w:rsidR="00586C56" w:rsidRPr="00FA67FE" w:rsidRDefault="00586C56" w:rsidP="00F956B0">
            <w:pPr>
              <w:spacing w:after="0" w:line="320" w:lineRule="exact"/>
              <w:jc w:val="center"/>
              <w:rPr>
                <w:rFonts w:ascii="Times New Roman" w:eastAsia="宋体" w:hAnsi="Times New Roman"/>
                <w:sz w:val="24"/>
                <w:szCs w:val="24"/>
              </w:rPr>
            </w:pPr>
            <w:r w:rsidRPr="00FA67FE">
              <w:rPr>
                <w:rFonts w:ascii="Times New Roman" w:eastAsia="宋体" w:hAnsi="宋体"/>
                <w:sz w:val="24"/>
                <w:szCs w:val="24"/>
              </w:rPr>
              <w:t>检测研究院</w:t>
            </w:r>
          </w:p>
        </w:tc>
        <w:tc>
          <w:tcPr>
            <w:tcW w:w="4025" w:type="dxa"/>
            <w:vAlign w:val="center"/>
          </w:tcPr>
          <w:p w:rsidR="00586C56" w:rsidRPr="00FA67FE" w:rsidRDefault="00586C56" w:rsidP="00F956B0">
            <w:pPr>
              <w:spacing w:after="0" w:line="320" w:lineRule="exact"/>
              <w:rPr>
                <w:rFonts w:ascii="Times New Roman" w:eastAsia="宋体" w:hAnsi="Times New Roman"/>
                <w:sz w:val="24"/>
                <w:szCs w:val="24"/>
              </w:rPr>
            </w:pPr>
            <w:r w:rsidRPr="00FA67FE">
              <w:rPr>
                <w:rFonts w:ascii="Times New Roman" w:eastAsia="宋体" w:hAnsi="宋体"/>
                <w:sz w:val="24"/>
                <w:szCs w:val="24"/>
              </w:rPr>
              <w:t>试验安排</w:t>
            </w:r>
            <w:r w:rsidRPr="00FA67FE">
              <w:rPr>
                <w:rFonts w:ascii="Times New Roman" w:eastAsia="宋体" w:hAnsi="宋体" w:hint="eastAsia"/>
                <w:sz w:val="24"/>
                <w:szCs w:val="24"/>
              </w:rPr>
              <w:t>、</w:t>
            </w:r>
            <w:r w:rsidRPr="00FA67FE">
              <w:rPr>
                <w:rFonts w:ascii="Times New Roman" w:eastAsia="宋体" w:hAnsi="宋体"/>
                <w:sz w:val="24"/>
                <w:szCs w:val="24"/>
              </w:rPr>
              <w:t>数据收集</w:t>
            </w:r>
            <w:r w:rsidRPr="00FA67FE">
              <w:rPr>
                <w:rFonts w:ascii="Times New Roman" w:eastAsia="宋体" w:hAnsi="宋体" w:hint="eastAsia"/>
                <w:sz w:val="24"/>
                <w:szCs w:val="24"/>
              </w:rPr>
              <w:t>、</w:t>
            </w:r>
            <w:r w:rsidRPr="00FA67FE">
              <w:rPr>
                <w:rFonts w:ascii="Times New Roman" w:eastAsia="宋体" w:hAnsi="宋体"/>
                <w:sz w:val="24"/>
                <w:szCs w:val="24"/>
              </w:rPr>
              <w:t>工作协调</w:t>
            </w:r>
            <w:r w:rsidRPr="00FA67FE">
              <w:rPr>
                <w:rFonts w:ascii="Times New Roman" w:eastAsia="宋体" w:hAnsi="宋体" w:hint="eastAsia"/>
                <w:sz w:val="24"/>
                <w:szCs w:val="24"/>
              </w:rPr>
              <w:t>、文献查阅、汇总资料</w:t>
            </w:r>
          </w:p>
        </w:tc>
      </w:tr>
      <w:tr w:rsidR="00586C56" w:rsidRPr="00C34C71" w:rsidTr="008B7EB7">
        <w:trPr>
          <w:jc w:val="center"/>
        </w:trPr>
        <w:tc>
          <w:tcPr>
            <w:tcW w:w="959"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刘彩云</w:t>
            </w:r>
          </w:p>
        </w:tc>
        <w:tc>
          <w:tcPr>
            <w:tcW w:w="567"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女</w:t>
            </w:r>
          </w:p>
        </w:tc>
        <w:tc>
          <w:tcPr>
            <w:tcW w:w="992"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博士</w:t>
            </w:r>
          </w:p>
        </w:tc>
        <w:tc>
          <w:tcPr>
            <w:tcW w:w="1985"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德州市农业科学研究院</w:t>
            </w:r>
          </w:p>
        </w:tc>
        <w:tc>
          <w:tcPr>
            <w:tcW w:w="4025" w:type="dxa"/>
            <w:vAlign w:val="center"/>
          </w:tcPr>
          <w:p w:rsidR="00586C56" w:rsidRPr="00C34C71" w:rsidRDefault="00586C56" w:rsidP="00674935">
            <w:pPr>
              <w:spacing w:after="0" w:line="400" w:lineRule="exact"/>
              <w:jc w:val="center"/>
              <w:rPr>
                <w:rFonts w:ascii="Times New Roman" w:eastAsia="宋体" w:hAnsi="宋体"/>
                <w:sz w:val="24"/>
              </w:rPr>
            </w:pPr>
            <w:r w:rsidRPr="00C34C71">
              <w:rPr>
                <w:rFonts w:ascii="Times New Roman" w:eastAsia="宋体" w:hAnsi="宋体" w:hint="eastAsia"/>
                <w:sz w:val="24"/>
              </w:rPr>
              <w:t>调研试验设计、数据搜集分析、文献查阅、撰写草稿</w:t>
            </w:r>
          </w:p>
        </w:tc>
      </w:tr>
      <w:tr w:rsidR="00586C56" w:rsidRPr="00C34C71" w:rsidTr="008B7EB7">
        <w:trPr>
          <w:jc w:val="center"/>
        </w:trPr>
        <w:tc>
          <w:tcPr>
            <w:tcW w:w="959" w:type="dxa"/>
            <w:vAlign w:val="center"/>
          </w:tcPr>
          <w:p w:rsidR="00586C56" w:rsidRPr="00C34C71" w:rsidRDefault="00586C56" w:rsidP="00712F7A">
            <w:pPr>
              <w:spacing w:after="0" w:line="400" w:lineRule="exact"/>
              <w:jc w:val="center"/>
              <w:rPr>
                <w:rFonts w:ascii="Times New Roman" w:eastAsia="宋体" w:hAnsi="宋体"/>
                <w:sz w:val="24"/>
              </w:rPr>
            </w:pPr>
            <w:r w:rsidRPr="00C34C71">
              <w:rPr>
                <w:rFonts w:ascii="Times New Roman" w:eastAsia="宋体" w:hAnsi="宋体" w:hint="eastAsia"/>
                <w:sz w:val="24"/>
              </w:rPr>
              <w:t>郑成岩</w:t>
            </w:r>
          </w:p>
        </w:tc>
        <w:tc>
          <w:tcPr>
            <w:tcW w:w="567" w:type="dxa"/>
            <w:vAlign w:val="center"/>
          </w:tcPr>
          <w:p w:rsidR="00586C56" w:rsidRPr="00C34C71" w:rsidRDefault="00586C56" w:rsidP="00712F7A">
            <w:pPr>
              <w:spacing w:after="0" w:line="400" w:lineRule="exact"/>
              <w:jc w:val="center"/>
              <w:rPr>
                <w:rFonts w:ascii="Times New Roman" w:eastAsia="宋体" w:hAnsi="宋体"/>
                <w:sz w:val="24"/>
              </w:rPr>
            </w:pPr>
            <w:r w:rsidRPr="00C34C71">
              <w:rPr>
                <w:rFonts w:ascii="Times New Roman" w:eastAsia="宋体" w:hAnsi="宋体" w:hint="eastAsia"/>
                <w:sz w:val="24"/>
              </w:rPr>
              <w:t>男</w:t>
            </w:r>
          </w:p>
        </w:tc>
        <w:tc>
          <w:tcPr>
            <w:tcW w:w="992" w:type="dxa"/>
            <w:vAlign w:val="center"/>
          </w:tcPr>
          <w:p w:rsidR="00586C56" w:rsidRPr="00C34C71" w:rsidRDefault="00586C56" w:rsidP="00712F7A">
            <w:pPr>
              <w:spacing w:after="0" w:line="400" w:lineRule="exact"/>
              <w:jc w:val="center"/>
              <w:rPr>
                <w:rFonts w:ascii="Times New Roman" w:eastAsia="宋体" w:hAnsi="宋体"/>
                <w:sz w:val="24"/>
              </w:rPr>
            </w:pPr>
            <w:r w:rsidRPr="00C34C71">
              <w:rPr>
                <w:rFonts w:ascii="Times New Roman" w:eastAsia="宋体" w:hAnsi="宋体" w:hint="eastAsia"/>
                <w:sz w:val="24"/>
              </w:rPr>
              <w:t>副研</w:t>
            </w:r>
            <w:r w:rsidRPr="00C34C71">
              <w:rPr>
                <w:rFonts w:ascii="Times New Roman" w:eastAsia="宋体" w:hAnsi="宋体"/>
                <w:sz w:val="24"/>
              </w:rPr>
              <w:t>/</w:t>
            </w:r>
            <w:r w:rsidRPr="00C34C71">
              <w:rPr>
                <w:rFonts w:ascii="Times New Roman" w:eastAsia="宋体" w:hAnsi="宋体" w:hint="eastAsia"/>
                <w:sz w:val="24"/>
              </w:rPr>
              <w:lastRenderedPageBreak/>
              <w:t>博士</w:t>
            </w:r>
          </w:p>
        </w:tc>
        <w:tc>
          <w:tcPr>
            <w:tcW w:w="1985" w:type="dxa"/>
            <w:vAlign w:val="center"/>
          </w:tcPr>
          <w:p w:rsidR="00586C56" w:rsidRPr="00C34C71" w:rsidRDefault="00586C56" w:rsidP="00712F7A">
            <w:pPr>
              <w:spacing w:after="0" w:line="400" w:lineRule="exact"/>
              <w:jc w:val="center"/>
              <w:rPr>
                <w:rFonts w:ascii="Times New Roman" w:eastAsia="宋体" w:hAnsi="宋体"/>
                <w:sz w:val="24"/>
              </w:rPr>
            </w:pPr>
            <w:r w:rsidRPr="00C34C71">
              <w:rPr>
                <w:rFonts w:ascii="Times New Roman" w:eastAsia="宋体" w:hAnsi="宋体" w:hint="eastAsia"/>
                <w:sz w:val="24"/>
              </w:rPr>
              <w:lastRenderedPageBreak/>
              <w:t>中国农业科学院</w:t>
            </w:r>
            <w:r w:rsidRPr="00C34C71">
              <w:rPr>
                <w:rFonts w:ascii="Times New Roman" w:eastAsia="宋体" w:hAnsi="宋体" w:hint="eastAsia"/>
                <w:sz w:val="24"/>
              </w:rPr>
              <w:lastRenderedPageBreak/>
              <w:t>作物科学研究所</w:t>
            </w:r>
          </w:p>
        </w:tc>
        <w:tc>
          <w:tcPr>
            <w:tcW w:w="4025" w:type="dxa"/>
            <w:vAlign w:val="center"/>
          </w:tcPr>
          <w:p w:rsidR="00586C56" w:rsidRPr="00C34C71" w:rsidRDefault="00586C56" w:rsidP="00712F7A">
            <w:pPr>
              <w:spacing w:after="0" w:line="400" w:lineRule="exact"/>
              <w:jc w:val="center"/>
              <w:rPr>
                <w:rFonts w:ascii="Times New Roman" w:eastAsia="宋体" w:hAnsi="宋体"/>
                <w:sz w:val="24"/>
              </w:rPr>
            </w:pPr>
            <w:r w:rsidRPr="00C34C71">
              <w:rPr>
                <w:rFonts w:ascii="Times New Roman" w:eastAsia="宋体" w:hAnsi="宋体" w:hint="eastAsia"/>
                <w:sz w:val="24"/>
              </w:rPr>
              <w:lastRenderedPageBreak/>
              <w:t>调研、专家问询、有关问题讨论</w:t>
            </w:r>
          </w:p>
        </w:tc>
      </w:tr>
    </w:tbl>
    <w:p w:rsidR="00ED7B09" w:rsidRPr="00C34C71" w:rsidRDefault="00ED7B09" w:rsidP="002914BC">
      <w:pPr>
        <w:spacing w:beforeLines="150" w:afterLines="100" w:line="400" w:lineRule="exact"/>
        <w:rPr>
          <w:rFonts w:ascii="黑体" w:eastAsia="黑体" w:hAnsi="黑体"/>
          <w:sz w:val="32"/>
          <w:szCs w:val="32"/>
        </w:rPr>
      </w:pPr>
      <w:r w:rsidRPr="00C34C71">
        <w:rPr>
          <w:rFonts w:ascii="黑体" w:eastAsia="黑体" w:hAnsi="黑体" w:hint="eastAsia"/>
          <w:sz w:val="32"/>
          <w:szCs w:val="32"/>
        </w:rPr>
        <w:lastRenderedPageBreak/>
        <w:t>二、标准编制原则和确定标准主要内容</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（一）编制原则</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sz w:val="24"/>
        </w:rPr>
        <w:t>1</w:t>
      </w:r>
      <w:r w:rsidRPr="00C34C71">
        <w:rPr>
          <w:rFonts w:ascii="Times New Roman" w:eastAsia="宋体" w:hAnsi="宋体" w:hint="eastAsia"/>
          <w:sz w:val="24"/>
        </w:rPr>
        <w:t>、广泛性。给出我国不同玉米主产区施肥要求，具有广泛性。</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sz w:val="24"/>
        </w:rPr>
        <w:t>2</w:t>
      </w:r>
      <w:r w:rsidRPr="00C34C71">
        <w:rPr>
          <w:rFonts w:ascii="Times New Roman" w:eastAsia="宋体" w:hAnsi="宋体" w:hint="eastAsia"/>
          <w:sz w:val="24"/>
        </w:rPr>
        <w:t>、适应性。适应我国玉米生产的规模化、机械化和标准化的需求；适应科学施肥，精准施肥，减少化肥用量、保护环境、节约人工成本、轻简化栽培的需求。</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sz w:val="24"/>
        </w:rPr>
        <w:t>3</w:t>
      </w:r>
      <w:r w:rsidRPr="00C34C71">
        <w:rPr>
          <w:rFonts w:ascii="Times New Roman" w:eastAsia="宋体" w:hAnsi="宋体" w:hint="eastAsia"/>
          <w:sz w:val="24"/>
        </w:rPr>
        <w:t>、实用性。为广大基层农业技术人员和种植户提供实用技术借鉴和参考。</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（二）标准的主要内容</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标准的主要内容包括肥料要求和作业技术要求两大部分。其中：（</w:t>
      </w:r>
      <w:r w:rsidRPr="00C34C71">
        <w:rPr>
          <w:rFonts w:ascii="Times New Roman" w:eastAsia="宋体" w:hAnsi="宋体"/>
          <w:sz w:val="24"/>
        </w:rPr>
        <w:t>1</w:t>
      </w:r>
      <w:r w:rsidRPr="00C34C71">
        <w:rPr>
          <w:rFonts w:ascii="Times New Roman" w:eastAsia="宋体" w:hAnsi="宋体" w:hint="eastAsia"/>
          <w:sz w:val="24"/>
        </w:rPr>
        <w:t>）肥料要求包括：肥料类型、养分施用量及比例、肥料养分释放期、控释掺混肥控释氮素占总氮比例、肥料施用量等。（</w:t>
      </w:r>
      <w:r w:rsidRPr="00C34C71">
        <w:rPr>
          <w:rFonts w:ascii="Times New Roman" w:eastAsia="宋体" w:hAnsi="宋体"/>
          <w:sz w:val="24"/>
        </w:rPr>
        <w:t>2</w:t>
      </w:r>
      <w:r w:rsidRPr="00C34C71">
        <w:rPr>
          <w:rFonts w:ascii="Times New Roman" w:eastAsia="宋体" w:hAnsi="宋体" w:hint="eastAsia"/>
          <w:sz w:val="24"/>
        </w:rPr>
        <w:t>）作业技术要求包括：播前准备、适期播种、作业机型选择、施肥时间及方式、施肥深度及种肥间距、调整排肥器设定肥量、作业质量检查等。</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（三）标准内容的确定依据</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w:t>
      </w:r>
      <w:r w:rsidRPr="00C34C71">
        <w:rPr>
          <w:rFonts w:ascii="Times New Roman" w:eastAsia="宋体" w:hAnsi="Times New Roman" w:hint="eastAsia"/>
          <w:b/>
          <w:sz w:val="24"/>
        </w:rPr>
        <w:t>、玉米施肥分区</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sz w:val="24"/>
        </w:rPr>
        <w:t>2013</w:t>
      </w:r>
      <w:r w:rsidRPr="00C34C71">
        <w:rPr>
          <w:rFonts w:ascii="Times New Roman" w:eastAsia="宋体" w:hAnsi="宋体" w:hint="eastAsia"/>
          <w:sz w:val="24"/>
        </w:rPr>
        <w:t>年，农业部办公厅印发的《小麦、玉米、水稻三大粮食作物区域大配方与施肥建议（</w:t>
      </w:r>
      <w:r w:rsidRPr="00C34C71">
        <w:rPr>
          <w:rFonts w:ascii="Times New Roman" w:eastAsia="宋体" w:hAnsi="宋体"/>
          <w:sz w:val="24"/>
        </w:rPr>
        <w:t>2013</w:t>
      </w:r>
      <w:r w:rsidRPr="00C34C71">
        <w:rPr>
          <w:rFonts w:ascii="Times New Roman" w:eastAsia="宋体" w:hAnsi="宋体" w:hint="eastAsia"/>
          <w:sz w:val="24"/>
        </w:rPr>
        <w:t>）》（农办农</w:t>
      </w:r>
      <w:r w:rsidRPr="00C34C71">
        <w:rPr>
          <w:rFonts w:ascii="Times New Roman" w:eastAsia="宋体" w:hAnsi="宋体"/>
          <w:sz w:val="24"/>
        </w:rPr>
        <w:t>[2013]45</w:t>
      </w:r>
      <w:r w:rsidRPr="00C34C71">
        <w:rPr>
          <w:rFonts w:ascii="Times New Roman" w:eastAsia="宋体" w:hAnsi="宋体" w:hint="eastAsia"/>
          <w:sz w:val="24"/>
        </w:rPr>
        <w:t>号）文件，根据区域和生产布局（主要基于</w:t>
      </w:r>
      <w:r w:rsidRPr="00C34C71">
        <w:rPr>
          <w:rFonts w:ascii="Times New Roman" w:eastAsia="宋体" w:hAnsi="宋体"/>
          <w:sz w:val="24"/>
        </w:rPr>
        <w:t>GIS</w:t>
      </w:r>
      <w:r w:rsidRPr="00C34C71">
        <w:rPr>
          <w:rFonts w:ascii="Times New Roman" w:eastAsia="宋体" w:hAnsi="宋体" w:hint="eastAsia"/>
          <w:sz w:val="24"/>
        </w:rPr>
        <w:t>的我国县域农业统计数据库）将我国玉米主产区分为</w:t>
      </w:r>
      <w:r w:rsidRPr="00C34C71">
        <w:rPr>
          <w:rFonts w:ascii="Times New Roman" w:eastAsia="宋体" w:hAnsi="宋体"/>
          <w:sz w:val="24"/>
        </w:rPr>
        <w:t>4</w:t>
      </w:r>
      <w:r w:rsidRPr="00C34C71">
        <w:rPr>
          <w:rFonts w:ascii="Times New Roman" w:eastAsia="宋体" w:hAnsi="宋体" w:hint="eastAsia"/>
          <w:sz w:val="24"/>
        </w:rPr>
        <w:t>个大区，即：东北春玉米区、华北夏玉米区、西北春玉米区和西南玉米区。根据大区内的气候条件、栽培条件、地形和土壤条件（表</w:t>
      </w:r>
      <w:r w:rsidRPr="00C34C71">
        <w:rPr>
          <w:rFonts w:ascii="Times New Roman" w:eastAsia="宋体" w:hAnsi="宋体"/>
          <w:sz w:val="24"/>
        </w:rPr>
        <w:t>1</w:t>
      </w:r>
      <w:r w:rsidRPr="00C34C71">
        <w:rPr>
          <w:rFonts w:ascii="Times New Roman" w:eastAsia="宋体" w:hAnsi="宋体" w:hint="eastAsia"/>
          <w:sz w:val="24"/>
        </w:rPr>
        <w:t>）进一步细分为</w:t>
      </w:r>
      <w:r w:rsidRPr="00C34C71">
        <w:rPr>
          <w:rFonts w:ascii="Times New Roman" w:eastAsia="宋体" w:hAnsi="宋体"/>
          <w:sz w:val="24"/>
        </w:rPr>
        <w:t>12</w:t>
      </w:r>
      <w:r w:rsidRPr="00C34C71">
        <w:rPr>
          <w:rFonts w:ascii="Times New Roman" w:eastAsia="宋体" w:hAnsi="宋体" w:hint="eastAsia"/>
          <w:sz w:val="24"/>
        </w:rPr>
        <w:t>个亚区，这</w:t>
      </w:r>
      <w:r w:rsidRPr="00C34C71">
        <w:rPr>
          <w:rFonts w:ascii="Times New Roman" w:eastAsia="宋体" w:hAnsi="宋体"/>
          <w:sz w:val="24"/>
        </w:rPr>
        <w:t>12</w:t>
      </w:r>
      <w:r w:rsidRPr="00C34C71">
        <w:rPr>
          <w:rFonts w:ascii="Times New Roman" w:eastAsia="宋体" w:hAnsi="宋体" w:hint="eastAsia"/>
          <w:sz w:val="24"/>
        </w:rPr>
        <w:t>个亚区覆盖了全国玉米总种植面积的</w:t>
      </w:r>
      <w:r w:rsidRPr="00C34C71">
        <w:rPr>
          <w:rFonts w:ascii="Times New Roman" w:eastAsia="宋体" w:hAnsi="宋体"/>
          <w:sz w:val="24"/>
        </w:rPr>
        <w:t>96%</w:t>
      </w:r>
      <w:r w:rsidRPr="00C34C71">
        <w:rPr>
          <w:rFonts w:ascii="Times New Roman" w:eastAsia="宋体" w:hAnsi="宋体" w:hint="eastAsia"/>
          <w:sz w:val="24"/>
        </w:rPr>
        <w:t>以上（图</w:t>
      </w:r>
      <w:r w:rsidRPr="00C34C71">
        <w:rPr>
          <w:rFonts w:ascii="Times New Roman" w:eastAsia="宋体" w:hAnsi="宋体"/>
          <w:sz w:val="24"/>
        </w:rPr>
        <w:t>1</w:t>
      </w:r>
      <w:r w:rsidRPr="00C34C71">
        <w:rPr>
          <w:rFonts w:ascii="Times New Roman" w:eastAsia="宋体" w:hAnsi="宋体" w:hint="eastAsia"/>
          <w:sz w:val="24"/>
        </w:rPr>
        <w:t>）。具体分布如下：</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）根据玉米生长季有效积温、降水和土壤类型等因素将东北春玉米区划分为</w:t>
      </w:r>
      <w:r w:rsidRPr="00C34C71">
        <w:rPr>
          <w:rFonts w:ascii="Times New Roman" w:eastAsia="宋体" w:hAnsi="宋体"/>
          <w:sz w:val="24"/>
        </w:rPr>
        <w:t>4</w:t>
      </w:r>
      <w:r w:rsidRPr="00C34C71">
        <w:rPr>
          <w:rFonts w:ascii="Times New Roman" w:eastAsia="宋体" w:hAnsi="宋体" w:hint="eastAsia"/>
          <w:sz w:val="24"/>
        </w:rPr>
        <w:t>个亚区：Ⅰ</w:t>
      </w:r>
      <w:r w:rsidRPr="00C34C71">
        <w:rPr>
          <w:rFonts w:ascii="Times New Roman" w:eastAsia="宋体" w:hAnsi="宋体"/>
          <w:sz w:val="24"/>
        </w:rPr>
        <w:t>-1</w:t>
      </w:r>
      <w:r w:rsidRPr="00C34C71">
        <w:rPr>
          <w:rFonts w:ascii="Times New Roman" w:eastAsia="宋体" w:hAnsi="宋体" w:hint="eastAsia"/>
          <w:sz w:val="24"/>
        </w:rPr>
        <w:t>东北冷凉春玉米区，包括黑龙江的大部和吉林省东部，此区玉米生长季≥</w:t>
      </w:r>
      <w:r w:rsidRPr="00C34C71">
        <w:rPr>
          <w:rFonts w:ascii="Times New Roman" w:eastAsia="宋体" w:hAnsi="宋体"/>
          <w:sz w:val="24"/>
        </w:rPr>
        <w:t>10</w:t>
      </w:r>
      <w:r w:rsidRPr="00C34C71">
        <w:rPr>
          <w:rFonts w:ascii="Times New Roman" w:eastAsia="宋体" w:hAnsi="宋体" w:hint="eastAsia"/>
          <w:sz w:val="24"/>
        </w:rPr>
        <w:t>℃积温小于</w:t>
      </w:r>
      <w:r w:rsidRPr="00C34C71">
        <w:rPr>
          <w:rFonts w:ascii="Times New Roman" w:eastAsia="宋体" w:hAnsi="宋体"/>
          <w:sz w:val="24"/>
        </w:rPr>
        <w:t>2900</w:t>
      </w:r>
      <w:r w:rsidRPr="00C34C71">
        <w:rPr>
          <w:rFonts w:ascii="Times New Roman" w:eastAsia="宋体" w:hAnsi="宋体" w:hint="eastAsia"/>
          <w:sz w:val="24"/>
        </w:rPr>
        <w:t>℃。Ⅰ</w:t>
      </w:r>
      <w:r w:rsidRPr="00C34C71">
        <w:rPr>
          <w:rFonts w:ascii="Times New Roman" w:eastAsia="宋体" w:hAnsi="宋体"/>
          <w:sz w:val="24"/>
        </w:rPr>
        <w:t>-2</w:t>
      </w:r>
      <w:r w:rsidRPr="00C34C71">
        <w:rPr>
          <w:rFonts w:ascii="Times New Roman" w:eastAsia="宋体" w:hAnsi="宋体" w:hint="eastAsia"/>
          <w:sz w:val="24"/>
        </w:rPr>
        <w:t>东北半湿润春玉米区，包括黑龙江省西南部、吉林省中部和辽宁省北部，此区玉米生长季≥</w:t>
      </w:r>
      <w:r w:rsidRPr="00C34C71">
        <w:rPr>
          <w:rFonts w:ascii="Times New Roman" w:eastAsia="宋体" w:hAnsi="宋体"/>
          <w:sz w:val="24"/>
        </w:rPr>
        <w:t>10</w:t>
      </w:r>
      <w:r w:rsidRPr="00C34C71">
        <w:rPr>
          <w:rFonts w:ascii="Times New Roman" w:eastAsia="宋体" w:hAnsi="宋体" w:hint="eastAsia"/>
          <w:sz w:val="24"/>
        </w:rPr>
        <w:t>℃积温介于</w:t>
      </w:r>
      <w:r w:rsidRPr="00C34C71">
        <w:rPr>
          <w:rFonts w:ascii="Times New Roman" w:eastAsia="宋体" w:hAnsi="宋体"/>
          <w:sz w:val="24"/>
        </w:rPr>
        <w:t>2900</w:t>
      </w:r>
      <w:r w:rsidRPr="00C34C71">
        <w:rPr>
          <w:rFonts w:ascii="Times New Roman" w:eastAsia="宋体" w:hAnsi="宋体" w:hint="eastAsia"/>
          <w:sz w:val="24"/>
        </w:rPr>
        <w:t>～</w:t>
      </w:r>
      <w:r w:rsidRPr="00C34C71">
        <w:rPr>
          <w:rFonts w:ascii="Times New Roman" w:eastAsia="宋体" w:hAnsi="宋体"/>
          <w:sz w:val="24"/>
        </w:rPr>
        <w:t>3400</w:t>
      </w:r>
      <w:r w:rsidRPr="00C34C71">
        <w:rPr>
          <w:rFonts w:ascii="Times New Roman" w:eastAsia="宋体" w:hAnsi="宋体" w:hint="eastAsia"/>
          <w:sz w:val="24"/>
        </w:rPr>
        <w:t>℃，年降水量介于</w:t>
      </w:r>
      <w:r w:rsidRPr="00C34C71">
        <w:rPr>
          <w:rFonts w:ascii="Times New Roman" w:eastAsia="宋体" w:hAnsi="宋体"/>
          <w:sz w:val="24"/>
        </w:rPr>
        <w:t>450</w:t>
      </w:r>
      <w:r w:rsidRPr="00C34C71">
        <w:rPr>
          <w:rFonts w:ascii="Times New Roman" w:eastAsia="宋体" w:hAnsi="宋体" w:hint="eastAsia"/>
          <w:sz w:val="24"/>
        </w:rPr>
        <w:t>～</w:t>
      </w:r>
      <w:r w:rsidRPr="00C34C71">
        <w:rPr>
          <w:rFonts w:ascii="Times New Roman" w:eastAsia="宋体" w:hAnsi="宋体"/>
          <w:sz w:val="24"/>
        </w:rPr>
        <w:t>750mm</w:t>
      </w:r>
      <w:r w:rsidRPr="00C34C71">
        <w:rPr>
          <w:rFonts w:ascii="Times New Roman" w:eastAsia="宋体" w:hAnsi="宋体" w:hint="eastAsia"/>
          <w:sz w:val="24"/>
        </w:rPr>
        <w:t>，土壤肥力较高，土壤类型以黑土和白浆土为主。Ⅰ</w:t>
      </w:r>
      <w:r w:rsidRPr="00C34C71">
        <w:rPr>
          <w:rFonts w:ascii="Times New Roman" w:eastAsia="宋体" w:hAnsi="宋体"/>
          <w:sz w:val="24"/>
        </w:rPr>
        <w:t>-3</w:t>
      </w:r>
      <w:r w:rsidRPr="00C34C71">
        <w:rPr>
          <w:rFonts w:ascii="Times New Roman" w:eastAsia="宋体" w:hAnsi="宋体" w:hint="eastAsia"/>
          <w:sz w:val="24"/>
        </w:rPr>
        <w:t>东北半干旱春玉米区，包括吉林省西部、内蒙古自治区东北部、黑龙江省西南部，此区年平均降水量小于</w:t>
      </w:r>
      <w:r w:rsidRPr="00C34C71">
        <w:rPr>
          <w:rFonts w:ascii="Times New Roman" w:eastAsia="宋体" w:hAnsi="宋体"/>
          <w:sz w:val="24"/>
        </w:rPr>
        <w:t>450 mm</w:t>
      </w:r>
      <w:r w:rsidRPr="00C34C71">
        <w:rPr>
          <w:rFonts w:ascii="Times New Roman" w:eastAsia="宋体" w:hAnsi="宋体" w:hint="eastAsia"/>
          <w:sz w:val="24"/>
        </w:rPr>
        <w:t>，土壤类型以风沙土为主，保</w:t>
      </w:r>
      <w:r w:rsidRPr="00C34C71">
        <w:rPr>
          <w:rFonts w:ascii="Times New Roman" w:eastAsia="宋体" w:hAnsi="宋体" w:hint="eastAsia"/>
          <w:sz w:val="24"/>
        </w:rPr>
        <w:lastRenderedPageBreak/>
        <w:t>水保肥性能较差。Ⅰ</w:t>
      </w:r>
      <w:r w:rsidRPr="00C34C71">
        <w:rPr>
          <w:rFonts w:ascii="Times New Roman" w:eastAsia="宋体" w:hAnsi="宋体"/>
          <w:sz w:val="24"/>
        </w:rPr>
        <w:t>-4</w:t>
      </w:r>
      <w:r w:rsidRPr="00C34C71">
        <w:rPr>
          <w:rFonts w:ascii="Times New Roman" w:eastAsia="宋体" w:hAnsi="宋体" w:hint="eastAsia"/>
          <w:sz w:val="24"/>
        </w:rPr>
        <w:t>东北温暖湿润春玉米区，包括辽宁省的大部和河北省东北部，此区玉米生长季≥</w:t>
      </w:r>
      <w:r w:rsidRPr="00C34C71">
        <w:rPr>
          <w:rFonts w:ascii="Times New Roman" w:eastAsia="宋体" w:hAnsi="宋体"/>
          <w:sz w:val="24"/>
        </w:rPr>
        <w:t>10</w:t>
      </w:r>
      <w:r w:rsidRPr="00C34C71">
        <w:rPr>
          <w:rFonts w:ascii="Times New Roman" w:eastAsia="宋体" w:hAnsi="宋体" w:hint="eastAsia"/>
          <w:sz w:val="24"/>
        </w:rPr>
        <w:t>℃积温大于</w:t>
      </w:r>
      <w:r w:rsidRPr="00C34C71">
        <w:rPr>
          <w:rFonts w:ascii="Times New Roman" w:eastAsia="宋体" w:hAnsi="宋体"/>
          <w:sz w:val="24"/>
        </w:rPr>
        <w:t>3400</w:t>
      </w:r>
      <w:r w:rsidRPr="00C34C71">
        <w:rPr>
          <w:rFonts w:ascii="Times New Roman" w:eastAsia="宋体" w:hAnsi="宋体" w:hint="eastAsia"/>
          <w:sz w:val="24"/>
        </w:rPr>
        <w:t>℃，年平均降水量介于</w:t>
      </w:r>
      <w:r w:rsidRPr="00C34C71">
        <w:rPr>
          <w:rFonts w:ascii="Times New Roman" w:eastAsia="宋体" w:hAnsi="宋体"/>
          <w:sz w:val="24"/>
        </w:rPr>
        <w:t>650</w:t>
      </w:r>
      <w:r w:rsidRPr="00C34C71">
        <w:rPr>
          <w:rFonts w:ascii="Times New Roman" w:eastAsia="宋体" w:hAnsi="宋体" w:hint="eastAsia"/>
          <w:sz w:val="24"/>
        </w:rPr>
        <w:t>～</w:t>
      </w:r>
      <w:r w:rsidRPr="00C34C71">
        <w:rPr>
          <w:rFonts w:ascii="Times New Roman" w:eastAsia="宋体" w:hAnsi="宋体"/>
          <w:sz w:val="24"/>
        </w:rPr>
        <w:t>950 mm</w:t>
      </w:r>
      <w:r w:rsidRPr="00C34C71">
        <w:rPr>
          <w:rFonts w:ascii="Times New Roman" w:eastAsia="宋体" w:hAnsi="宋体" w:hint="eastAsia"/>
          <w:sz w:val="24"/>
        </w:rPr>
        <w:t>。</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）根据玉米生长季有效积温和土壤条件等因素将华北夏玉米区分为</w:t>
      </w:r>
      <w:r w:rsidRPr="00C34C71">
        <w:rPr>
          <w:rFonts w:ascii="Times New Roman" w:eastAsia="宋体" w:hAnsi="宋体"/>
          <w:sz w:val="24"/>
        </w:rPr>
        <w:t>2</w:t>
      </w:r>
      <w:r w:rsidRPr="00C34C71">
        <w:rPr>
          <w:rFonts w:ascii="Times New Roman" w:eastAsia="宋体" w:hAnsi="宋体" w:hint="eastAsia"/>
          <w:sz w:val="24"/>
        </w:rPr>
        <w:t>个亚区：Ⅱ</w:t>
      </w:r>
      <w:r w:rsidRPr="00C34C71">
        <w:rPr>
          <w:rFonts w:ascii="Times New Roman" w:eastAsia="宋体" w:hAnsi="宋体"/>
          <w:sz w:val="24"/>
        </w:rPr>
        <w:t>-1</w:t>
      </w:r>
      <w:r w:rsidRPr="00C34C71">
        <w:rPr>
          <w:rFonts w:ascii="Times New Roman" w:eastAsia="宋体" w:hAnsi="宋体" w:hint="eastAsia"/>
          <w:sz w:val="24"/>
        </w:rPr>
        <w:t>华北中北部夏玉米区，包括山东省和天津市全部、河北省中南部、北京市中南部、河南省中北部、陕西省关中平原、山西省南部，此区玉米生长季≥</w:t>
      </w:r>
      <w:r w:rsidRPr="00C34C71">
        <w:rPr>
          <w:rFonts w:ascii="Times New Roman" w:eastAsia="宋体" w:hAnsi="宋体"/>
          <w:sz w:val="24"/>
        </w:rPr>
        <w:t>10</w:t>
      </w:r>
      <w:r w:rsidRPr="00C34C71">
        <w:rPr>
          <w:rFonts w:ascii="Times New Roman" w:eastAsia="宋体" w:hAnsi="宋体" w:hint="eastAsia"/>
          <w:sz w:val="24"/>
        </w:rPr>
        <w:t>℃积温介于</w:t>
      </w:r>
      <w:r w:rsidRPr="00C34C71">
        <w:rPr>
          <w:rFonts w:ascii="Times New Roman" w:eastAsia="宋体" w:hAnsi="宋体"/>
          <w:sz w:val="24"/>
        </w:rPr>
        <w:t>1300</w:t>
      </w:r>
      <w:r w:rsidRPr="00C34C71">
        <w:rPr>
          <w:rFonts w:ascii="Times New Roman" w:eastAsia="宋体" w:hAnsi="宋体" w:hint="eastAsia"/>
          <w:sz w:val="24"/>
        </w:rPr>
        <w:t>～</w:t>
      </w:r>
      <w:r w:rsidRPr="00C34C71">
        <w:rPr>
          <w:rFonts w:ascii="Times New Roman" w:eastAsia="宋体" w:hAnsi="宋体"/>
          <w:sz w:val="24"/>
        </w:rPr>
        <w:t>1900</w:t>
      </w:r>
      <w:r w:rsidRPr="00C34C71">
        <w:rPr>
          <w:rFonts w:ascii="Times New Roman" w:eastAsia="宋体" w:hAnsi="宋体" w:hint="eastAsia"/>
          <w:sz w:val="24"/>
        </w:rPr>
        <w:t>℃，土壤肥力较高。Ⅱ</w:t>
      </w:r>
      <w:r w:rsidRPr="00C34C71">
        <w:rPr>
          <w:rFonts w:ascii="Times New Roman" w:eastAsia="宋体" w:hAnsi="宋体"/>
          <w:sz w:val="24"/>
        </w:rPr>
        <w:t>-2</w:t>
      </w:r>
      <w:r w:rsidRPr="00C34C71">
        <w:rPr>
          <w:rFonts w:ascii="Times New Roman" w:eastAsia="宋体" w:hAnsi="宋体" w:hint="eastAsia"/>
          <w:sz w:val="24"/>
        </w:rPr>
        <w:t>华北南部夏玉米区，包括江苏及安徽两省的淮河以北地区、河南省南部，此区玉米生长季≥</w:t>
      </w:r>
      <w:r w:rsidRPr="00C34C71">
        <w:rPr>
          <w:rFonts w:ascii="Times New Roman" w:eastAsia="宋体" w:hAnsi="宋体"/>
          <w:sz w:val="24"/>
        </w:rPr>
        <w:t>10</w:t>
      </w:r>
      <w:r w:rsidRPr="00C34C71">
        <w:rPr>
          <w:rFonts w:ascii="Times New Roman" w:eastAsia="宋体" w:hAnsi="宋体" w:hint="eastAsia"/>
          <w:sz w:val="24"/>
        </w:rPr>
        <w:t>℃积温介于</w:t>
      </w:r>
      <w:r w:rsidRPr="00C34C71">
        <w:rPr>
          <w:rFonts w:ascii="Times New Roman" w:eastAsia="宋体" w:hAnsi="宋体"/>
          <w:sz w:val="24"/>
        </w:rPr>
        <w:t>1900</w:t>
      </w:r>
      <w:r w:rsidRPr="00C34C71">
        <w:rPr>
          <w:rFonts w:ascii="Times New Roman" w:eastAsia="宋体" w:hAnsi="宋体" w:hint="eastAsia"/>
          <w:sz w:val="24"/>
        </w:rPr>
        <w:t>～</w:t>
      </w:r>
      <w:r w:rsidRPr="00C34C71">
        <w:rPr>
          <w:rFonts w:ascii="Times New Roman" w:eastAsia="宋体" w:hAnsi="宋体"/>
          <w:sz w:val="24"/>
        </w:rPr>
        <w:t>2100</w:t>
      </w:r>
      <w:r w:rsidRPr="00C34C71">
        <w:rPr>
          <w:rFonts w:ascii="Times New Roman" w:eastAsia="宋体" w:hAnsi="宋体" w:hint="eastAsia"/>
          <w:sz w:val="24"/>
        </w:rPr>
        <w:t>℃，土壤肥力较Ⅱ</w:t>
      </w:r>
      <w:r w:rsidRPr="00C34C71">
        <w:rPr>
          <w:rFonts w:ascii="Times New Roman" w:eastAsia="宋体" w:hAnsi="宋体"/>
          <w:sz w:val="24"/>
        </w:rPr>
        <w:t>-1</w:t>
      </w:r>
      <w:r w:rsidRPr="00C34C71">
        <w:rPr>
          <w:rFonts w:ascii="Times New Roman" w:eastAsia="宋体" w:hAnsi="宋体" w:hint="eastAsia"/>
          <w:sz w:val="24"/>
        </w:rPr>
        <w:t>低。</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）根据有无灌溉条件和降水量等因素将西北春玉米区分为</w:t>
      </w:r>
      <w:r w:rsidRPr="00C34C71">
        <w:rPr>
          <w:rFonts w:ascii="Times New Roman" w:eastAsia="宋体" w:hAnsi="宋体"/>
          <w:sz w:val="24"/>
        </w:rPr>
        <w:t>3</w:t>
      </w:r>
      <w:r w:rsidRPr="00C34C71">
        <w:rPr>
          <w:rFonts w:ascii="Times New Roman" w:eastAsia="宋体" w:hAnsi="宋体" w:hint="eastAsia"/>
          <w:sz w:val="24"/>
        </w:rPr>
        <w:t>个亚区：Ⅲ</w:t>
      </w:r>
      <w:r w:rsidRPr="00C34C71">
        <w:rPr>
          <w:rFonts w:ascii="Times New Roman" w:eastAsia="宋体" w:hAnsi="宋体"/>
          <w:sz w:val="24"/>
        </w:rPr>
        <w:t>-1</w:t>
      </w:r>
      <w:r w:rsidRPr="00C34C71">
        <w:rPr>
          <w:rFonts w:ascii="Times New Roman" w:eastAsia="宋体" w:hAnsi="宋体" w:hint="eastAsia"/>
          <w:sz w:val="24"/>
        </w:rPr>
        <w:t>西北雨养旱作春玉米区，包括河北省北部、北京市北部、内蒙古自治区南部、山西省大部、陕西省北部、宁夏回族自治区北部、甘肃省东部，此区以旱作玉米为主，年降水量介于</w:t>
      </w:r>
      <w:r w:rsidRPr="00C34C71">
        <w:rPr>
          <w:rFonts w:ascii="Times New Roman" w:eastAsia="宋体" w:hAnsi="宋体"/>
          <w:sz w:val="24"/>
        </w:rPr>
        <w:t>400</w:t>
      </w:r>
      <w:r w:rsidRPr="00C34C71">
        <w:rPr>
          <w:rFonts w:ascii="Times New Roman" w:eastAsia="宋体" w:hAnsi="宋体" w:hint="eastAsia"/>
          <w:sz w:val="24"/>
        </w:rPr>
        <w:t>～</w:t>
      </w:r>
      <w:r w:rsidRPr="00C34C71">
        <w:rPr>
          <w:rFonts w:ascii="Times New Roman" w:eastAsia="宋体" w:hAnsi="宋体"/>
          <w:sz w:val="24"/>
        </w:rPr>
        <w:t>600 mm</w:t>
      </w:r>
      <w:r w:rsidRPr="00C34C71">
        <w:rPr>
          <w:rFonts w:ascii="Times New Roman" w:eastAsia="宋体" w:hAnsi="宋体" w:hint="eastAsia"/>
          <w:sz w:val="24"/>
        </w:rPr>
        <w:t>。Ⅲ</w:t>
      </w:r>
      <w:r w:rsidRPr="00C34C71">
        <w:rPr>
          <w:rFonts w:ascii="Times New Roman" w:eastAsia="宋体" w:hAnsi="宋体"/>
          <w:sz w:val="24"/>
        </w:rPr>
        <w:t>-2</w:t>
      </w:r>
      <w:r w:rsidRPr="00C34C71">
        <w:rPr>
          <w:rFonts w:ascii="Times New Roman" w:eastAsia="宋体" w:hAnsi="宋体" w:hint="eastAsia"/>
          <w:sz w:val="24"/>
        </w:rPr>
        <w:t>北部灌溉春玉米区，包括内蒙古东部和中部、陕西省北部、宁夏回族自治区北部、甘肃省东部，此区以灌溉玉米为主，年降水量介于</w:t>
      </w:r>
      <w:r w:rsidRPr="00C34C71">
        <w:rPr>
          <w:rFonts w:ascii="Times New Roman" w:eastAsia="宋体" w:hAnsi="宋体"/>
          <w:sz w:val="24"/>
        </w:rPr>
        <w:t>200</w:t>
      </w:r>
      <w:r w:rsidRPr="00C34C71">
        <w:rPr>
          <w:rFonts w:ascii="Times New Roman" w:eastAsia="宋体" w:hAnsi="宋体" w:hint="eastAsia"/>
          <w:sz w:val="24"/>
        </w:rPr>
        <w:t>～</w:t>
      </w:r>
      <w:r w:rsidRPr="00C34C71">
        <w:rPr>
          <w:rFonts w:ascii="Times New Roman" w:eastAsia="宋体" w:hAnsi="宋体"/>
          <w:sz w:val="24"/>
        </w:rPr>
        <w:t>400 mm</w:t>
      </w:r>
      <w:r w:rsidRPr="00C34C71">
        <w:rPr>
          <w:rFonts w:ascii="Times New Roman" w:eastAsia="宋体" w:hAnsi="宋体" w:hint="eastAsia"/>
          <w:sz w:val="24"/>
        </w:rPr>
        <w:t>，包括西辽河灌区和引黄灌区，这两个区域的土壤肥力水平较为相似，产量水平也较为接近。Ⅲ</w:t>
      </w:r>
      <w:r w:rsidRPr="00C34C71">
        <w:rPr>
          <w:rFonts w:ascii="Times New Roman" w:eastAsia="宋体" w:hAnsi="宋体"/>
          <w:sz w:val="24"/>
        </w:rPr>
        <w:t>-3</w:t>
      </w:r>
      <w:r w:rsidRPr="00C34C71">
        <w:rPr>
          <w:rFonts w:ascii="Times New Roman" w:eastAsia="宋体" w:hAnsi="宋体" w:hint="eastAsia"/>
          <w:sz w:val="24"/>
        </w:rPr>
        <w:t>西北绿洲灌溉春玉米区，包括甘肃省的中西部、新疆维吾尔族自治区全部，此区以灌溉玉米为主，年降水量小于</w:t>
      </w:r>
      <w:r w:rsidRPr="00C34C71">
        <w:rPr>
          <w:rFonts w:ascii="Times New Roman" w:eastAsia="宋体" w:hAnsi="宋体"/>
          <w:sz w:val="24"/>
        </w:rPr>
        <w:t>200 mm</w:t>
      </w:r>
      <w:r w:rsidRPr="00C34C71">
        <w:rPr>
          <w:rFonts w:ascii="Times New Roman" w:eastAsia="宋体" w:hAnsi="宋体" w:hint="eastAsia"/>
          <w:sz w:val="24"/>
        </w:rPr>
        <w:t>。</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）根据地形条件和土壤类型等因素将西南玉米区分为</w:t>
      </w:r>
      <w:r w:rsidRPr="00C34C71">
        <w:rPr>
          <w:rFonts w:ascii="Times New Roman" w:eastAsia="宋体" w:hAnsi="宋体"/>
          <w:sz w:val="24"/>
        </w:rPr>
        <w:t>3</w:t>
      </w:r>
      <w:r w:rsidRPr="00C34C71">
        <w:rPr>
          <w:rFonts w:ascii="Times New Roman" w:eastAsia="宋体" w:hAnsi="宋体" w:hint="eastAsia"/>
          <w:sz w:val="24"/>
        </w:rPr>
        <w:t>个亚区：Ⅳ</w:t>
      </w:r>
      <w:r w:rsidRPr="00C34C71">
        <w:rPr>
          <w:rFonts w:ascii="Times New Roman" w:eastAsia="宋体" w:hAnsi="宋体"/>
          <w:sz w:val="24"/>
        </w:rPr>
        <w:t>-1</w:t>
      </w:r>
      <w:r w:rsidRPr="00C34C71">
        <w:rPr>
          <w:rFonts w:ascii="Times New Roman" w:eastAsia="宋体" w:hAnsi="宋体" w:hint="eastAsia"/>
          <w:sz w:val="24"/>
        </w:rPr>
        <w:t>四川盆地玉米区，包括四川省东部、重庆市西部，此区以四川盆地为主，主要土壤类型为紫色土。Ⅳ</w:t>
      </w:r>
      <w:r w:rsidRPr="00C34C71">
        <w:rPr>
          <w:rFonts w:ascii="Times New Roman" w:eastAsia="宋体" w:hAnsi="宋体"/>
          <w:sz w:val="24"/>
        </w:rPr>
        <w:t>-2</w:t>
      </w:r>
      <w:r w:rsidRPr="00C34C71">
        <w:rPr>
          <w:rFonts w:ascii="Times New Roman" w:eastAsia="宋体" w:hAnsi="宋体" w:hint="eastAsia"/>
          <w:sz w:val="24"/>
        </w:rPr>
        <w:t>西南山地丘陵玉米区，包括：陕西省南部、四川省北部、河南省西南部、重庆市东部、湖北省西部、湖南省西部、贵州省中东部、广西省西部，此区以山地和丘陵为主，主要土壤类型为黄壤和红壤。Ⅳ</w:t>
      </w:r>
      <w:r w:rsidRPr="00C34C71">
        <w:rPr>
          <w:rFonts w:ascii="Times New Roman" w:eastAsia="宋体" w:hAnsi="宋体"/>
          <w:sz w:val="24"/>
        </w:rPr>
        <w:t>-3</w:t>
      </w:r>
      <w:r w:rsidRPr="00C34C71">
        <w:rPr>
          <w:rFonts w:ascii="Times New Roman" w:eastAsia="宋体" w:hAnsi="宋体" w:hint="eastAsia"/>
          <w:sz w:val="24"/>
        </w:rPr>
        <w:t>西南高原玉米区，包括贵州西部、四川西南部和云南省全部，该区以高原为主，主要土壤类型为红壤和赤红壤。</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这</w:t>
      </w:r>
      <w:r w:rsidRPr="00C34C71">
        <w:rPr>
          <w:rFonts w:ascii="Times New Roman" w:eastAsia="宋体" w:hAnsi="宋体"/>
          <w:sz w:val="24"/>
        </w:rPr>
        <w:t>12</w:t>
      </w:r>
      <w:r w:rsidRPr="00C34C71">
        <w:rPr>
          <w:rFonts w:ascii="Times New Roman" w:eastAsia="宋体" w:hAnsi="宋体" w:hint="eastAsia"/>
          <w:sz w:val="24"/>
        </w:rPr>
        <w:t>个亚区（Ⅰ</w:t>
      </w:r>
      <w:r w:rsidRPr="00C34C71">
        <w:rPr>
          <w:rFonts w:ascii="Times New Roman" w:eastAsia="宋体" w:hAnsi="宋体"/>
          <w:sz w:val="24"/>
        </w:rPr>
        <w:t>-1</w:t>
      </w:r>
      <w:r w:rsidRPr="00C34C71">
        <w:rPr>
          <w:rFonts w:ascii="Times New Roman" w:eastAsia="宋体" w:hAnsi="宋体" w:hint="eastAsia"/>
          <w:sz w:val="24"/>
        </w:rPr>
        <w:t>、Ⅰ</w:t>
      </w:r>
      <w:r w:rsidRPr="00C34C71">
        <w:rPr>
          <w:rFonts w:ascii="Times New Roman" w:eastAsia="宋体" w:hAnsi="宋体"/>
          <w:sz w:val="24"/>
        </w:rPr>
        <w:t>-2</w:t>
      </w:r>
      <w:r w:rsidRPr="00C34C71">
        <w:rPr>
          <w:rFonts w:ascii="Times New Roman" w:eastAsia="宋体" w:hAnsi="宋体" w:hint="eastAsia"/>
          <w:sz w:val="24"/>
        </w:rPr>
        <w:t>、Ⅰ</w:t>
      </w:r>
      <w:r w:rsidRPr="00C34C71">
        <w:rPr>
          <w:rFonts w:ascii="Times New Roman" w:eastAsia="宋体" w:hAnsi="宋体"/>
          <w:sz w:val="24"/>
        </w:rPr>
        <w:t>-3</w:t>
      </w:r>
      <w:r w:rsidRPr="00C34C71">
        <w:rPr>
          <w:rFonts w:ascii="Times New Roman" w:eastAsia="宋体" w:hAnsi="宋体" w:hint="eastAsia"/>
          <w:sz w:val="24"/>
        </w:rPr>
        <w:t>、Ⅰ</w:t>
      </w:r>
      <w:r w:rsidRPr="00C34C71">
        <w:rPr>
          <w:rFonts w:ascii="Times New Roman" w:eastAsia="宋体" w:hAnsi="宋体"/>
          <w:sz w:val="24"/>
        </w:rPr>
        <w:t>-4</w:t>
      </w:r>
      <w:r w:rsidRPr="00C34C71">
        <w:rPr>
          <w:rFonts w:ascii="Times New Roman" w:eastAsia="宋体" w:hAnsi="宋体" w:hint="eastAsia"/>
          <w:sz w:val="24"/>
        </w:rPr>
        <w:t>、Ⅱ</w:t>
      </w:r>
      <w:r w:rsidRPr="00C34C71">
        <w:rPr>
          <w:rFonts w:ascii="Times New Roman" w:eastAsia="宋体" w:hAnsi="宋体"/>
          <w:sz w:val="24"/>
        </w:rPr>
        <w:t>-1</w:t>
      </w:r>
      <w:r w:rsidRPr="00C34C71">
        <w:rPr>
          <w:rFonts w:ascii="Times New Roman" w:eastAsia="宋体" w:hAnsi="宋体" w:hint="eastAsia"/>
          <w:sz w:val="24"/>
        </w:rPr>
        <w:t>、Ⅱ</w:t>
      </w:r>
      <w:r w:rsidRPr="00C34C71">
        <w:rPr>
          <w:rFonts w:ascii="Times New Roman" w:eastAsia="宋体" w:hAnsi="宋体"/>
          <w:sz w:val="24"/>
        </w:rPr>
        <w:t>-2</w:t>
      </w:r>
      <w:r w:rsidRPr="00C34C71">
        <w:rPr>
          <w:rFonts w:ascii="Times New Roman" w:eastAsia="宋体" w:hAnsi="宋体" w:hint="eastAsia"/>
          <w:sz w:val="24"/>
        </w:rPr>
        <w:t>、Ⅲ</w:t>
      </w:r>
      <w:r w:rsidRPr="00C34C71">
        <w:rPr>
          <w:rFonts w:ascii="Times New Roman" w:eastAsia="宋体" w:hAnsi="宋体"/>
          <w:sz w:val="24"/>
        </w:rPr>
        <w:t>-1</w:t>
      </w:r>
      <w:r w:rsidRPr="00C34C71">
        <w:rPr>
          <w:rFonts w:ascii="Times New Roman" w:eastAsia="宋体" w:hAnsi="宋体" w:hint="eastAsia"/>
          <w:sz w:val="24"/>
        </w:rPr>
        <w:t>、Ⅲ</w:t>
      </w:r>
      <w:r w:rsidRPr="00C34C71">
        <w:rPr>
          <w:rFonts w:ascii="Times New Roman" w:eastAsia="宋体" w:hAnsi="宋体"/>
          <w:sz w:val="24"/>
        </w:rPr>
        <w:t>-2</w:t>
      </w:r>
      <w:r w:rsidRPr="00C34C71">
        <w:rPr>
          <w:rFonts w:ascii="Times New Roman" w:eastAsia="宋体" w:hAnsi="宋体" w:hint="eastAsia"/>
          <w:sz w:val="24"/>
        </w:rPr>
        <w:t>、Ⅲ</w:t>
      </w:r>
      <w:r w:rsidRPr="00C34C71">
        <w:rPr>
          <w:rFonts w:ascii="Times New Roman" w:eastAsia="宋体" w:hAnsi="宋体"/>
          <w:sz w:val="24"/>
        </w:rPr>
        <w:t>-3</w:t>
      </w:r>
      <w:r w:rsidRPr="00C34C71">
        <w:rPr>
          <w:rFonts w:ascii="Times New Roman" w:eastAsia="宋体" w:hAnsi="宋体" w:hint="eastAsia"/>
          <w:sz w:val="24"/>
        </w:rPr>
        <w:t>、Ⅳ</w:t>
      </w:r>
      <w:r w:rsidRPr="00C34C71">
        <w:rPr>
          <w:rFonts w:ascii="Times New Roman" w:eastAsia="宋体" w:hAnsi="宋体"/>
          <w:sz w:val="24"/>
        </w:rPr>
        <w:t>-1</w:t>
      </w:r>
      <w:r w:rsidRPr="00C34C71">
        <w:rPr>
          <w:rFonts w:ascii="Times New Roman" w:eastAsia="宋体" w:hAnsi="宋体" w:hint="eastAsia"/>
          <w:sz w:val="24"/>
        </w:rPr>
        <w:t>、Ⅳ</w:t>
      </w:r>
      <w:r w:rsidRPr="00C34C71">
        <w:rPr>
          <w:rFonts w:ascii="Times New Roman" w:eastAsia="宋体" w:hAnsi="宋体"/>
          <w:sz w:val="24"/>
        </w:rPr>
        <w:t>-2</w:t>
      </w:r>
      <w:r w:rsidRPr="00C34C71">
        <w:rPr>
          <w:rFonts w:ascii="Times New Roman" w:eastAsia="宋体" w:hAnsi="宋体" w:hint="eastAsia"/>
          <w:sz w:val="24"/>
        </w:rPr>
        <w:t>、Ⅳ</w:t>
      </w:r>
      <w:r w:rsidRPr="00C34C71">
        <w:rPr>
          <w:rFonts w:ascii="Times New Roman" w:eastAsia="宋体" w:hAnsi="宋体"/>
          <w:sz w:val="24"/>
        </w:rPr>
        <w:t>-3</w:t>
      </w:r>
      <w:r w:rsidRPr="00C34C71">
        <w:rPr>
          <w:rFonts w:ascii="Times New Roman" w:eastAsia="宋体" w:hAnsi="宋体" w:hint="eastAsia"/>
          <w:sz w:val="24"/>
        </w:rPr>
        <w:t>）的玉米播种面积占全国玉米播种面积的百分比分别为</w:t>
      </w:r>
      <w:r w:rsidRPr="00C34C71">
        <w:rPr>
          <w:rFonts w:ascii="Times New Roman" w:eastAsia="宋体" w:hAnsi="宋体"/>
          <w:sz w:val="24"/>
        </w:rPr>
        <w:t>4.3%</w:t>
      </w:r>
      <w:r w:rsidRPr="00C34C71">
        <w:rPr>
          <w:rFonts w:ascii="Times New Roman" w:eastAsia="宋体" w:hAnsi="宋体" w:hint="eastAsia"/>
          <w:sz w:val="24"/>
        </w:rPr>
        <w:t>、</w:t>
      </w:r>
      <w:r w:rsidRPr="00C34C71">
        <w:rPr>
          <w:rFonts w:ascii="Times New Roman" w:eastAsia="宋体" w:hAnsi="宋体"/>
          <w:sz w:val="24"/>
        </w:rPr>
        <w:t>14.3%</w:t>
      </w:r>
      <w:r w:rsidRPr="00C34C71">
        <w:rPr>
          <w:rFonts w:ascii="Times New Roman" w:eastAsia="宋体" w:hAnsi="宋体" w:hint="eastAsia"/>
          <w:sz w:val="24"/>
        </w:rPr>
        <w:t>、</w:t>
      </w:r>
      <w:r w:rsidRPr="00C34C71">
        <w:rPr>
          <w:rFonts w:ascii="Times New Roman" w:eastAsia="宋体" w:hAnsi="宋体"/>
          <w:sz w:val="24"/>
        </w:rPr>
        <w:t>4.5%</w:t>
      </w:r>
      <w:r w:rsidRPr="00C34C71">
        <w:rPr>
          <w:rFonts w:ascii="Times New Roman" w:eastAsia="宋体" w:hAnsi="宋体" w:hint="eastAsia"/>
          <w:sz w:val="24"/>
        </w:rPr>
        <w:t>、</w:t>
      </w:r>
      <w:r w:rsidRPr="00C34C71">
        <w:rPr>
          <w:rFonts w:ascii="Times New Roman" w:eastAsia="宋体" w:hAnsi="宋体"/>
          <w:sz w:val="24"/>
        </w:rPr>
        <w:t>6.1%</w:t>
      </w:r>
      <w:r w:rsidRPr="00C34C71">
        <w:rPr>
          <w:rFonts w:ascii="Times New Roman" w:eastAsia="宋体" w:hAnsi="宋体" w:hint="eastAsia"/>
          <w:sz w:val="24"/>
        </w:rPr>
        <w:t>、</w:t>
      </w:r>
      <w:r w:rsidRPr="00C34C71">
        <w:rPr>
          <w:rFonts w:ascii="Times New Roman" w:eastAsia="宋体" w:hAnsi="宋体"/>
          <w:sz w:val="24"/>
        </w:rPr>
        <w:t>24.6%</w:t>
      </w:r>
      <w:r w:rsidRPr="00C34C71">
        <w:rPr>
          <w:rFonts w:ascii="Times New Roman" w:eastAsia="宋体" w:hAnsi="宋体" w:hint="eastAsia"/>
          <w:sz w:val="24"/>
        </w:rPr>
        <w:t>、</w:t>
      </w:r>
      <w:r w:rsidRPr="00C34C71">
        <w:rPr>
          <w:rFonts w:ascii="Times New Roman" w:eastAsia="宋体" w:hAnsi="宋体"/>
          <w:sz w:val="24"/>
        </w:rPr>
        <w:t>5.8%</w:t>
      </w:r>
      <w:r w:rsidRPr="00C34C71">
        <w:rPr>
          <w:rFonts w:ascii="Times New Roman" w:eastAsia="宋体" w:hAnsi="宋体" w:hint="eastAsia"/>
          <w:sz w:val="24"/>
        </w:rPr>
        <w:t>、</w:t>
      </w:r>
      <w:r w:rsidRPr="00C34C71">
        <w:rPr>
          <w:rFonts w:ascii="Times New Roman" w:eastAsia="宋体" w:hAnsi="宋体"/>
          <w:sz w:val="24"/>
        </w:rPr>
        <w:t>10.0%</w:t>
      </w:r>
      <w:r w:rsidRPr="00C34C71">
        <w:rPr>
          <w:rFonts w:ascii="Times New Roman" w:eastAsia="宋体" w:hAnsi="宋体" w:hint="eastAsia"/>
          <w:sz w:val="24"/>
        </w:rPr>
        <w:t>、</w:t>
      </w:r>
      <w:r w:rsidRPr="00C34C71">
        <w:rPr>
          <w:rFonts w:ascii="Times New Roman" w:eastAsia="宋体" w:hAnsi="宋体"/>
          <w:sz w:val="24"/>
        </w:rPr>
        <w:t>7.0%</w:t>
      </w:r>
      <w:r w:rsidRPr="00C34C71">
        <w:rPr>
          <w:rFonts w:ascii="Times New Roman" w:eastAsia="宋体" w:hAnsi="宋体" w:hint="eastAsia"/>
          <w:sz w:val="24"/>
        </w:rPr>
        <w:t>、</w:t>
      </w:r>
      <w:r w:rsidRPr="00C34C71">
        <w:rPr>
          <w:rFonts w:ascii="Times New Roman" w:eastAsia="宋体" w:hAnsi="宋体"/>
          <w:sz w:val="24"/>
        </w:rPr>
        <w:t>2.5%</w:t>
      </w:r>
      <w:r w:rsidRPr="00C34C71">
        <w:rPr>
          <w:rFonts w:ascii="Times New Roman" w:eastAsia="宋体" w:hAnsi="宋体" w:hint="eastAsia"/>
          <w:sz w:val="24"/>
        </w:rPr>
        <w:t>、</w:t>
      </w:r>
      <w:r w:rsidRPr="00C34C71">
        <w:rPr>
          <w:rFonts w:ascii="Times New Roman" w:eastAsia="宋体" w:hAnsi="宋体"/>
          <w:sz w:val="24"/>
        </w:rPr>
        <w:t>3.4%</w:t>
      </w:r>
      <w:r w:rsidRPr="00C34C71">
        <w:rPr>
          <w:rFonts w:ascii="Times New Roman" w:eastAsia="宋体" w:hAnsi="宋体" w:hint="eastAsia"/>
          <w:sz w:val="24"/>
        </w:rPr>
        <w:t>、</w:t>
      </w:r>
      <w:r w:rsidRPr="00C34C71">
        <w:rPr>
          <w:rFonts w:ascii="Times New Roman" w:eastAsia="宋体" w:hAnsi="宋体"/>
          <w:sz w:val="24"/>
        </w:rPr>
        <w:t>7.6%</w:t>
      </w:r>
      <w:r w:rsidRPr="00C34C71">
        <w:rPr>
          <w:rFonts w:ascii="Times New Roman" w:eastAsia="宋体" w:hAnsi="宋体" w:hint="eastAsia"/>
          <w:sz w:val="24"/>
        </w:rPr>
        <w:t>和</w:t>
      </w:r>
      <w:r w:rsidRPr="00C34C71">
        <w:rPr>
          <w:rFonts w:ascii="Times New Roman" w:eastAsia="宋体" w:hAnsi="宋体"/>
          <w:sz w:val="24"/>
        </w:rPr>
        <w:t>5.9%</w:t>
      </w:r>
      <w:r w:rsidRPr="00C34C71">
        <w:rPr>
          <w:rFonts w:ascii="Times New Roman" w:eastAsia="宋体" w:hAnsi="宋体" w:hint="eastAsia"/>
          <w:sz w:val="24"/>
        </w:rPr>
        <w:t>；总产所占百分比分别为</w:t>
      </w:r>
      <w:r w:rsidRPr="00C34C71">
        <w:rPr>
          <w:rFonts w:ascii="Times New Roman" w:eastAsia="宋体" w:hAnsi="宋体"/>
          <w:sz w:val="24"/>
        </w:rPr>
        <w:t>4.3%</w:t>
      </w:r>
      <w:r w:rsidRPr="00C34C71">
        <w:rPr>
          <w:rFonts w:ascii="Times New Roman" w:eastAsia="宋体" w:hAnsi="宋体" w:hint="eastAsia"/>
          <w:sz w:val="24"/>
        </w:rPr>
        <w:t>、</w:t>
      </w:r>
      <w:r w:rsidRPr="00C34C71">
        <w:rPr>
          <w:rFonts w:ascii="Times New Roman" w:eastAsia="宋体" w:hAnsi="宋体"/>
          <w:sz w:val="24"/>
        </w:rPr>
        <w:t>16.5%</w:t>
      </w:r>
      <w:r w:rsidRPr="00C34C71">
        <w:rPr>
          <w:rFonts w:ascii="Times New Roman" w:eastAsia="宋体" w:hAnsi="宋体" w:hint="eastAsia"/>
          <w:sz w:val="24"/>
        </w:rPr>
        <w:t>、</w:t>
      </w:r>
      <w:r w:rsidRPr="00C34C71">
        <w:rPr>
          <w:rFonts w:ascii="Times New Roman" w:eastAsia="宋体" w:hAnsi="宋体"/>
          <w:sz w:val="24"/>
        </w:rPr>
        <w:t>4.5%</w:t>
      </w:r>
      <w:r w:rsidRPr="00C34C71">
        <w:rPr>
          <w:rFonts w:ascii="Times New Roman" w:eastAsia="宋体" w:hAnsi="宋体" w:hint="eastAsia"/>
          <w:sz w:val="24"/>
        </w:rPr>
        <w:t>、</w:t>
      </w:r>
      <w:r w:rsidRPr="00C34C71">
        <w:rPr>
          <w:rFonts w:ascii="Times New Roman" w:eastAsia="宋体" w:hAnsi="宋体"/>
          <w:sz w:val="24"/>
        </w:rPr>
        <w:t>6.4%</w:t>
      </w:r>
      <w:r w:rsidRPr="00C34C71">
        <w:rPr>
          <w:rFonts w:ascii="Times New Roman" w:eastAsia="宋体" w:hAnsi="宋体" w:hint="eastAsia"/>
          <w:sz w:val="24"/>
        </w:rPr>
        <w:t>、</w:t>
      </w:r>
      <w:r w:rsidRPr="00C34C71">
        <w:rPr>
          <w:rFonts w:ascii="Times New Roman" w:eastAsia="宋体" w:hAnsi="宋体"/>
          <w:sz w:val="24"/>
        </w:rPr>
        <w:t>26.5%</w:t>
      </w:r>
      <w:r w:rsidRPr="00C34C71">
        <w:rPr>
          <w:rFonts w:ascii="Times New Roman" w:eastAsia="宋体" w:hAnsi="宋体" w:hint="eastAsia"/>
          <w:sz w:val="24"/>
        </w:rPr>
        <w:t>、</w:t>
      </w:r>
      <w:r w:rsidRPr="00C34C71">
        <w:rPr>
          <w:rFonts w:ascii="Times New Roman" w:eastAsia="宋体" w:hAnsi="宋体"/>
          <w:sz w:val="24"/>
        </w:rPr>
        <w:t>5.5%</w:t>
      </w:r>
      <w:r w:rsidRPr="00C34C71">
        <w:rPr>
          <w:rFonts w:ascii="Times New Roman" w:eastAsia="宋体" w:hAnsi="宋体" w:hint="eastAsia"/>
          <w:sz w:val="24"/>
        </w:rPr>
        <w:t>、</w:t>
      </w:r>
      <w:r w:rsidRPr="00C34C71">
        <w:rPr>
          <w:rFonts w:ascii="Times New Roman" w:eastAsia="宋体" w:hAnsi="宋体"/>
          <w:sz w:val="24"/>
        </w:rPr>
        <w:t>9.2%</w:t>
      </w:r>
      <w:r w:rsidRPr="00C34C71">
        <w:rPr>
          <w:rFonts w:ascii="Times New Roman" w:eastAsia="宋体" w:hAnsi="宋体" w:hint="eastAsia"/>
          <w:sz w:val="24"/>
        </w:rPr>
        <w:t>、</w:t>
      </w:r>
      <w:r w:rsidRPr="00C34C71">
        <w:rPr>
          <w:rFonts w:ascii="Times New Roman" w:eastAsia="宋体" w:hAnsi="宋体"/>
          <w:sz w:val="24"/>
        </w:rPr>
        <w:t>7.9%</w:t>
      </w:r>
      <w:r w:rsidRPr="00C34C71">
        <w:rPr>
          <w:rFonts w:ascii="Times New Roman" w:eastAsia="宋体" w:hAnsi="宋体" w:hint="eastAsia"/>
          <w:sz w:val="24"/>
        </w:rPr>
        <w:t>、</w:t>
      </w:r>
      <w:r w:rsidRPr="00C34C71">
        <w:rPr>
          <w:rFonts w:ascii="Times New Roman" w:eastAsia="宋体" w:hAnsi="宋体"/>
          <w:sz w:val="24"/>
        </w:rPr>
        <w:t>2.7%</w:t>
      </w:r>
      <w:r w:rsidRPr="00C34C71">
        <w:rPr>
          <w:rFonts w:ascii="Times New Roman" w:eastAsia="宋体" w:hAnsi="宋体" w:hint="eastAsia"/>
          <w:sz w:val="24"/>
        </w:rPr>
        <w:t>、</w:t>
      </w:r>
      <w:r w:rsidRPr="00C34C71">
        <w:rPr>
          <w:rFonts w:ascii="Times New Roman" w:eastAsia="宋体" w:hAnsi="宋体"/>
          <w:sz w:val="24"/>
        </w:rPr>
        <w:t>3.2%</w:t>
      </w:r>
      <w:r w:rsidRPr="00C34C71">
        <w:rPr>
          <w:rFonts w:ascii="Times New Roman" w:eastAsia="宋体" w:hAnsi="宋体" w:hint="eastAsia"/>
          <w:sz w:val="24"/>
        </w:rPr>
        <w:t>、</w:t>
      </w:r>
      <w:r w:rsidRPr="00C34C71">
        <w:rPr>
          <w:rFonts w:ascii="Times New Roman" w:eastAsia="宋体" w:hAnsi="宋体"/>
          <w:sz w:val="24"/>
        </w:rPr>
        <w:t>7.0%</w:t>
      </w:r>
      <w:r w:rsidRPr="00C34C71">
        <w:rPr>
          <w:rFonts w:ascii="Times New Roman" w:eastAsia="宋体" w:hAnsi="宋体" w:hint="eastAsia"/>
          <w:sz w:val="24"/>
        </w:rPr>
        <w:t>和</w:t>
      </w:r>
      <w:r w:rsidRPr="00C34C71">
        <w:rPr>
          <w:rFonts w:ascii="Times New Roman" w:eastAsia="宋体" w:hAnsi="宋体"/>
          <w:sz w:val="24"/>
        </w:rPr>
        <w:t>5.0%</w:t>
      </w:r>
      <w:r w:rsidRPr="00C34C71">
        <w:rPr>
          <w:rFonts w:ascii="Times New Roman" w:eastAsia="宋体" w:hAnsi="宋体" w:hint="eastAsia"/>
          <w:sz w:val="24"/>
        </w:rPr>
        <w:t>。</w:t>
      </w:r>
    </w:p>
    <w:p w:rsidR="00ED7B09" w:rsidRPr="00C34C71" w:rsidRDefault="00ED7B09" w:rsidP="00586C56">
      <w:pPr>
        <w:spacing w:after="0" w:line="400" w:lineRule="exact"/>
        <w:ind w:firstLineChars="200" w:firstLine="422"/>
        <w:jc w:val="center"/>
        <w:rPr>
          <w:rFonts w:ascii="Times New Roman" w:eastAsia="宋体" w:hAnsi="Times New Roman"/>
          <w:b/>
          <w:sz w:val="24"/>
        </w:rPr>
      </w:pPr>
      <w:r w:rsidRPr="00C34C71">
        <w:rPr>
          <w:rFonts w:ascii="Times New Roman" w:eastAsia="宋体" w:hAnsi="Times New Roman" w:hint="eastAsia"/>
          <w:b/>
          <w:sz w:val="21"/>
        </w:rPr>
        <w:t>表</w:t>
      </w:r>
      <w:r w:rsidRPr="00C34C71">
        <w:rPr>
          <w:rFonts w:ascii="Times New Roman" w:eastAsia="宋体" w:hAnsi="Times New Roman"/>
          <w:b/>
          <w:sz w:val="21"/>
        </w:rPr>
        <w:t xml:space="preserve">1 </w:t>
      </w:r>
      <w:r w:rsidRPr="00C34C71">
        <w:rPr>
          <w:rFonts w:ascii="Times New Roman" w:eastAsia="宋体" w:hAnsi="Times New Roman" w:hint="eastAsia"/>
          <w:b/>
          <w:sz w:val="21"/>
        </w:rPr>
        <w:t>不同区域供试土壤的基本养分性状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2409"/>
        <w:gridCol w:w="1276"/>
        <w:gridCol w:w="1278"/>
        <w:gridCol w:w="1280"/>
        <w:gridCol w:w="1184"/>
      </w:tblGrid>
      <w:tr w:rsidR="00ED7B09" w:rsidRPr="00C34C71" w:rsidTr="008B7EB7">
        <w:trPr>
          <w:trHeight w:val="285"/>
        </w:trPr>
        <w:tc>
          <w:tcPr>
            <w:tcW w:w="1101" w:type="dxa"/>
            <w:vMerge w:val="restart"/>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玉米主产大区</w:t>
            </w:r>
          </w:p>
        </w:tc>
        <w:tc>
          <w:tcPr>
            <w:tcW w:w="2409" w:type="dxa"/>
            <w:vMerge w:val="restart"/>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玉米主产亚区</w:t>
            </w:r>
          </w:p>
        </w:tc>
        <w:tc>
          <w:tcPr>
            <w:tcW w:w="5018" w:type="dxa"/>
            <w:gridSpan w:val="4"/>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土壤基本养分性状</w:t>
            </w:r>
          </w:p>
        </w:tc>
      </w:tr>
      <w:tr w:rsidR="00ED7B09" w:rsidRPr="00C34C71" w:rsidTr="008B7EB7">
        <w:trPr>
          <w:trHeight w:val="285"/>
        </w:trPr>
        <w:tc>
          <w:tcPr>
            <w:tcW w:w="1101"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2409"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有机质</w:t>
            </w:r>
            <w:r w:rsidRPr="00C34C71">
              <w:rPr>
                <w:rFonts w:ascii="Times New Roman" w:eastAsia="宋体" w:hAnsi="Times New Roman"/>
                <w:sz w:val="21"/>
                <w:szCs w:val="21"/>
              </w:rPr>
              <w:t>(g/kg)</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有效氮（</w:t>
            </w:r>
            <w:r w:rsidRPr="00C34C71">
              <w:rPr>
                <w:rFonts w:ascii="Times New Roman" w:eastAsia="宋体" w:hAnsi="Times New Roman"/>
                <w:sz w:val="21"/>
                <w:szCs w:val="21"/>
              </w:rPr>
              <w:t>mg/kg</w:t>
            </w:r>
            <w:r w:rsidRPr="00C34C71">
              <w:rPr>
                <w:rFonts w:ascii="Times New Roman" w:eastAsia="宋体" w:hAnsi="Times New Roman" w:hint="eastAsia"/>
                <w:sz w:val="21"/>
                <w:szCs w:val="21"/>
              </w:rPr>
              <w:t>）</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有效磷（</w:t>
            </w:r>
            <w:r w:rsidRPr="00C34C71">
              <w:rPr>
                <w:rFonts w:ascii="Times New Roman" w:eastAsia="宋体" w:hAnsi="Times New Roman"/>
                <w:sz w:val="21"/>
                <w:szCs w:val="21"/>
              </w:rPr>
              <w:t>mg/kg</w:t>
            </w:r>
            <w:r w:rsidRPr="00C34C71">
              <w:rPr>
                <w:rFonts w:ascii="Times New Roman" w:eastAsia="宋体" w:hAnsi="Times New Roman" w:hint="eastAsia"/>
                <w:sz w:val="21"/>
                <w:szCs w:val="21"/>
              </w:rPr>
              <w:t>）</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有效钾（</w:t>
            </w:r>
            <w:r w:rsidRPr="00C34C71">
              <w:rPr>
                <w:rFonts w:ascii="Times New Roman" w:eastAsia="宋体" w:hAnsi="Times New Roman"/>
                <w:sz w:val="21"/>
                <w:szCs w:val="21"/>
              </w:rPr>
              <w:t>mg/kg</w:t>
            </w:r>
            <w:r w:rsidRPr="00C34C71">
              <w:rPr>
                <w:rFonts w:ascii="Times New Roman" w:eastAsia="宋体" w:hAnsi="Times New Roman" w:hint="eastAsia"/>
                <w:sz w:val="21"/>
                <w:szCs w:val="21"/>
              </w:rPr>
              <w:t>）</w:t>
            </w:r>
          </w:p>
        </w:tc>
      </w:tr>
      <w:tr w:rsidR="00ED7B09" w:rsidRPr="00C34C71" w:rsidTr="008B7EB7">
        <w:trPr>
          <w:trHeight w:val="285"/>
        </w:trPr>
        <w:tc>
          <w:tcPr>
            <w:tcW w:w="1101" w:type="dxa"/>
            <w:vMerge w:val="restart"/>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lastRenderedPageBreak/>
              <w:t>东北春玉米区</w:t>
            </w: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东北冷凉春玉米区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37.9±16.6</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187±72</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30.4±17.8</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147±60</w:t>
            </w:r>
          </w:p>
        </w:tc>
      </w:tr>
      <w:tr w:rsidR="00ED7B09" w:rsidRPr="00C34C71" w:rsidTr="008B7EB7">
        <w:trPr>
          <w:trHeight w:val="285"/>
        </w:trPr>
        <w:tc>
          <w:tcPr>
            <w:tcW w:w="1101"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东北半湿润春玉米区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16.5±10.3</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154±61</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28.3±17.7</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123±42</w:t>
            </w:r>
          </w:p>
        </w:tc>
      </w:tr>
      <w:tr w:rsidR="00ED7B09" w:rsidRPr="00C34C71" w:rsidTr="008B7EB7">
        <w:trPr>
          <w:trHeight w:val="285"/>
        </w:trPr>
        <w:tc>
          <w:tcPr>
            <w:tcW w:w="1101"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东北半干旱春玉米区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24.8±17.6</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116±60</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15.6±9.3</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137±48</w:t>
            </w:r>
          </w:p>
        </w:tc>
      </w:tr>
      <w:tr w:rsidR="00ED7B09" w:rsidRPr="00C34C71" w:rsidTr="008B7EB7">
        <w:trPr>
          <w:trHeight w:val="285"/>
        </w:trPr>
        <w:tc>
          <w:tcPr>
            <w:tcW w:w="1101"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东北温暖湿润春玉米区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17.7±7.9</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102±33</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27.5±20.8</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119±44</w:t>
            </w:r>
          </w:p>
        </w:tc>
      </w:tr>
      <w:tr w:rsidR="00ED7B09" w:rsidRPr="00C34C71" w:rsidTr="008B7EB7">
        <w:trPr>
          <w:trHeight w:val="285"/>
        </w:trPr>
        <w:tc>
          <w:tcPr>
            <w:tcW w:w="1101" w:type="dxa"/>
            <w:vMerge w:val="restart"/>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华北夏玉米区</w:t>
            </w: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华北中北部夏玉米区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15.5±5.2</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88±33</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23.5±16.0</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116±48</w:t>
            </w:r>
          </w:p>
        </w:tc>
      </w:tr>
      <w:tr w:rsidR="00ED7B09" w:rsidRPr="00C34C71" w:rsidTr="008B7EB7">
        <w:trPr>
          <w:trHeight w:val="285"/>
        </w:trPr>
        <w:tc>
          <w:tcPr>
            <w:tcW w:w="1101"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华北南部夏玉米区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15.0±3.3</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16.2±6.4</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121±45</w:t>
            </w:r>
          </w:p>
        </w:tc>
      </w:tr>
      <w:tr w:rsidR="00ED7B09" w:rsidRPr="00C34C71" w:rsidTr="008B7EB7">
        <w:trPr>
          <w:trHeight w:val="285"/>
        </w:trPr>
        <w:tc>
          <w:tcPr>
            <w:tcW w:w="1101" w:type="dxa"/>
            <w:vMerge w:val="restart"/>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西北春玉米区</w:t>
            </w: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西北雨养旱作春玉米区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16.9±7.8</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92±48</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20.0±15.1</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148±72</w:t>
            </w:r>
          </w:p>
        </w:tc>
      </w:tr>
      <w:tr w:rsidR="00ED7B09" w:rsidRPr="00C34C71" w:rsidTr="008B7EB7">
        <w:trPr>
          <w:trHeight w:val="285"/>
        </w:trPr>
        <w:tc>
          <w:tcPr>
            <w:tcW w:w="1101"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北部灌溉春玉米区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14.4±7.2</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81±41</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13.1±11.1</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139±58</w:t>
            </w:r>
          </w:p>
        </w:tc>
      </w:tr>
      <w:tr w:rsidR="00ED7B09" w:rsidRPr="00C34C71" w:rsidTr="008B7EB7">
        <w:trPr>
          <w:trHeight w:val="285"/>
        </w:trPr>
        <w:tc>
          <w:tcPr>
            <w:tcW w:w="1101"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西北绿洲灌溉春玉米区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13.8±4.9</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58±15</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16.3±10.0</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150±60</w:t>
            </w:r>
          </w:p>
        </w:tc>
      </w:tr>
      <w:tr w:rsidR="00ED7B09" w:rsidRPr="00C34C71" w:rsidTr="008B7EB7">
        <w:trPr>
          <w:trHeight w:val="285"/>
        </w:trPr>
        <w:tc>
          <w:tcPr>
            <w:tcW w:w="1101" w:type="dxa"/>
            <w:vMerge w:val="restart"/>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西南玉米区</w:t>
            </w: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四川盆地玉米区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16.1±7.5</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97±39</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14.5±13.3</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88±32</w:t>
            </w:r>
          </w:p>
        </w:tc>
      </w:tr>
      <w:tr w:rsidR="00ED7B09" w:rsidRPr="00C34C71" w:rsidTr="008B7EB7">
        <w:trPr>
          <w:trHeight w:val="285"/>
        </w:trPr>
        <w:tc>
          <w:tcPr>
            <w:tcW w:w="1101"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西南山地丘陵玉米区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26.4±11.7</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135±53</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19.1±14.9</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111±52</w:t>
            </w:r>
          </w:p>
        </w:tc>
      </w:tr>
      <w:tr w:rsidR="00ED7B09" w:rsidRPr="00C34C71" w:rsidTr="008B7EB7">
        <w:trPr>
          <w:trHeight w:val="285"/>
        </w:trPr>
        <w:tc>
          <w:tcPr>
            <w:tcW w:w="1101" w:type="dxa"/>
            <w:vMerge/>
            <w:noWrap/>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p>
        </w:tc>
        <w:tc>
          <w:tcPr>
            <w:tcW w:w="2409"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西南高原玉米区</w:t>
            </w:r>
          </w:p>
        </w:tc>
        <w:tc>
          <w:tcPr>
            <w:tcW w:w="1276"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32.0±14.3</w:t>
            </w:r>
          </w:p>
        </w:tc>
        <w:tc>
          <w:tcPr>
            <w:tcW w:w="1278"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150±67</w:t>
            </w:r>
          </w:p>
        </w:tc>
        <w:tc>
          <w:tcPr>
            <w:tcW w:w="1280"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22.3±18.1</w:t>
            </w:r>
          </w:p>
        </w:tc>
        <w:tc>
          <w:tcPr>
            <w:tcW w:w="1184" w:type="dxa"/>
            <w:noWrap/>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142±63</w:t>
            </w:r>
          </w:p>
        </w:tc>
      </w:tr>
    </w:tbl>
    <w:p w:rsidR="00ED7B09" w:rsidRPr="00C34C71" w:rsidRDefault="009B7F72" w:rsidP="002914BC">
      <w:pPr>
        <w:spacing w:beforeLines="20" w:afterLines="20" w:line="400" w:lineRule="exact"/>
        <w:jc w:val="both"/>
        <w:rPr>
          <w:rFonts w:ascii="Times New Roman" w:eastAsia="宋体" w:hAnsi="Times New Roman"/>
          <w:sz w:val="21"/>
        </w:rPr>
      </w:pPr>
      <w:r w:rsidRPr="009B7F72">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0" o:spid="_x0000_s1026" type="#_x0000_t75" alt="图片1.emf" style="position:absolute;left:0;text-align:left;margin-left:0;margin-top:35.75pt;width:282.2pt;height:307.9pt;z-index:1;visibility:visible;mso-position-horizontal:center;mso-position-horizontal-relative:margin;mso-position-vertical-relative:text">
            <v:imagedata r:id="rId7" o:title=""/>
            <w10:wrap type="topAndBottom" anchorx="margin"/>
          </v:shape>
        </w:pict>
      </w:r>
      <w:r w:rsidR="00ED7B09" w:rsidRPr="00C34C71">
        <w:rPr>
          <w:rFonts w:ascii="Times New Roman" w:eastAsia="宋体" w:hAnsi="Times New Roman" w:hint="eastAsia"/>
          <w:noProof/>
          <w:sz w:val="21"/>
        </w:rPr>
        <w:t>注：</w:t>
      </w:r>
      <w:r w:rsidR="00ED7B09" w:rsidRPr="00C34C71">
        <w:rPr>
          <w:rFonts w:ascii="Times New Roman" w:eastAsia="宋体" w:hAnsi="Times New Roman" w:hint="eastAsia"/>
          <w:sz w:val="21"/>
        </w:rPr>
        <w:t>数据来源于</w:t>
      </w:r>
      <w:r w:rsidR="00ED7B09" w:rsidRPr="00C34C71">
        <w:rPr>
          <w:rFonts w:ascii="Times New Roman" w:eastAsia="宋体" w:hAnsi="Times New Roman"/>
          <w:sz w:val="21"/>
        </w:rPr>
        <w:t>2005-2010</w:t>
      </w:r>
      <w:r w:rsidR="00ED7B09" w:rsidRPr="00C34C71">
        <w:rPr>
          <w:rFonts w:ascii="Times New Roman" w:eastAsia="宋体" w:hAnsi="Times New Roman" w:hint="eastAsia"/>
          <w:sz w:val="21"/>
        </w:rPr>
        <w:t>年农业部测土配方施肥项目。</w:t>
      </w:r>
    </w:p>
    <w:p w:rsidR="00ED7B09" w:rsidRPr="00C34C71" w:rsidRDefault="00ED7B09" w:rsidP="002914BC">
      <w:pPr>
        <w:spacing w:beforeLines="20" w:afterLines="20" w:line="400" w:lineRule="exact"/>
        <w:jc w:val="center"/>
        <w:rPr>
          <w:rFonts w:ascii="Times New Roman" w:eastAsia="宋体" w:hAnsi="Times New Roman"/>
          <w:b/>
          <w:sz w:val="21"/>
        </w:rPr>
      </w:pPr>
      <w:r w:rsidRPr="00C34C71">
        <w:rPr>
          <w:rFonts w:ascii="Times New Roman" w:eastAsia="宋体" w:hAnsi="Times New Roman" w:hint="eastAsia"/>
          <w:b/>
          <w:sz w:val="21"/>
        </w:rPr>
        <w:t>图</w:t>
      </w:r>
      <w:r w:rsidRPr="00C34C71">
        <w:rPr>
          <w:rFonts w:ascii="Times New Roman" w:eastAsia="宋体" w:hAnsi="Times New Roman"/>
          <w:b/>
          <w:sz w:val="21"/>
        </w:rPr>
        <w:t xml:space="preserve">1 </w:t>
      </w:r>
      <w:r w:rsidRPr="00C34C71">
        <w:rPr>
          <w:rFonts w:ascii="Times New Roman" w:eastAsia="宋体" w:hAnsi="Times New Roman" w:hint="eastAsia"/>
          <w:b/>
          <w:sz w:val="21"/>
        </w:rPr>
        <w:t>中国玉米施肥分区图</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农业部的施肥分区，综合考虑了玉米播种面积、气候条件、栽培条件、地形和土壤条件等各项因素，分区依据充分合理。《小麦、玉米、水稻三大粮食作物区域大配方与施肥建议（</w:t>
      </w:r>
      <w:r w:rsidRPr="00C34C71">
        <w:rPr>
          <w:rFonts w:ascii="Times New Roman" w:eastAsia="宋体" w:hAnsi="宋体"/>
          <w:sz w:val="24"/>
        </w:rPr>
        <w:t>2013</w:t>
      </w:r>
      <w:r w:rsidRPr="00C34C71">
        <w:rPr>
          <w:rFonts w:ascii="Times New Roman" w:eastAsia="宋体" w:hAnsi="宋体" w:hint="eastAsia"/>
          <w:sz w:val="24"/>
        </w:rPr>
        <w:t>）》自</w:t>
      </w:r>
      <w:r w:rsidRPr="00C34C71">
        <w:rPr>
          <w:rFonts w:ascii="Times New Roman" w:eastAsia="宋体" w:hAnsi="宋体"/>
          <w:sz w:val="24"/>
        </w:rPr>
        <w:t>2013</w:t>
      </w:r>
      <w:r w:rsidRPr="00C34C71">
        <w:rPr>
          <w:rFonts w:ascii="Times New Roman" w:eastAsia="宋体" w:hAnsi="宋体" w:hint="eastAsia"/>
          <w:sz w:val="24"/>
        </w:rPr>
        <w:t>年发布以来，经各级农技推广部门的宣传和推广，认可度高、权威性强。本标准中玉米施肥分区采用农业部发</w:t>
      </w:r>
      <w:r w:rsidRPr="00C34C71">
        <w:rPr>
          <w:rFonts w:ascii="Times New Roman" w:eastAsia="宋体" w:hAnsi="宋体" w:hint="eastAsia"/>
          <w:sz w:val="24"/>
        </w:rPr>
        <w:lastRenderedPageBreak/>
        <w:t>布的施肥分区，既符合我国玉米生产实际，也有利于“玉米一次性施肥技术指南”在各级农技部门及玉米种植户之间的推广和应用。</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2</w:t>
      </w:r>
      <w:r w:rsidRPr="00C34C71">
        <w:rPr>
          <w:rFonts w:ascii="Times New Roman" w:eastAsia="宋体" w:hAnsi="Times New Roman" w:hint="eastAsia"/>
          <w:b/>
          <w:sz w:val="24"/>
        </w:rPr>
        <w:t>、所需肥料类型</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为满足玉米一次性施肥技术的要求，即一次施肥为玉米提供全生育期所需养分，不再追肥，本指南采用</w:t>
      </w:r>
      <w:r>
        <w:rPr>
          <w:rFonts w:ascii="Times New Roman" w:eastAsia="宋体" w:hAnsi="宋体" w:hint="eastAsia"/>
          <w:sz w:val="24"/>
        </w:rPr>
        <w:t>的</w:t>
      </w:r>
      <w:r w:rsidRPr="00C34C71">
        <w:rPr>
          <w:rFonts w:ascii="Times New Roman" w:eastAsia="宋体" w:hAnsi="宋体" w:hint="eastAsia"/>
          <w:sz w:val="24"/>
        </w:rPr>
        <w:t>肥料，包括缓控释肥料（</w:t>
      </w:r>
      <w:r w:rsidRPr="00C34C71">
        <w:rPr>
          <w:rFonts w:ascii="Times New Roman" w:eastAsia="宋体" w:hAnsi="宋体"/>
          <w:sz w:val="24"/>
        </w:rPr>
        <w:t xml:space="preserve">GB/T 23348  </w:t>
      </w:r>
      <w:r w:rsidRPr="00C34C71">
        <w:rPr>
          <w:rFonts w:ascii="Times New Roman" w:eastAsia="宋体" w:hAnsi="宋体" w:hint="eastAsia"/>
          <w:sz w:val="24"/>
        </w:rPr>
        <w:t>缓释肥料、</w:t>
      </w:r>
      <w:r w:rsidRPr="00C34C71">
        <w:rPr>
          <w:rFonts w:ascii="Times New Roman" w:eastAsia="宋体" w:hAnsi="宋体"/>
          <w:sz w:val="24"/>
        </w:rPr>
        <w:t xml:space="preserve">HG/T 4215  </w:t>
      </w:r>
      <w:r w:rsidRPr="00C34C71">
        <w:rPr>
          <w:rFonts w:ascii="Times New Roman" w:eastAsia="宋体" w:hAnsi="宋体" w:hint="eastAsia"/>
          <w:sz w:val="24"/>
        </w:rPr>
        <w:t>控释肥料）、稳定性肥料（</w:t>
      </w:r>
      <w:r w:rsidRPr="00C34C71">
        <w:rPr>
          <w:rFonts w:ascii="Times New Roman" w:eastAsia="宋体" w:hAnsi="宋体"/>
          <w:sz w:val="24"/>
        </w:rPr>
        <w:t xml:space="preserve">HG/T 4135  </w:t>
      </w:r>
      <w:r w:rsidRPr="00C34C71">
        <w:rPr>
          <w:rFonts w:ascii="Times New Roman" w:eastAsia="宋体" w:hAnsi="宋体" w:hint="eastAsia"/>
          <w:sz w:val="24"/>
        </w:rPr>
        <w:t>稳定性肥料）、脲醛缓释肥（</w:t>
      </w:r>
      <w:r w:rsidRPr="00C34C71">
        <w:rPr>
          <w:rFonts w:ascii="Times New Roman" w:eastAsia="宋体" w:hAnsi="宋体"/>
          <w:sz w:val="24"/>
        </w:rPr>
        <w:t xml:space="preserve">HG/T 4137  </w:t>
      </w:r>
      <w:r w:rsidRPr="00C34C71">
        <w:rPr>
          <w:rFonts w:ascii="Times New Roman" w:eastAsia="宋体" w:hAnsi="宋体" w:hint="eastAsia"/>
          <w:sz w:val="24"/>
        </w:rPr>
        <w:t>脲醛缓释肥料）和无机包裹型肥料（</w:t>
      </w:r>
      <w:r w:rsidRPr="00C34C71">
        <w:rPr>
          <w:rFonts w:ascii="Times New Roman" w:eastAsia="宋体" w:hAnsi="宋体"/>
          <w:sz w:val="24"/>
        </w:rPr>
        <w:t xml:space="preserve">HG/T 4217  </w:t>
      </w:r>
      <w:r w:rsidRPr="00C34C71">
        <w:rPr>
          <w:rFonts w:ascii="Times New Roman" w:eastAsia="宋体" w:hAnsi="宋体" w:hint="eastAsia"/>
          <w:sz w:val="24"/>
        </w:rPr>
        <w:t>无机包裹型复混肥料（复合肥料）），所选择的肥料必须满足相应的国家或行业标准。</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3</w:t>
      </w:r>
      <w:r w:rsidRPr="00C34C71">
        <w:rPr>
          <w:rFonts w:ascii="Times New Roman" w:eastAsia="宋体" w:hAnsi="Times New Roman" w:hint="eastAsia"/>
          <w:b/>
          <w:sz w:val="24"/>
        </w:rPr>
        <w:t>、肥料养分施用量及比例</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在全国玉米施肥分区的基础上，本指南中氮、磷、钾的施用量及比例参考农业部印发的《小麦、玉米、水稻三大粮食作物区域大配方与施肥建议（</w:t>
      </w:r>
      <w:r w:rsidRPr="00C34C71">
        <w:rPr>
          <w:rFonts w:ascii="Times New Roman" w:eastAsia="宋体" w:hAnsi="Times New Roman"/>
          <w:sz w:val="24"/>
        </w:rPr>
        <w:t>2013</w:t>
      </w:r>
      <w:r w:rsidRPr="00C34C71">
        <w:rPr>
          <w:rFonts w:ascii="Times New Roman" w:eastAsia="宋体" w:hAnsi="Times New Roman" w:hint="eastAsia"/>
          <w:sz w:val="24"/>
        </w:rPr>
        <w:t>）》（农办农</w:t>
      </w:r>
      <w:r w:rsidRPr="00C34C71">
        <w:rPr>
          <w:rFonts w:ascii="Times New Roman" w:eastAsia="宋体" w:hAnsi="Times New Roman"/>
          <w:sz w:val="24"/>
        </w:rPr>
        <w:t>[2013]45</w:t>
      </w:r>
      <w:r w:rsidRPr="00C34C71">
        <w:rPr>
          <w:rFonts w:ascii="Times New Roman" w:eastAsia="宋体" w:hAnsi="Times New Roman" w:hint="eastAsia"/>
          <w:sz w:val="24"/>
        </w:rPr>
        <w:t>号）文件中的肥料养分施用量及比例（表</w:t>
      </w:r>
      <w:r w:rsidRPr="00C34C71">
        <w:rPr>
          <w:rFonts w:ascii="Times New Roman" w:eastAsia="宋体" w:hAnsi="Times New Roman"/>
          <w:sz w:val="24"/>
        </w:rPr>
        <w:t>2</w:t>
      </w:r>
      <w:r w:rsidRPr="00C34C71">
        <w:rPr>
          <w:rFonts w:ascii="Times New Roman" w:eastAsia="宋体" w:hAnsi="Times New Roman" w:hint="eastAsia"/>
          <w:sz w:val="24"/>
        </w:rPr>
        <w:t>）。该文件中肥料养分施用量及比例的确定是农业部组织农业部测土配方施肥技术专家组在总结</w:t>
      </w:r>
      <w:r w:rsidRPr="00C34C71">
        <w:rPr>
          <w:rFonts w:ascii="Times New Roman" w:eastAsia="宋体" w:hAnsi="Times New Roman"/>
          <w:sz w:val="24"/>
        </w:rPr>
        <w:t>9</w:t>
      </w:r>
      <w:r w:rsidRPr="00C34C71">
        <w:rPr>
          <w:rFonts w:ascii="Times New Roman" w:eastAsia="宋体" w:hAnsi="Times New Roman" w:hint="eastAsia"/>
          <w:sz w:val="24"/>
        </w:rPr>
        <w:t>年全国测土配方施肥成果的基础上，根据区域内土壤养分供应特征、作物养分需求和作物肥效反应，结合</w:t>
      </w:r>
      <w:r w:rsidRPr="00C34C71">
        <w:rPr>
          <w:rFonts w:ascii="Times New Roman" w:eastAsia="宋体" w:hAnsi="Times New Roman"/>
          <w:sz w:val="24"/>
        </w:rPr>
        <w:t>“</w:t>
      </w:r>
      <w:r w:rsidRPr="00C34C71">
        <w:rPr>
          <w:rFonts w:ascii="Times New Roman" w:eastAsia="宋体" w:hAnsi="Times New Roman" w:hint="eastAsia"/>
          <w:sz w:val="24"/>
        </w:rPr>
        <w:t>氮素总量控制</w:t>
      </w:r>
      <w:r w:rsidRPr="00C34C71">
        <w:rPr>
          <w:rFonts w:ascii="Times New Roman" w:eastAsia="宋体" w:hAnsi="Times New Roman"/>
          <w:sz w:val="24"/>
        </w:rPr>
        <w:t>”</w:t>
      </w:r>
      <w:r w:rsidRPr="00C34C71">
        <w:rPr>
          <w:rFonts w:ascii="Times New Roman" w:eastAsia="宋体" w:hAnsi="Times New Roman" w:hint="eastAsia"/>
          <w:sz w:val="24"/>
        </w:rPr>
        <w:t>、</w:t>
      </w:r>
      <w:r w:rsidRPr="00C34C71">
        <w:rPr>
          <w:rFonts w:ascii="Times New Roman" w:eastAsia="宋体" w:hAnsi="Times New Roman"/>
          <w:sz w:val="24"/>
        </w:rPr>
        <w:t>“</w:t>
      </w:r>
      <w:r w:rsidRPr="00C34C71">
        <w:rPr>
          <w:rFonts w:ascii="Times New Roman" w:eastAsia="宋体" w:hAnsi="Times New Roman" w:hint="eastAsia"/>
          <w:sz w:val="24"/>
        </w:rPr>
        <w:t>磷肥恒量监控</w:t>
      </w:r>
      <w:r w:rsidRPr="00C34C71">
        <w:rPr>
          <w:rFonts w:ascii="Times New Roman" w:eastAsia="宋体" w:hAnsi="Times New Roman"/>
          <w:sz w:val="24"/>
        </w:rPr>
        <w:t>”</w:t>
      </w:r>
      <w:r w:rsidRPr="00C34C71">
        <w:rPr>
          <w:rFonts w:ascii="Times New Roman" w:eastAsia="宋体" w:hAnsi="Times New Roman" w:hint="eastAsia"/>
          <w:sz w:val="24"/>
        </w:rPr>
        <w:t>和</w:t>
      </w:r>
      <w:r w:rsidRPr="00C34C71">
        <w:rPr>
          <w:rFonts w:ascii="Times New Roman" w:eastAsia="宋体" w:hAnsi="Times New Roman"/>
          <w:sz w:val="24"/>
        </w:rPr>
        <w:t>“</w:t>
      </w:r>
      <w:r w:rsidRPr="00C34C71">
        <w:rPr>
          <w:rFonts w:ascii="Times New Roman" w:eastAsia="宋体" w:hAnsi="Times New Roman" w:hint="eastAsia"/>
          <w:sz w:val="24"/>
        </w:rPr>
        <w:t>钾肥肥效反应</w:t>
      </w:r>
      <w:r w:rsidRPr="00C34C71">
        <w:rPr>
          <w:rFonts w:ascii="Times New Roman" w:eastAsia="宋体" w:hAnsi="Times New Roman"/>
          <w:sz w:val="24"/>
        </w:rPr>
        <w:t>”</w:t>
      </w:r>
      <w:r w:rsidRPr="00C34C71">
        <w:rPr>
          <w:rFonts w:ascii="Times New Roman" w:eastAsia="宋体" w:hAnsi="Times New Roman" w:hint="eastAsia"/>
          <w:sz w:val="24"/>
        </w:rPr>
        <w:t>的养分资源综合管理理论和技术，而提出的氮、磷、钾适宜用量和比例以及区域大配方。</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2 </w:t>
      </w:r>
      <w:r w:rsidRPr="00C34C71">
        <w:rPr>
          <w:rFonts w:ascii="Times New Roman" w:eastAsia="宋体" w:hAnsi="Times New Roman" w:hint="eastAsia"/>
          <w:b/>
          <w:sz w:val="21"/>
        </w:rPr>
        <w:t>中国玉米不同区域氮磷钾肥推荐用量和配方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8"/>
        <w:gridCol w:w="1272"/>
        <w:gridCol w:w="2268"/>
        <w:gridCol w:w="1417"/>
        <w:gridCol w:w="991"/>
        <w:gridCol w:w="993"/>
        <w:gridCol w:w="1049"/>
      </w:tblGrid>
      <w:tr w:rsidR="00ED7B09" w:rsidRPr="00C34C71" w:rsidTr="003B41D5">
        <w:trPr>
          <w:trHeight w:val="283"/>
        </w:trPr>
        <w:tc>
          <w:tcPr>
            <w:tcW w:w="315" w:type="pct"/>
            <w:vMerge w:val="restart"/>
            <w:vAlign w:val="center"/>
          </w:tcPr>
          <w:p w:rsidR="00ED7B09" w:rsidRPr="00C34C71" w:rsidRDefault="00ED7B09" w:rsidP="003B41D5">
            <w:pPr>
              <w:spacing w:after="0" w:line="300" w:lineRule="exact"/>
              <w:jc w:val="center"/>
              <w:rPr>
                <w:rFonts w:ascii="Times New Roman" w:eastAsia="宋体" w:hAnsi="宋体"/>
                <w:sz w:val="21"/>
                <w:szCs w:val="21"/>
              </w:rPr>
            </w:pPr>
            <w:r w:rsidRPr="00C34C71">
              <w:rPr>
                <w:rFonts w:ascii="Times New Roman" w:eastAsia="宋体" w:hAnsi="宋体" w:hint="eastAsia"/>
                <w:sz w:val="21"/>
                <w:szCs w:val="21"/>
              </w:rPr>
              <w:t>大区</w:t>
            </w:r>
          </w:p>
        </w:tc>
        <w:tc>
          <w:tcPr>
            <w:tcW w:w="745" w:type="pct"/>
            <w:vMerge w:val="restart"/>
            <w:vAlign w:val="center"/>
          </w:tcPr>
          <w:p w:rsidR="00ED7B09" w:rsidRPr="00C34C71" w:rsidRDefault="00ED7B09" w:rsidP="003B41D5">
            <w:pPr>
              <w:spacing w:after="0" w:line="300" w:lineRule="exact"/>
              <w:jc w:val="center"/>
              <w:rPr>
                <w:rFonts w:ascii="Times New Roman" w:eastAsia="宋体" w:hAnsi="宋体"/>
                <w:sz w:val="21"/>
                <w:szCs w:val="21"/>
              </w:rPr>
            </w:pPr>
            <w:r w:rsidRPr="00C34C71">
              <w:rPr>
                <w:rFonts w:ascii="Times New Roman" w:eastAsia="宋体" w:hAnsi="宋体" w:hint="eastAsia"/>
                <w:sz w:val="21"/>
                <w:szCs w:val="21"/>
              </w:rPr>
              <w:t>亚区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宋体"/>
                <w:sz w:val="21"/>
                <w:szCs w:val="21"/>
              </w:rPr>
            </w:pPr>
            <w:r w:rsidRPr="00C34C71">
              <w:rPr>
                <w:rFonts w:ascii="Times New Roman" w:eastAsia="宋体" w:hAnsi="宋体" w:hint="eastAsia"/>
                <w:sz w:val="21"/>
                <w:szCs w:val="21"/>
              </w:rPr>
              <w:t>地域分布</w:t>
            </w:r>
          </w:p>
        </w:tc>
        <w:tc>
          <w:tcPr>
            <w:tcW w:w="831"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产量水平</w:t>
            </w:r>
          </w:p>
          <w:p w:rsidR="00ED7B09" w:rsidRPr="00C34C71" w:rsidRDefault="00ED7B09" w:rsidP="003B41D5">
            <w:pPr>
              <w:spacing w:after="0" w:line="300" w:lineRule="exact"/>
              <w:jc w:val="center"/>
              <w:rPr>
                <w:rFonts w:ascii="Times New Roman" w:eastAsia="宋体" w:hAnsi="宋体"/>
                <w:sz w:val="21"/>
                <w:szCs w:val="21"/>
              </w:rPr>
            </w:pPr>
            <w:r w:rsidRPr="00C34C71">
              <w:rPr>
                <w:rFonts w:ascii="Times New Roman" w:eastAsia="宋体" w:hAnsi="Times New Roman"/>
                <w:sz w:val="21"/>
                <w:szCs w:val="21"/>
              </w:rPr>
              <w:t>(kg/667m</w:t>
            </w:r>
            <w:r w:rsidRPr="00C34C71">
              <w:rPr>
                <w:rFonts w:ascii="Times New Roman" w:eastAsia="宋体" w:hAnsi="Times New Roman"/>
                <w:sz w:val="21"/>
                <w:szCs w:val="21"/>
                <w:vertAlign w:val="superscript"/>
              </w:rPr>
              <w:t>2</w:t>
            </w:r>
            <w:r w:rsidRPr="00C34C71">
              <w:rPr>
                <w:rFonts w:ascii="Times New Roman" w:eastAsia="宋体" w:hAnsi="Times New Roman"/>
                <w:sz w:val="21"/>
                <w:szCs w:val="21"/>
              </w:rPr>
              <w:t>)</w:t>
            </w:r>
          </w:p>
        </w:tc>
        <w:tc>
          <w:tcPr>
            <w:tcW w:w="1778" w:type="pct"/>
            <w:gridSpan w:val="3"/>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hint="eastAsia"/>
                <w:sz w:val="21"/>
                <w:szCs w:val="21"/>
              </w:rPr>
              <w:t>养分施用量</w:t>
            </w:r>
            <w:r w:rsidRPr="00C34C71">
              <w:rPr>
                <w:rFonts w:ascii="Times New Roman" w:eastAsia="宋体" w:hAnsi="Times New Roman"/>
                <w:sz w:val="21"/>
                <w:szCs w:val="21"/>
              </w:rPr>
              <w:t>(kg/667m</w:t>
            </w:r>
            <w:r w:rsidRPr="00C34C71">
              <w:rPr>
                <w:rFonts w:ascii="Times New Roman" w:eastAsia="宋体" w:hAnsi="Times New Roman"/>
                <w:sz w:val="21"/>
                <w:szCs w:val="21"/>
                <w:vertAlign w:val="superscript"/>
              </w:rPr>
              <w:t>2</w:t>
            </w:r>
            <w:r w:rsidRPr="00C34C71">
              <w:rPr>
                <w:rFonts w:ascii="Times New Roman" w:eastAsia="宋体" w:hAnsi="Times New Roman"/>
                <w:sz w:val="21"/>
                <w:szCs w:val="21"/>
              </w:rPr>
              <w:t>)</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N</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P</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vertAlign w:val="subscript"/>
              </w:rPr>
              <w:t>5</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K</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p>
        </w:tc>
      </w:tr>
      <w:tr w:rsidR="00ED7B09" w:rsidRPr="00C34C71" w:rsidTr="003B41D5">
        <w:trPr>
          <w:trHeight w:val="283"/>
        </w:trPr>
        <w:tc>
          <w:tcPr>
            <w:tcW w:w="31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东北</w:t>
            </w:r>
          </w:p>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春玉</w:t>
            </w:r>
          </w:p>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米区</w:t>
            </w: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东北冷凉春玉米区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黑龙江的大部和吉林省东部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12-14</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600~700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10-12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8-10</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&lt;500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7-8</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东北半湿润春玉米区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黑龙江省西南部、吉林省中部和辽宁省北部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&gt;800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14-15</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700~800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12-14</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550~700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10-12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&lt;550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8-10</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东北半干旱春玉米区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吉林省西部、内蒙古自治区东北部、黑龙江省西南部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12-14</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8-9</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600~700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11-12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7-8</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450~600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8-11</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&lt;450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6-8</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东北温暖湿润春玉米区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辽宁省的大部和河北省东北部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15-17</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600~700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12-15</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11-12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&lt;500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9-11</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r>
      <w:tr w:rsidR="00ED7B09" w:rsidRPr="00C34C71" w:rsidTr="003B41D5">
        <w:trPr>
          <w:trHeight w:val="283"/>
        </w:trPr>
        <w:tc>
          <w:tcPr>
            <w:tcW w:w="31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西北</w:t>
            </w:r>
          </w:p>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lastRenderedPageBreak/>
              <w:t>春玉</w:t>
            </w:r>
          </w:p>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米区</w:t>
            </w: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lastRenderedPageBreak/>
              <w:t>西北雨养旱作春玉米区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河北省北部、北京市北部、内蒙古自治区</w:t>
            </w:r>
            <w:r w:rsidRPr="00C34C71">
              <w:rPr>
                <w:rFonts w:ascii="Times New Roman" w:eastAsia="宋体" w:hAnsi="宋体" w:hint="eastAsia"/>
                <w:sz w:val="21"/>
                <w:szCs w:val="21"/>
              </w:rPr>
              <w:lastRenderedPageBreak/>
              <w:t>南部、山西省大部、陕西省北部、宁夏回族自治区北部、甘肃省东部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lastRenderedPageBreak/>
              <w:t>&gt;700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13-14</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600~700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12-13</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450~600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10-12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&lt;450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9-10</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北部灌溉春玉米区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内蒙古东部和中部、陕西省北部、宁夏回族自治区北部、甘肃省东部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&gt;800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15-18</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10-11</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650~800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13-15</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9-10</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500~650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11-13</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7-9</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&lt;500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9-11</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西北绿洲灌溉春玉米区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甘肃省的中西部、新疆维吾尔族自治区全部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&gt;800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16-19</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9-10</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700~800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13-16</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8-9</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550~700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9-13</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6-8</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&lt;550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8-11</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r>
      <w:tr w:rsidR="00ED7B09" w:rsidRPr="00C34C71" w:rsidTr="003B41D5">
        <w:trPr>
          <w:trHeight w:val="283"/>
        </w:trPr>
        <w:tc>
          <w:tcPr>
            <w:tcW w:w="31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华北</w:t>
            </w:r>
          </w:p>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夏玉</w:t>
            </w:r>
          </w:p>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米区</w:t>
            </w: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华北中北部夏玉米区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山东省和天津市全部、河北省中南部、北京市中南部、河南省中北部、陕西省关中平原、山西省南部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&gt;650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14-16</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550~650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12-14</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450~550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10-12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&lt;450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8-10</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华北南部夏玉米区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江苏及安徽两省的淮河以北地区、河南省南部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15-17</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12-15</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400~500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10-12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&lt;400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8-10</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r>
      <w:tr w:rsidR="00ED7B09" w:rsidRPr="00C34C71" w:rsidTr="003B41D5">
        <w:trPr>
          <w:trHeight w:val="283"/>
        </w:trPr>
        <w:tc>
          <w:tcPr>
            <w:tcW w:w="31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西南</w:t>
            </w:r>
          </w:p>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玉米</w:t>
            </w:r>
          </w:p>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区</w:t>
            </w:r>
          </w:p>
        </w:tc>
        <w:tc>
          <w:tcPr>
            <w:tcW w:w="745"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四川盆地玉米区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四川省东部、重庆市西部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15-17</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7-8</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5-6</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ign w:val="center"/>
          </w:tcPr>
          <w:p w:rsidR="00ED7B09" w:rsidRPr="00C34C71" w:rsidRDefault="00ED7B09" w:rsidP="003B41D5">
            <w:pPr>
              <w:widowControl w:val="0"/>
              <w:numPr>
                <w:ilvl w:val="1"/>
                <w:numId w:val="10"/>
              </w:numPr>
              <w:adjustRightInd/>
              <w:snapToGrid/>
              <w:spacing w:after="0" w:line="300" w:lineRule="exact"/>
              <w:jc w:val="center"/>
              <w:outlineLvl w:val="2"/>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12-15</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ign w:val="center"/>
          </w:tcPr>
          <w:p w:rsidR="00ED7B09" w:rsidRPr="00C34C71" w:rsidRDefault="00ED7B09" w:rsidP="003B41D5">
            <w:pPr>
              <w:numPr>
                <w:ilvl w:val="1"/>
                <w:numId w:val="10"/>
              </w:numPr>
              <w:adjustRightInd/>
              <w:snapToGrid/>
              <w:spacing w:after="0" w:line="300" w:lineRule="exact"/>
              <w:jc w:val="center"/>
              <w:outlineLvl w:val="2"/>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400~500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10-12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ign w:val="center"/>
          </w:tcPr>
          <w:p w:rsidR="00ED7B09" w:rsidRPr="00C34C71" w:rsidRDefault="00ED7B09" w:rsidP="003B41D5">
            <w:pPr>
              <w:numPr>
                <w:ilvl w:val="1"/>
                <w:numId w:val="10"/>
              </w:numPr>
              <w:adjustRightInd/>
              <w:snapToGrid/>
              <w:spacing w:after="0" w:line="300" w:lineRule="exact"/>
              <w:jc w:val="center"/>
              <w:outlineLvl w:val="2"/>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&lt;400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7-10</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restart"/>
            <w:vAlign w:val="center"/>
          </w:tcPr>
          <w:p w:rsidR="00ED7B09" w:rsidRPr="00C34C71" w:rsidRDefault="00ED7B09" w:rsidP="003B41D5">
            <w:pPr>
              <w:adjustRightInd/>
              <w:snapToGrid/>
              <w:spacing w:after="0" w:line="300" w:lineRule="exact"/>
              <w:jc w:val="center"/>
              <w:outlineLvl w:val="2"/>
              <w:rPr>
                <w:rFonts w:ascii="Times New Roman" w:eastAsia="宋体" w:hAnsi="Times New Roman"/>
                <w:sz w:val="21"/>
                <w:szCs w:val="21"/>
              </w:rPr>
            </w:pPr>
            <w:r w:rsidRPr="00C34C71">
              <w:rPr>
                <w:rFonts w:ascii="Times New Roman" w:eastAsia="宋体" w:hAnsi="宋体" w:hint="eastAsia"/>
                <w:sz w:val="21"/>
                <w:szCs w:val="21"/>
              </w:rPr>
              <w:t>西南山地丘陵玉米区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陕西省南部、四川省北部、河南省西南部、重庆市东部、湖北省西部、湖南省西部、贵州省中东部、广西省西部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15-16</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ign w:val="center"/>
          </w:tcPr>
          <w:p w:rsidR="00ED7B09" w:rsidRPr="00C34C71" w:rsidRDefault="00ED7B09" w:rsidP="003B41D5">
            <w:pPr>
              <w:widowControl w:val="0"/>
              <w:numPr>
                <w:ilvl w:val="1"/>
                <w:numId w:val="10"/>
              </w:numPr>
              <w:adjustRightInd/>
              <w:snapToGrid/>
              <w:spacing w:after="0" w:line="300" w:lineRule="exact"/>
              <w:jc w:val="center"/>
              <w:outlineLvl w:val="2"/>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12-15</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ign w:val="center"/>
          </w:tcPr>
          <w:p w:rsidR="00ED7B09" w:rsidRPr="00C34C71" w:rsidRDefault="00ED7B09" w:rsidP="003B41D5">
            <w:pPr>
              <w:numPr>
                <w:ilvl w:val="1"/>
                <w:numId w:val="10"/>
              </w:numPr>
              <w:adjustRightInd/>
              <w:snapToGrid/>
              <w:spacing w:after="0" w:line="300" w:lineRule="exact"/>
              <w:jc w:val="center"/>
              <w:outlineLvl w:val="2"/>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400~500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9-12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ign w:val="center"/>
          </w:tcPr>
          <w:p w:rsidR="00ED7B09" w:rsidRPr="00C34C71" w:rsidRDefault="00ED7B09" w:rsidP="003B41D5">
            <w:pPr>
              <w:numPr>
                <w:ilvl w:val="1"/>
                <w:numId w:val="10"/>
              </w:numPr>
              <w:adjustRightInd/>
              <w:snapToGrid/>
              <w:spacing w:after="0" w:line="300" w:lineRule="exact"/>
              <w:jc w:val="center"/>
              <w:outlineLvl w:val="2"/>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&lt;400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7-9</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restart"/>
            <w:vAlign w:val="center"/>
          </w:tcPr>
          <w:p w:rsidR="00ED7B09" w:rsidRPr="00C34C71" w:rsidRDefault="00ED7B09" w:rsidP="003B41D5">
            <w:pPr>
              <w:adjustRightInd/>
              <w:snapToGrid/>
              <w:spacing w:after="0" w:line="300" w:lineRule="exact"/>
              <w:jc w:val="center"/>
              <w:outlineLvl w:val="2"/>
              <w:rPr>
                <w:rFonts w:ascii="Times New Roman" w:eastAsia="宋体" w:hAnsi="Times New Roman"/>
                <w:sz w:val="21"/>
                <w:szCs w:val="21"/>
              </w:rPr>
            </w:pPr>
            <w:r w:rsidRPr="00C34C71">
              <w:rPr>
                <w:rFonts w:ascii="Times New Roman" w:eastAsia="宋体" w:hAnsi="宋体" w:hint="eastAsia"/>
                <w:sz w:val="21"/>
                <w:szCs w:val="21"/>
              </w:rPr>
              <w:t>西南高原玉米区</w:t>
            </w:r>
          </w:p>
        </w:tc>
        <w:tc>
          <w:tcPr>
            <w:tcW w:w="1330" w:type="pct"/>
            <w:vMerge w:val="restar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宋体" w:hint="eastAsia"/>
                <w:sz w:val="21"/>
                <w:szCs w:val="21"/>
              </w:rPr>
              <w:t>贵州西部、四川西南部和云南省全部</w:t>
            </w: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&gt;700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16-18</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6-7</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ign w:val="center"/>
          </w:tcPr>
          <w:p w:rsidR="00ED7B09" w:rsidRPr="00C34C71" w:rsidRDefault="00ED7B09" w:rsidP="003B41D5">
            <w:pPr>
              <w:widowControl w:val="0"/>
              <w:numPr>
                <w:ilvl w:val="1"/>
                <w:numId w:val="10"/>
              </w:numPr>
              <w:adjustRightInd/>
              <w:snapToGrid/>
              <w:spacing w:after="0" w:line="300" w:lineRule="exact"/>
              <w:jc w:val="center"/>
              <w:outlineLvl w:val="2"/>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550~700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12-16</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5-6</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B41D5">
        <w:trPr>
          <w:trHeight w:val="283"/>
        </w:trPr>
        <w:tc>
          <w:tcPr>
            <w:tcW w:w="315" w:type="pct"/>
            <w:vMerge/>
            <w:vAlign w:val="center"/>
          </w:tcPr>
          <w:p w:rsidR="00ED7B09" w:rsidRPr="00C34C71" w:rsidRDefault="00ED7B09" w:rsidP="003B41D5">
            <w:pPr>
              <w:widowControl w:val="0"/>
              <w:adjustRightInd/>
              <w:snapToGrid/>
              <w:spacing w:after="0" w:line="300" w:lineRule="exact"/>
              <w:jc w:val="center"/>
              <w:outlineLvl w:val="2"/>
              <w:rPr>
                <w:rFonts w:ascii="Times New Roman" w:eastAsia="宋体" w:hAnsi="Times New Roman"/>
                <w:sz w:val="21"/>
                <w:szCs w:val="21"/>
              </w:rPr>
            </w:pPr>
          </w:p>
        </w:tc>
        <w:tc>
          <w:tcPr>
            <w:tcW w:w="745" w:type="pct"/>
            <w:vMerge/>
            <w:vAlign w:val="center"/>
          </w:tcPr>
          <w:p w:rsidR="00ED7B09" w:rsidRPr="00C34C71" w:rsidRDefault="00ED7B09" w:rsidP="003B41D5">
            <w:pPr>
              <w:numPr>
                <w:ilvl w:val="1"/>
                <w:numId w:val="10"/>
              </w:numPr>
              <w:adjustRightInd/>
              <w:snapToGrid/>
              <w:spacing w:after="0" w:line="300" w:lineRule="exact"/>
              <w:jc w:val="center"/>
              <w:outlineLvl w:val="2"/>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400~550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9-12</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r>
      <w:tr w:rsidR="00ED7B09" w:rsidRPr="00C34C71" w:rsidTr="003B41D5">
        <w:trPr>
          <w:trHeight w:val="283"/>
        </w:trPr>
        <w:tc>
          <w:tcPr>
            <w:tcW w:w="31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745"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1330" w:type="pct"/>
            <w:vMerge/>
            <w:vAlign w:val="center"/>
          </w:tcPr>
          <w:p w:rsidR="00ED7B09" w:rsidRPr="00C34C71" w:rsidRDefault="00ED7B09" w:rsidP="003B41D5">
            <w:pPr>
              <w:spacing w:after="0" w:line="300" w:lineRule="exact"/>
              <w:jc w:val="center"/>
              <w:rPr>
                <w:rFonts w:ascii="Times New Roman" w:eastAsia="宋体" w:hAnsi="Times New Roman"/>
                <w:sz w:val="21"/>
                <w:szCs w:val="21"/>
              </w:rPr>
            </w:pPr>
          </w:p>
        </w:tc>
        <w:tc>
          <w:tcPr>
            <w:tcW w:w="83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&lt;400</w:t>
            </w:r>
          </w:p>
        </w:tc>
        <w:tc>
          <w:tcPr>
            <w:tcW w:w="581"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7-9</w:t>
            </w:r>
          </w:p>
        </w:tc>
        <w:tc>
          <w:tcPr>
            <w:tcW w:w="582"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3-4</w:t>
            </w:r>
          </w:p>
        </w:tc>
        <w:tc>
          <w:tcPr>
            <w:tcW w:w="615" w:type="pct"/>
            <w:vAlign w:val="center"/>
          </w:tcPr>
          <w:p w:rsidR="00ED7B09" w:rsidRPr="00C34C71" w:rsidRDefault="00ED7B09" w:rsidP="003B41D5">
            <w:pPr>
              <w:spacing w:after="0" w:line="300" w:lineRule="exact"/>
              <w:jc w:val="center"/>
              <w:rPr>
                <w:rFonts w:ascii="Times New Roman" w:eastAsia="宋体" w:hAnsi="Times New Roman"/>
                <w:sz w:val="21"/>
                <w:szCs w:val="21"/>
              </w:rPr>
            </w:pPr>
            <w:r w:rsidRPr="00C34C71">
              <w:rPr>
                <w:rFonts w:ascii="Times New Roman" w:eastAsia="宋体" w:hAnsi="Times New Roman"/>
                <w:sz w:val="21"/>
                <w:szCs w:val="21"/>
              </w:rPr>
              <w:t>2-3</w:t>
            </w:r>
          </w:p>
        </w:tc>
      </w:tr>
    </w:tbl>
    <w:p w:rsidR="00ED7B09" w:rsidRPr="00C34C71" w:rsidRDefault="00ED7B09" w:rsidP="002914BC">
      <w:pPr>
        <w:spacing w:beforeLines="20" w:afterLines="20" w:line="400" w:lineRule="exact"/>
        <w:jc w:val="both"/>
        <w:rPr>
          <w:rFonts w:ascii="Times New Roman" w:eastAsia="宋体" w:hAnsi="宋体"/>
          <w:sz w:val="21"/>
          <w:szCs w:val="21"/>
        </w:rPr>
      </w:pPr>
      <w:r w:rsidRPr="00C34C71">
        <w:rPr>
          <w:rFonts w:ascii="Times New Roman" w:eastAsia="宋体" w:hAnsi="Times New Roman" w:hint="eastAsia"/>
          <w:sz w:val="21"/>
        </w:rPr>
        <w:t>注：数据来源于</w:t>
      </w:r>
      <w:r w:rsidRPr="00C34C71">
        <w:rPr>
          <w:rFonts w:ascii="Times New Roman" w:eastAsia="宋体" w:hAnsi="宋体" w:hint="eastAsia"/>
          <w:sz w:val="21"/>
          <w:szCs w:val="21"/>
        </w:rPr>
        <w:t>农业部办公厅印发的《小麦、玉米、水稻三大粮食作物区域大配方与施肥建议（</w:t>
      </w:r>
      <w:r w:rsidRPr="00C34C71">
        <w:rPr>
          <w:rFonts w:ascii="Times New Roman" w:eastAsia="宋体" w:hAnsi="Times New Roman"/>
          <w:sz w:val="21"/>
          <w:szCs w:val="21"/>
        </w:rPr>
        <w:t>2013</w:t>
      </w:r>
      <w:r w:rsidRPr="00C34C71">
        <w:rPr>
          <w:rFonts w:ascii="Times New Roman" w:eastAsia="宋体" w:hAnsi="宋体" w:hint="eastAsia"/>
          <w:sz w:val="21"/>
          <w:szCs w:val="21"/>
        </w:rPr>
        <w:t>）》。</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上述玉米一次性施肥对于沙性土等保水保肥性能差的区域土壤不合适，建议仍采用多次施肥方式。</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在确定大量元素氮、磷、钾的施用量及比例的基础上，本指南中锌、硼、锰等中微量元素的施用量参考赵秉强、沈兵等编著的《中国作物专用复混肥料农艺配方区划》中不同生态区玉米专用复混肥料农艺配方（表</w:t>
      </w:r>
      <w:r w:rsidRPr="00C34C71">
        <w:rPr>
          <w:rFonts w:ascii="Times New Roman" w:eastAsia="宋体" w:hAnsi="Times New Roman"/>
          <w:sz w:val="24"/>
        </w:rPr>
        <w:t>3</w:t>
      </w:r>
      <w:r w:rsidRPr="00C34C71">
        <w:rPr>
          <w:rFonts w:ascii="Times New Roman" w:eastAsia="宋体" w:hAnsi="Times New Roman" w:hint="eastAsia"/>
          <w:sz w:val="24"/>
        </w:rPr>
        <w:t>）中的中微量</w:t>
      </w:r>
      <w:r w:rsidRPr="00C34C71">
        <w:rPr>
          <w:rFonts w:ascii="Times New Roman" w:eastAsia="宋体" w:hAnsi="Times New Roman" w:hint="eastAsia"/>
          <w:sz w:val="24"/>
        </w:rPr>
        <w:lastRenderedPageBreak/>
        <w:t>元素施用量。鉴于该配方中玉米生态区的划分与农业部区域划分在部分地区有所差异，本指南结合两种区域划分中的地域分布信息（表</w:t>
      </w:r>
      <w:r w:rsidRPr="00C34C71">
        <w:rPr>
          <w:rFonts w:ascii="Times New Roman" w:eastAsia="宋体" w:hAnsi="Times New Roman"/>
          <w:sz w:val="24"/>
        </w:rPr>
        <w:t>2</w:t>
      </w:r>
      <w:r w:rsidRPr="00C34C71">
        <w:rPr>
          <w:rFonts w:ascii="Times New Roman" w:eastAsia="宋体" w:hAnsi="Times New Roman" w:hint="eastAsia"/>
          <w:sz w:val="24"/>
        </w:rPr>
        <w:t>、表</w:t>
      </w:r>
      <w:r w:rsidRPr="00C34C71">
        <w:rPr>
          <w:rFonts w:ascii="Times New Roman" w:eastAsia="宋体" w:hAnsi="Times New Roman"/>
          <w:sz w:val="24"/>
        </w:rPr>
        <w:t>3</w:t>
      </w:r>
      <w:r w:rsidRPr="00C34C71">
        <w:rPr>
          <w:rFonts w:ascii="Times New Roman" w:eastAsia="宋体" w:hAnsi="Times New Roman" w:hint="eastAsia"/>
          <w:sz w:val="24"/>
        </w:rPr>
        <w:t>），来确定农业部玉米区划中微量元素施用量（表</w:t>
      </w:r>
      <w:r w:rsidRPr="00C34C71">
        <w:rPr>
          <w:rFonts w:ascii="Times New Roman" w:eastAsia="宋体" w:hAnsi="Times New Roman"/>
          <w:sz w:val="24"/>
        </w:rPr>
        <w:t>4</w:t>
      </w:r>
      <w:r w:rsidRPr="00C34C71">
        <w:rPr>
          <w:rFonts w:ascii="Times New Roman" w:eastAsia="宋体" w:hAnsi="Times New Roman" w:hint="eastAsia"/>
          <w:sz w:val="24"/>
        </w:rPr>
        <w:t>）。</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3 </w:t>
      </w:r>
      <w:r w:rsidRPr="00C34C71">
        <w:rPr>
          <w:rFonts w:ascii="Times New Roman" w:eastAsia="宋体" w:hAnsi="Times New Roman" w:hint="eastAsia"/>
          <w:b/>
          <w:sz w:val="21"/>
        </w:rPr>
        <w:t>不同生态区玉米中微量元素施用量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43"/>
        <w:gridCol w:w="4677"/>
        <w:gridCol w:w="853"/>
        <w:gridCol w:w="565"/>
        <w:gridCol w:w="566"/>
        <w:gridCol w:w="624"/>
      </w:tblGrid>
      <w:tr w:rsidR="00ED7B09" w:rsidRPr="00C34C71" w:rsidTr="003B41D5">
        <w:trPr>
          <w:jc w:val="center"/>
        </w:trPr>
        <w:tc>
          <w:tcPr>
            <w:tcW w:w="729"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玉米施肥配方区划</w:t>
            </w:r>
          </w:p>
        </w:tc>
        <w:tc>
          <w:tcPr>
            <w:tcW w:w="2742"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地域分布</w:t>
            </w:r>
          </w:p>
        </w:tc>
        <w:tc>
          <w:tcPr>
            <w:tcW w:w="500"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产量水平</w:t>
            </w:r>
          </w:p>
        </w:tc>
        <w:tc>
          <w:tcPr>
            <w:tcW w:w="1029" w:type="pct"/>
            <w:gridSpan w:val="3"/>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施用肥料养分量</w:t>
            </w:r>
            <w:r w:rsidRPr="00C34C71">
              <w:rPr>
                <w:rFonts w:ascii="Times New Roman" w:eastAsia="宋体" w:hAnsi="Times New Roman"/>
                <w:sz w:val="21"/>
                <w:szCs w:val="21"/>
              </w:rPr>
              <w:t>(kg/667m</w:t>
            </w:r>
            <w:r w:rsidRPr="00C34C71">
              <w:rPr>
                <w:rFonts w:ascii="Times New Roman" w:eastAsia="宋体" w:hAnsi="Times New Roman"/>
                <w:sz w:val="21"/>
                <w:szCs w:val="21"/>
                <w:vertAlign w:val="superscript"/>
              </w:rPr>
              <w:t>2</w:t>
            </w:r>
            <w:r w:rsidRPr="00C34C71">
              <w:rPr>
                <w:rFonts w:ascii="Times New Roman" w:eastAsia="宋体" w:hAnsi="Times New Roman"/>
                <w:sz w:val="21"/>
                <w:szCs w:val="21"/>
              </w:rPr>
              <w:t>)</w:t>
            </w: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锌</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硼</w:t>
            </w: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锰</w:t>
            </w:r>
          </w:p>
        </w:tc>
      </w:tr>
      <w:tr w:rsidR="00ED7B09" w:rsidRPr="00C34C71" w:rsidTr="003B41D5">
        <w:trPr>
          <w:jc w:val="center"/>
        </w:trPr>
        <w:tc>
          <w:tcPr>
            <w:tcW w:w="729"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东北春播玉米区</w:t>
            </w:r>
          </w:p>
        </w:tc>
        <w:tc>
          <w:tcPr>
            <w:tcW w:w="2742"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黑龙江、吉林、辽宁</w:t>
            </w:r>
            <w:r w:rsidRPr="00C34C71">
              <w:rPr>
                <w:rFonts w:ascii="Times New Roman" w:eastAsia="宋体" w:hAnsi="Times New Roman"/>
                <w:sz w:val="21"/>
                <w:szCs w:val="21"/>
              </w:rPr>
              <w:t>3</w:t>
            </w:r>
            <w:r w:rsidRPr="00C34C71">
              <w:rPr>
                <w:rFonts w:ascii="Times New Roman" w:eastAsia="宋体" w:hAnsi="宋体" w:hint="eastAsia"/>
                <w:sz w:val="21"/>
                <w:szCs w:val="21"/>
              </w:rPr>
              <w:t>省，内蒙古（呼伦贝尔市、通辽市、赤峰市）和河北省北部（长城以北地区：承德市、张家口市）</w:t>
            </w: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高产田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中产田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低产田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黄淮海平原夏播玉米区</w:t>
            </w:r>
          </w:p>
        </w:tc>
        <w:tc>
          <w:tcPr>
            <w:tcW w:w="2742"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河南省、山东省、北京市、天津市全部区域，河北省中南部，江苏省北部（淮河流域徐州、连云港、宿迁、淮安、盐城</w:t>
            </w:r>
            <w:r w:rsidRPr="00C34C71">
              <w:rPr>
                <w:rFonts w:ascii="Times New Roman" w:eastAsia="宋体" w:hAnsi="Times New Roman"/>
                <w:sz w:val="21"/>
                <w:szCs w:val="21"/>
              </w:rPr>
              <w:t>5</w:t>
            </w:r>
            <w:r w:rsidRPr="00C34C71">
              <w:rPr>
                <w:rFonts w:ascii="Times New Roman" w:eastAsia="宋体" w:hAnsi="宋体" w:hint="eastAsia"/>
                <w:sz w:val="21"/>
                <w:szCs w:val="21"/>
              </w:rPr>
              <w:t>地市）和安徽省北部（淮河流域淮北、宿州、阜阳、蚌埠、亳州、淮南</w:t>
            </w:r>
            <w:r w:rsidRPr="00C34C71">
              <w:rPr>
                <w:rFonts w:ascii="Times New Roman" w:eastAsia="宋体" w:hAnsi="Times New Roman"/>
                <w:sz w:val="21"/>
                <w:szCs w:val="21"/>
              </w:rPr>
              <w:t>6</w:t>
            </w:r>
            <w:r w:rsidRPr="00C34C71">
              <w:rPr>
                <w:rFonts w:ascii="Times New Roman" w:eastAsia="宋体" w:hAnsi="宋体" w:hint="eastAsia"/>
                <w:sz w:val="21"/>
                <w:szCs w:val="21"/>
              </w:rPr>
              <w:t>地市），山西省的晋中南地区（晋中、运城、临汾）以及陕西省的关中地区（西安、宝鸡、咸阳、铜川、渭南）</w:t>
            </w: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高产田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中产田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低产田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r>
      <w:tr w:rsidR="00ED7B09" w:rsidRPr="00C34C71" w:rsidTr="003B41D5">
        <w:trPr>
          <w:jc w:val="center"/>
        </w:trPr>
        <w:tc>
          <w:tcPr>
            <w:tcW w:w="729"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西南山地丘陵玉米区</w:t>
            </w:r>
          </w:p>
        </w:tc>
        <w:tc>
          <w:tcPr>
            <w:tcW w:w="2742"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四川、云南、贵州、重庆及陕西南部（秦岭以南的安康市、汉中市）和湖南（怀化市、张家界市）、湖北（宜昌市、十堰市）、广西（白色市）的西部丘陵地区以及甘肃省（陇南市）</w:t>
            </w: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高产田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中产田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低产田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北方春播玉米区</w:t>
            </w:r>
          </w:p>
        </w:tc>
        <w:tc>
          <w:tcPr>
            <w:tcW w:w="2742"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甘肃（兰州、嘉峪关、金昌、白银、平凉、庆阳、天水、定西、临夏、甘南）、宁夏和内蒙古中西部（乌兰查布市及以西地市）、陕西省北部（延安市、榆林市）、山西省大部（太原、吕梁、忻州、朔州、大同、阳泉、长治）</w:t>
            </w: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高产田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中产田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低产田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r>
      <w:tr w:rsidR="00ED7B09" w:rsidRPr="00C34C71" w:rsidTr="003B41D5">
        <w:trPr>
          <w:jc w:val="center"/>
        </w:trPr>
        <w:tc>
          <w:tcPr>
            <w:tcW w:w="729"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西北灌溉玉米区</w:t>
            </w:r>
          </w:p>
        </w:tc>
        <w:tc>
          <w:tcPr>
            <w:tcW w:w="2742"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新疆维吾尔自治区全部和甘肃的河西走廊（酒泉、张掖、武威）</w:t>
            </w: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高产田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中产田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低产田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南方丘陵玉米区</w:t>
            </w:r>
          </w:p>
        </w:tc>
        <w:tc>
          <w:tcPr>
            <w:tcW w:w="2742" w:type="pct"/>
            <w:vMerge w:val="restar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广东、海南、福建、浙江、上海、台湾及江苏南部、安徽南部，广西、湖南、湖北的东部</w:t>
            </w: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高产田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中产田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2742" w:type="pct"/>
            <w:vMerge/>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低产田</w:t>
            </w: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w:t>
            </w: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r w:rsidR="00ED7B09" w:rsidRPr="00C34C71" w:rsidTr="003B41D5">
        <w:trPr>
          <w:jc w:val="center"/>
        </w:trPr>
        <w:tc>
          <w:tcPr>
            <w:tcW w:w="729"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青藏高原玉米区</w:t>
            </w:r>
          </w:p>
        </w:tc>
        <w:tc>
          <w:tcPr>
            <w:tcW w:w="2742" w:type="pct"/>
            <w:vAlign w:val="center"/>
          </w:tcPr>
          <w:p w:rsidR="00ED7B09" w:rsidRPr="00C34C71" w:rsidRDefault="00ED7B09" w:rsidP="003B41D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青海省和西藏自治区</w:t>
            </w:r>
          </w:p>
        </w:tc>
        <w:tc>
          <w:tcPr>
            <w:tcW w:w="500"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31"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32"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c>
          <w:tcPr>
            <w:tcW w:w="366" w:type="pct"/>
            <w:vAlign w:val="center"/>
          </w:tcPr>
          <w:p w:rsidR="00ED7B09" w:rsidRPr="00C34C71" w:rsidRDefault="00ED7B09" w:rsidP="003B41D5">
            <w:pPr>
              <w:spacing w:after="0" w:line="400" w:lineRule="exact"/>
              <w:jc w:val="center"/>
              <w:rPr>
                <w:rFonts w:ascii="Times New Roman" w:eastAsia="宋体" w:hAnsi="Times New Roman"/>
                <w:sz w:val="21"/>
                <w:szCs w:val="21"/>
              </w:rPr>
            </w:pPr>
          </w:p>
        </w:tc>
      </w:tr>
    </w:tbl>
    <w:p w:rsidR="00ED7B09" w:rsidRPr="00C34C71" w:rsidRDefault="00ED7B09" w:rsidP="003B41D5">
      <w:pPr>
        <w:spacing w:line="400" w:lineRule="exact"/>
        <w:jc w:val="both"/>
        <w:rPr>
          <w:rFonts w:ascii="Times New Roman" w:eastAsia="宋体" w:hAnsi="Times New Roman"/>
          <w:sz w:val="21"/>
        </w:rPr>
      </w:pPr>
      <w:r w:rsidRPr="00C34C71">
        <w:rPr>
          <w:rFonts w:ascii="Times New Roman" w:eastAsia="宋体" w:hAnsi="Times New Roman" w:hint="eastAsia"/>
          <w:sz w:val="21"/>
        </w:rPr>
        <w:lastRenderedPageBreak/>
        <w:t>注：数据来源于赵秉强、沈兵等著《中国作物专用复混肥料农艺配方区划》。</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4 </w:t>
      </w:r>
      <w:r w:rsidRPr="00C34C71">
        <w:rPr>
          <w:rFonts w:ascii="Times New Roman" w:eastAsia="宋体" w:hAnsi="Times New Roman" w:hint="eastAsia"/>
          <w:b/>
          <w:sz w:val="21"/>
        </w:rPr>
        <w:t>中国玉米不同区域中微量元素推荐用量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5"/>
        <w:gridCol w:w="1126"/>
        <w:gridCol w:w="3398"/>
        <w:gridCol w:w="1318"/>
        <w:gridCol w:w="882"/>
        <w:gridCol w:w="662"/>
        <w:gridCol w:w="607"/>
      </w:tblGrid>
      <w:tr w:rsidR="00ED7B09" w:rsidRPr="00C34C71" w:rsidTr="003B41D5">
        <w:trPr>
          <w:trHeight w:val="170"/>
        </w:trPr>
        <w:tc>
          <w:tcPr>
            <w:tcW w:w="314" w:type="pct"/>
            <w:vMerge w:val="restart"/>
            <w:vAlign w:val="center"/>
          </w:tcPr>
          <w:p w:rsidR="00ED7B09" w:rsidRPr="00C34C71" w:rsidRDefault="00ED7B09" w:rsidP="003B41D5">
            <w:pPr>
              <w:spacing w:line="260" w:lineRule="exact"/>
              <w:jc w:val="center"/>
              <w:rPr>
                <w:rFonts w:ascii="Times New Roman" w:eastAsia="宋体" w:hAnsi="宋体"/>
                <w:sz w:val="21"/>
                <w:szCs w:val="21"/>
              </w:rPr>
            </w:pPr>
            <w:r w:rsidRPr="00C34C71">
              <w:rPr>
                <w:rFonts w:ascii="Times New Roman" w:eastAsia="宋体" w:hAnsi="宋体" w:hint="eastAsia"/>
                <w:sz w:val="21"/>
                <w:szCs w:val="21"/>
              </w:rPr>
              <w:t>大区</w:t>
            </w:r>
          </w:p>
        </w:tc>
        <w:tc>
          <w:tcPr>
            <w:tcW w:w="660" w:type="pct"/>
            <w:vMerge w:val="restart"/>
            <w:vAlign w:val="center"/>
          </w:tcPr>
          <w:p w:rsidR="00ED7B09" w:rsidRPr="00C34C71" w:rsidRDefault="00ED7B09" w:rsidP="003B41D5">
            <w:pPr>
              <w:spacing w:line="260" w:lineRule="exact"/>
              <w:jc w:val="center"/>
              <w:rPr>
                <w:rFonts w:ascii="Times New Roman" w:eastAsia="宋体" w:hAnsi="宋体"/>
                <w:sz w:val="21"/>
                <w:szCs w:val="21"/>
              </w:rPr>
            </w:pPr>
            <w:r w:rsidRPr="00C34C71">
              <w:rPr>
                <w:rFonts w:ascii="Times New Roman" w:eastAsia="宋体" w:hAnsi="宋体" w:hint="eastAsia"/>
                <w:sz w:val="21"/>
                <w:szCs w:val="21"/>
              </w:rPr>
              <w:t>亚区</w:t>
            </w:r>
          </w:p>
        </w:tc>
        <w:tc>
          <w:tcPr>
            <w:tcW w:w="1992" w:type="pct"/>
            <w:vMerge w:val="restart"/>
            <w:vAlign w:val="center"/>
          </w:tcPr>
          <w:p w:rsidR="00ED7B09" w:rsidRPr="00C34C71" w:rsidRDefault="00ED7B09" w:rsidP="003B41D5">
            <w:pPr>
              <w:spacing w:line="300" w:lineRule="exact"/>
              <w:jc w:val="center"/>
              <w:rPr>
                <w:rFonts w:ascii="Times New Roman" w:eastAsia="宋体" w:hAnsi="宋体"/>
                <w:sz w:val="21"/>
                <w:szCs w:val="21"/>
              </w:rPr>
            </w:pPr>
            <w:r w:rsidRPr="00C34C71">
              <w:rPr>
                <w:rFonts w:ascii="Times New Roman" w:eastAsia="宋体" w:hAnsi="宋体" w:hint="eastAsia"/>
                <w:sz w:val="21"/>
                <w:szCs w:val="21"/>
              </w:rPr>
              <w:t>地域分布</w:t>
            </w:r>
          </w:p>
        </w:tc>
        <w:tc>
          <w:tcPr>
            <w:tcW w:w="2034" w:type="pct"/>
            <w:gridSpan w:val="4"/>
            <w:vAlign w:val="center"/>
          </w:tcPr>
          <w:p w:rsidR="00ED7B09" w:rsidRPr="00C34C71" w:rsidRDefault="00ED7B09" w:rsidP="003B41D5">
            <w:pPr>
              <w:spacing w:after="0" w:line="260" w:lineRule="exact"/>
              <w:jc w:val="center"/>
              <w:rPr>
                <w:rFonts w:ascii="Times New Roman" w:eastAsia="宋体" w:hAnsi="宋体"/>
                <w:sz w:val="21"/>
                <w:szCs w:val="21"/>
              </w:rPr>
            </w:pPr>
            <w:r w:rsidRPr="00C34C71">
              <w:rPr>
                <w:rFonts w:ascii="Times New Roman" w:eastAsia="宋体" w:hAnsi="宋体" w:hint="eastAsia"/>
                <w:sz w:val="21"/>
                <w:szCs w:val="21"/>
              </w:rPr>
              <w:t>施用肥料养分量</w:t>
            </w:r>
            <w:r w:rsidRPr="00C34C71">
              <w:rPr>
                <w:rFonts w:ascii="Times New Roman" w:eastAsia="宋体" w:hAnsi="Times New Roman"/>
                <w:sz w:val="21"/>
                <w:szCs w:val="21"/>
              </w:rPr>
              <w:t>(kg/667m</w:t>
            </w:r>
            <w:r w:rsidRPr="00C34C71">
              <w:rPr>
                <w:rFonts w:ascii="Times New Roman" w:eastAsia="宋体" w:hAnsi="Times New Roman"/>
                <w:sz w:val="21"/>
                <w:szCs w:val="21"/>
                <w:vertAlign w:val="superscript"/>
              </w:rPr>
              <w:t>2</w:t>
            </w:r>
            <w:r w:rsidRPr="00C34C71">
              <w:rPr>
                <w:rFonts w:ascii="Times New Roman" w:eastAsia="宋体" w:hAnsi="Times New Roman"/>
                <w:sz w:val="21"/>
                <w:szCs w:val="21"/>
              </w:rPr>
              <w:t>)</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产量水平</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锌</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硼</w:t>
            </w: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锰</w:t>
            </w:r>
          </w:p>
        </w:tc>
      </w:tr>
      <w:tr w:rsidR="00ED7B09" w:rsidRPr="00C34C71" w:rsidTr="003B41D5">
        <w:trPr>
          <w:trHeight w:val="170"/>
        </w:trPr>
        <w:tc>
          <w:tcPr>
            <w:tcW w:w="314"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东北</w:t>
            </w:r>
          </w:p>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春玉</w:t>
            </w:r>
          </w:p>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米区</w:t>
            </w: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东北冷凉春玉米区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黑龙江的大部和吉林省东部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600~700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&lt;500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东北半湿润春玉米区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黑龙江省西南部、吉林省中部和辽宁省北部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&gt;800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700~800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550~700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&lt;550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东北半干旱春玉米区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吉林省西部、内蒙古自治区东北部、黑龙江省西南部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600~700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450~600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&lt;450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东北温暖湿润春玉米区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辽宁省的大部和河北省东北部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600~700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&lt;500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西北</w:t>
            </w:r>
          </w:p>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春玉</w:t>
            </w:r>
          </w:p>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米区</w:t>
            </w: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西北雨养旱作春玉米区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河北省北部、北京市北部、内蒙古自治区南部、山西省大部、陕西省北部、宁夏回族自治区北部、甘肃省东部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600~700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450~600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&lt;450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北部灌溉春玉米区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内蒙古东部和中部、陕西省北部、宁夏回族自治区北部、甘肃省东部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&gt;800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650~800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500~650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&lt;500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西北绿洲灌溉春玉米区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甘肃省的中西部、新疆维吾尔族自治区全部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&gt;800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700~800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550~700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&lt;550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0.2</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华北</w:t>
            </w:r>
          </w:p>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夏玉</w:t>
            </w:r>
          </w:p>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米区</w:t>
            </w: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华北中北部夏玉米区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山东省和天津市全部、河北省中南部、北京市中南部、河南省中北部、陕西省关中平原、山西省南部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&gt;650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550~650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450~550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&lt;450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华北南部夏玉米区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江苏及安徽两省的淮河以北地区、河南省南部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400~500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0.4</w:t>
            </w: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&lt;400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0.3</w:t>
            </w:r>
          </w:p>
        </w:tc>
      </w:tr>
      <w:tr w:rsidR="00ED7B09" w:rsidRPr="00C34C71" w:rsidTr="003B41D5">
        <w:trPr>
          <w:trHeight w:val="170"/>
        </w:trPr>
        <w:tc>
          <w:tcPr>
            <w:tcW w:w="314"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西南</w:t>
            </w:r>
          </w:p>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玉米</w:t>
            </w:r>
          </w:p>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区</w:t>
            </w:r>
          </w:p>
        </w:tc>
        <w:tc>
          <w:tcPr>
            <w:tcW w:w="660" w:type="pct"/>
            <w:vMerge w:val="restar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宋体" w:hint="eastAsia"/>
                <w:sz w:val="21"/>
                <w:szCs w:val="21"/>
              </w:rPr>
              <w:t>四川盆地玉米区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四川省东部、重庆市西部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ign w:val="center"/>
          </w:tcPr>
          <w:p w:rsidR="00ED7B09" w:rsidRPr="00C34C71" w:rsidRDefault="00ED7B09" w:rsidP="003B41D5">
            <w:pPr>
              <w:widowControl w:val="0"/>
              <w:numPr>
                <w:ilvl w:val="1"/>
                <w:numId w:val="10"/>
              </w:numPr>
              <w:adjustRightInd/>
              <w:snapToGrid/>
              <w:spacing w:after="0" w:line="260" w:lineRule="exact"/>
              <w:jc w:val="center"/>
              <w:outlineLvl w:val="2"/>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ign w:val="center"/>
          </w:tcPr>
          <w:p w:rsidR="00ED7B09" w:rsidRPr="00C34C71" w:rsidRDefault="00ED7B09" w:rsidP="003B41D5">
            <w:pPr>
              <w:numPr>
                <w:ilvl w:val="1"/>
                <w:numId w:val="10"/>
              </w:numPr>
              <w:adjustRightInd/>
              <w:snapToGrid/>
              <w:spacing w:after="0" w:line="260" w:lineRule="exact"/>
              <w:jc w:val="center"/>
              <w:outlineLvl w:val="2"/>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400~500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ign w:val="center"/>
          </w:tcPr>
          <w:p w:rsidR="00ED7B09" w:rsidRPr="00C34C71" w:rsidRDefault="00ED7B09" w:rsidP="003B41D5">
            <w:pPr>
              <w:numPr>
                <w:ilvl w:val="1"/>
                <w:numId w:val="10"/>
              </w:numPr>
              <w:adjustRightInd/>
              <w:snapToGrid/>
              <w:spacing w:after="0" w:line="260" w:lineRule="exact"/>
              <w:jc w:val="center"/>
              <w:outlineLvl w:val="2"/>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&lt;400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restart"/>
            <w:vAlign w:val="center"/>
          </w:tcPr>
          <w:p w:rsidR="00ED7B09" w:rsidRPr="00C34C71" w:rsidRDefault="00ED7B09" w:rsidP="003B41D5">
            <w:pPr>
              <w:adjustRightInd/>
              <w:snapToGrid/>
              <w:spacing w:after="0" w:line="260" w:lineRule="exact"/>
              <w:jc w:val="center"/>
              <w:outlineLvl w:val="2"/>
              <w:rPr>
                <w:rFonts w:ascii="Times New Roman" w:eastAsia="宋体" w:hAnsi="Times New Roman"/>
                <w:sz w:val="21"/>
                <w:szCs w:val="21"/>
              </w:rPr>
            </w:pPr>
            <w:r w:rsidRPr="00C34C71">
              <w:rPr>
                <w:rFonts w:ascii="Times New Roman" w:eastAsia="宋体" w:hAnsi="宋体" w:hint="eastAsia"/>
                <w:sz w:val="21"/>
                <w:szCs w:val="21"/>
              </w:rPr>
              <w:t>西南山地丘陵玉米区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陕西省南部、四川省北部、河南省西南部、重庆市东部、湖北省西</w:t>
            </w:r>
            <w:r w:rsidRPr="00C34C71">
              <w:rPr>
                <w:rFonts w:ascii="Times New Roman" w:eastAsia="宋体" w:hAnsi="宋体" w:hint="eastAsia"/>
                <w:sz w:val="21"/>
                <w:szCs w:val="21"/>
              </w:rPr>
              <w:lastRenderedPageBreak/>
              <w:t>部、湖南省西部、贵州省中东部、广西省西部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lastRenderedPageBreak/>
              <w:t>&gt;600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ign w:val="center"/>
          </w:tcPr>
          <w:p w:rsidR="00ED7B09" w:rsidRPr="00C34C71" w:rsidRDefault="00ED7B09" w:rsidP="003B41D5">
            <w:pPr>
              <w:widowControl w:val="0"/>
              <w:numPr>
                <w:ilvl w:val="1"/>
                <w:numId w:val="10"/>
              </w:numPr>
              <w:adjustRightInd/>
              <w:snapToGrid/>
              <w:spacing w:after="0" w:line="260" w:lineRule="exact"/>
              <w:jc w:val="center"/>
              <w:outlineLvl w:val="2"/>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500~600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ign w:val="center"/>
          </w:tcPr>
          <w:p w:rsidR="00ED7B09" w:rsidRPr="00C34C71" w:rsidRDefault="00ED7B09" w:rsidP="003B41D5">
            <w:pPr>
              <w:numPr>
                <w:ilvl w:val="1"/>
                <w:numId w:val="10"/>
              </w:numPr>
              <w:adjustRightInd/>
              <w:snapToGrid/>
              <w:spacing w:after="0" w:line="260" w:lineRule="exact"/>
              <w:jc w:val="center"/>
              <w:outlineLvl w:val="2"/>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400~500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ign w:val="center"/>
          </w:tcPr>
          <w:p w:rsidR="00ED7B09" w:rsidRPr="00C34C71" w:rsidRDefault="00ED7B09" w:rsidP="003B41D5">
            <w:pPr>
              <w:numPr>
                <w:ilvl w:val="1"/>
                <w:numId w:val="10"/>
              </w:numPr>
              <w:adjustRightInd/>
              <w:snapToGrid/>
              <w:spacing w:after="0" w:line="260" w:lineRule="exact"/>
              <w:jc w:val="center"/>
              <w:outlineLvl w:val="2"/>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&lt;400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restart"/>
            <w:vAlign w:val="center"/>
          </w:tcPr>
          <w:p w:rsidR="00ED7B09" w:rsidRPr="00C34C71" w:rsidRDefault="00ED7B09" w:rsidP="003B41D5">
            <w:pPr>
              <w:adjustRightInd/>
              <w:snapToGrid/>
              <w:spacing w:after="0" w:line="260" w:lineRule="exact"/>
              <w:jc w:val="center"/>
              <w:outlineLvl w:val="2"/>
              <w:rPr>
                <w:rFonts w:ascii="Times New Roman" w:eastAsia="宋体" w:hAnsi="Times New Roman"/>
                <w:sz w:val="21"/>
                <w:szCs w:val="21"/>
              </w:rPr>
            </w:pPr>
            <w:r w:rsidRPr="00C34C71">
              <w:rPr>
                <w:rFonts w:ascii="Times New Roman" w:eastAsia="宋体" w:hAnsi="宋体" w:hint="eastAsia"/>
                <w:sz w:val="21"/>
                <w:szCs w:val="21"/>
              </w:rPr>
              <w:t>西南高原玉米区</w:t>
            </w:r>
          </w:p>
        </w:tc>
        <w:tc>
          <w:tcPr>
            <w:tcW w:w="1992" w:type="pct"/>
            <w:vMerge w:val="restart"/>
            <w:vAlign w:val="center"/>
          </w:tcPr>
          <w:p w:rsidR="00ED7B09" w:rsidRPr="00C34C71" w:rsidRDefault="00ED7B09" w:rsidP="003B41D5">
            <w:pPr>
              <w:spacing w:line="300" w:lineRule="exact"/>
              <w:jc w:val="center"/>
              <w:rPr>
                <w:rFonts w:ascii="Times New Roman" w:eastAsia="宋体" w:hAnsi="Times New Roman"/>
                <w:sz w:val="21"/>
                <w:szCs w:val="21"/>
              </w:rPr>
            </w:pPr>
            <w:r w:rsidRPr="00C34C71">
              <w:rPr>
                <w:rFonts w:ascii="Times New Roman" w:eastAsia="宋体" w:hAnsi="宋体" w:hint="eastAsia"/>
                <w:sz w:val="21"/>
                <w:szCs w:val="21"/>
              </w:rPr>
              <w:t>贵州西部、四川西南部和云南省全部</w:t>
            </w: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&gt;700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ign w:val="center"/>
          </w:tcPr>
          <w:p w:rsidR="00ED7B09" w:rsidRPr="00C34C71" w:rsidRDefault="00ED7B09" w:rsidP="003B41D5">
            <w:pPr>
              <w:widowControl w:val="0"/>
              <w:numPr>
                <w:ilvl w:val="1"/>
                <w:numId w:val="10"/>
              </w:numPr>
              <w:adjustRightInd/>
              <w:snapToGrid/>
              <w:spacing w:after="0" w:line="260" w:lineRule="exact"/>
              <w:jc w:val="center"/>
              <w:outlineLvl w:val="2"/>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550~700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widowControl w:val="0"/>
              <w:adjustRightInd/>
              <w:snapToGrid/>
              <w:spacing w:after="0" w:line="260" w:lineRule="exact"/>
              <w:jc w:val="center"/>
              <w:outlineLvl w:val="2"/>
              <w:rPr>
                <w:rFonts w:ascii="Times New Roman" w:eastAsia="宋体" w:hAnsi="Times New Roman"/>
                <w:sz w:val="21"/>
                <w:szCs w:val="21"/>
              </w:rPr>
            </w:pPr>
          </w:p>
        </w:tc>
        <w:tc>
          <w:tcPr>
            <w:tcW w:w="660" w:type="pct"/>
            <w:vMerge/>
            <w:vAlign w:val="center"/>
          </w:tcPr>
          <w:p w:rsidR="00ED7B09" w:rsidRPr="00C34C71" w:rsidRDefault="00ED7B09" w:rsidP="003B41D5">
            <w:pPr>
              <w:numPr>
                <w:ilvl w:val="1"/>
                <w:numId w:val="10"/>
              </w:numPr>
              <w:adjustRightInd/>
              <w:snapToGrid/>
              <w:spacing w:after="0" w:line="260" w:lineRule="exact"/>
              <w:jc w:val="center"/>
              <w:outlineLvl w:val="2"/>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400~550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r w:rsidR="00ED7B09" w:rsidRPr="00C34C71" w:rsidTr="003B41D5">
        <w:trPr>
          <w:trHeight w:val="170"/>
        </w:trPr>
        <w:tc>
          <w:tcPr>
            <w:tcW w:w="314"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660" w:type="pct"/>
            <w:vMerge/>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1992" w:type="pct"/>
            <w:vMerge/>
            <w:vAlign w:val="center"/>
          </w:tcPr>
          <w:p w:rsidR="00ED7B09" w:rsidRPr="00C34C71" w:rsidRDefault="00ED7B09" w:rsidP="003B41D5">
            <w:pPr>
              <w:spacing w:line="300" w:lineRule="exact"/>
              <w:jc w:val="center"/>
              <w:rPr>
                <w:rFonts w:ascii="Times New Roman" w:eastAsia="宋体" w:hAnsi="Times New Roman"/>
                <w:sz w:val="21"/>
                <w:szCs w:val="21"/>
              </w:rPr>
            </w:pPr>
          </w:p>
        </w:tc>
        <w:tc>
          <w:tcPr>
            <w:tcW w:w="773"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&lt;400</w:t>
            </w:r>
          </w:p>
        </w:tc>
        <w:tc>
          <w:tcPr>
            <w:tcW w:w="517" w:type="pct"/>
            <w:vAlign w:val="center"/>
          </w:tcPr>
          <w:p w:rsidR="00ED7B09" w:rsidRPr="00C34C71" w:rsidRDefault="00ED7B09" w:rsidP="003B41D5">
            <w:pPr>
              <w:spacing w:after="0" w:line="260" w:lineRule="exact"/>
              <w:jc w:val="center"/>
              <w:rPr>
                <w:rFonts w:ascii="Times New Roman" w:eastAsia="宋体" w:hAnsi="Times New Roman"/>
                <w:sz w:val="21"/>
                <w:szCs w:val="21"/>
              </w:rPr>
            </w:pPr>
            <w:r w:rsidRPr="00C34C71">
              <w:rPr>
                <w:rFonts w:ascii="Times New Roman" w:eastAsia="宋体" w:hAnsi="Times New Roman"/>
                <w:sz w:val="21"/>
                <w:szCs w:val="21"/>
              </w:rPr>
              <w:t>0.5</w:t>
            </w:r>
          </w:p>
        </w:tc>
        <w:tc>
          <w:tcPr>
            <w:tcW w:w="388"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c>
          <w:tcPr>
            <w:tcW w:w="356" w:type="pct"/>
            <w:vAlign w:val="center"/>
          </w:tcPr>
          <w:p w:rsidR="00ED7B09" w:rsidRPr="00C34C71" w:rsidRDefault="00ED7B09" w:rsidP="003B41D5">
            <w:pPr>
              <w:spacing w:after="0" w:line="260" w:lineRule="exact"/>
              <w:jc w:val="center"/>
              <w:rPr>
                <w:rFonts w:ascii="Times New Roman" w:eastAsia="宋体" w:hAnsi="Times New Roman"/>
                <w:sz w:val="21"/>
                <w:szCs w:val="21"/>
              </w:rPr>
            </w:pPr>
          </w:p>
        </w:tc>
      </w:tr>
    </w:tbl>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4</w:t>
      </w:r>
      <w:r w:rsidRPr="00C34C71">
        <w:rPr>
          <w:rFonts w:ascii="Times New Roman" w:eastAsia="宋体" w:hAnsi="Times New Roman" w:hint="eastAsia"/>
          <w:b/>
          <w:sz w:val="24"/>
        </w:rPr>
        <w:t>、</w:t>
      </w:r>
      <w:r w:rsidRPr="00F22798">
        <w:rPr>
          <w:rFonts w:ascii="Times New Roman" w:eastAsia="宋体" w:hAnsi="Times New Roman" w:hint="eastAsia"/>
          <w:b/>
          <w:sz w:val="24"/>
        </w:rPr>
        <w:t>缓控释</w:t>
      </w:r>
      <w:r w:rsidRPr="00C34C71">
        <w:rPr>
          <w:rFonts w:ascii="Times New Roman" w:eastAsia="宋体" w:hAnsi="Times New Roman" w:hint="eastAsia"/>
          <w:b/>
          <w:sz w:val="24"/>
        </w:rPr>
        <w:t>肥料养分释放期的要求</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本指南</w:t>
      </w:r>
      <w:r w:rsidRPr="006346E1">
        <w:rPr>
          <w:rFonts w:ascii="Times New Roman" w:eastAsia="宋体" w:hAnsi="Times New Roman" w:hint="eastAsia"/>
          <w:sz w:val="24"/>
        </w:rPr>
        <w:t>中所推荐的四个类型肥料，其养分释放特点不同。稳定性肥料、脲醛缓释肥料和无机包裹型肥料的养分释放受温度影响较小；而控释肥料通过包膜技术控制养分的释放，受温度影响最大，为满足作物需求需要一定的养分释放时间，因此，本指南中控释肥料养分释放期要求不低于</w:t>
      </w:r>
      <w:r w:rsidRPr="006346E1">
        <w:rPr>
          <w:rFonts w:ascii="Times New Roman" w:eastAsia="宋体" w:hAnsi="Times New Roman"/>
          <w:sz w:val="24"/>
        </w:rPr>
        <w:t>60</w:t>
      </w:r>
      <w:r w:rsidRPr="006346E1">
        <w:rPr>
          <w:rFonts w:ascii="Times New Roman" w:eastAsia="宋体" w:hAnsi="Times New Roman" w:hint="eastAsia"/>
          <w:sz w:val="24"/>
        </w:rPr>
        <w:t>天。主要依据来源</w:t>
      </w:r>
      <w:r w:rsidRPr="00C34C71">
        <w:rPr>
          <w:rFonts w:ascii="Times New Roman" w:eastAsia="宋体" w:hAnsi="Times New Roman" w:hint="eastAsia"/>
          <w:sz w:val="24"/>
        </w:rPr>
        <w:t>于</w:t>
      </w:r>
      <w:r w:rsidRPr="00C34C71">
        <w:rPr>
          <w:rFonts w:ascii="Times New Roman" w:eastAsia="宋体" w:hAnsi="Times New Roman"/>
          <w:sz w:val="24"/>
        </w:rPr>
        <w:t>3</w:t>
      </w:r>
      <w:r w:rsidRPr="00C34C71">
        <w:rPr>
          <w:rFonts w:ascii="Times New Roman" w:eastAsia="宋体" w:hAnsi="Times New Roman" w:hint="eastAsia"/>
          <w:sz w:val="24"/>
        </w:rPr>
        <w:t>个方面：</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w:t>
      </w:r>
      <w:r w:rsidRPr="00C34C71">
        <w:rPr>
          <w:rFonts w:ascii="Times New Roman" w:eastAsia="宋体" w:hAnsi="Times New Roman"/>
          <w:sz w:val="24"/>
        </w:rPr>
        <w:t>1</w:t>
      </w:r>
      <w:r w:rsidRPr="00C34C71">
        <w:rPr>
          <w:rFonts w:ascii="Times New Roman" w:eastAsia="宋体" w:hAnsi="Times New Roman" w:hint="eastAsia"/>
          <w:sz w:val="24"/>
        </w:rPr>
        <w:t>）抽雄开花期是玉米吸收养分的高峰期，此时的养分丰缺直接影响到产量。以养分释放期超过玉米抽雄开花期为标志，研判缓控释肥料最经济养分释放天数。东北春播玉米区和西北春播玉米区从播种到抽雄开花期一般需</w:t>
      </w:r>
      <w:r w:rsidRPr="00C34C71">
        <w:rPr>
          <w:rFonts w:ascii="Times New Roman" w:eastAsia="宋体" w:hAnsi="Times New Roman"/>
          <w:sz w:val="24"/>
        </w:rPr>
        <w:t>70-90</w:t>
      </w:r>
      <w:r w:rsidRPr="00C34C71">
        <w:rPr>
          <w:rFonts w:ascii="Times New Roman" w:eastAsia="宋体" w:hAnsi="Times New Roman" w:hint="eastAsia"/>
          <w:sz w:val="24"/>
        </w:rPr>
        <w:t>天；华北夏播玉米区、西南玉米区从播种到抽雄开花期一般需</w:t>
      </w:r>
      <w:r w:rsidRPr="00C34C71">
        <w:rPr>
          <w:rFonts w:ascii="Times New Roman" w:eastAsia="宋体" w:hAnsi="Times New Roman"/>
          <w:sz w:val="24"/>
        </w:rPr>
        <w:t>60-70</w:t>
      </w:r>
      <w:r w:rsidRPr="00C34C71">
        <w:rPr>
          <w:rFonts w:ascii="Times New Roman" w:eastAsia="宋体" w:hAnsi="Times New Roman" w:hint="eastAsia"/>
          <w:sz w:val="24"/>
        </w:rPr>
        <w:t>天（郭庆发等</w:t>
      </w:r>
      <w:r w:rsidRPr="00C34C71">
        <w:rPr>
          <w:rFonts w:ascii="Times New Roman" w:eastAsia="宋体" w:hAnsi="Times New Roman"/>
          <w:sz w:val="24"/>
        </w:rPr>
        <w:t>2004</w:t>
      </w:r>
      <w:r w:rsidRPr="00C34C71">
        <w:rPr>
          <w:rFonts w:ascii="Times New Roman" w:eastAsia="宋体" w:hAnsi="Times New Roman" w:hint="eastAsia"/>
          <w:sz w:val="24"/>
        </w:rPr>
        <w:t>），理论上缓控释肥养分释放时间应与之一致。但是依据“</w:t>
      </w:r>
      <w:r w:rsidRPr="00C34C71">
        <w:rPr>
          <w:rFonts w:ascii="Times New Roman" w:eastAsia="宋体" w:hAnsi="Times New Roman"/>
          <w:sz w:val="24"/>
        </w:rPr>
        <w:t xml:space="preserve">HG/T 4215  </w:t>
      </w:r>
      <w:r w:rsidRPr="00C34C71">
        <w:rPr>
          <w:rFonts w:ascii="Times New Roman" w:eastAsia="宋体" w:hAnsi="Times New Roman" w:hint="eastAsia"/>
          <w:sz w:val="24"/>
        </w:rPr>
        <w:t>控释肥料”、“</w:t>
      </w:r>
      <w:r w:rsidRPr="00C34C71">
        <w:rPr>
          <w:rFonts w:ascii="Times New Roman" w:eastAsia="宋体" w:hAnsi="Times New Roman"/>
          <w:sz w:val="24"/>
        </w:rPr>
        <w:t xml:space="preserve">HG/T 4216  </w:t>
      </w:r>
      <w:r w:rsidRPr="00C34C71">
        <w:rPr>
          <w:rFonts w:ascii="Times New Roman" w:eastAsia="宋体" w:hAnsi="Times New Roman" w:hint="eastAsia"/>
          <w:sz w:val="24"/>
        </w:rPr>
        <w:t>缓释</w:t>
      </w:r>
      <w:r w:rsidRPr="00C34C71">
        <w:rPr>
          <w:rFonts w:ascii="Times New Roman" w:eastAsia="宋体" w:hAnsi="Times New Roman"/>
          <w:sz w:val="24"/>
        </w:rPr>
        <w:t>/</w:t>
      </w:r>
      <w:r w:rsidRPr="00C34C71">
        <w:rPr>
          <w:rFonts w:ascii="Times New Roman" w:eastAsia="宋体" w:hAnsi="Times New Roman" w:hint="eastAsia"/>
          <w:sz w:val="24"/>
        </w:rPr>
        <w:t>控释肥料养分释放期及释放率的快速检测方法”定义的缓控释养分的释放时间，是以养分在</w:t>
      </w:r>
      <w:r w:rsidRPr="00C34C71">
        <w:rPr>
          <w:rFonts w:ascii="Times New Roman" w:eastAsia="宋体" w:hAnsi="Times New Roman"/>
          <w:sz w:val="24"/>
        </w:rPr>
        <w:t>25</w:t>
      </w:r>
      <w:r w:rsidRPr="00C34C71">
        <w:rPr>
          <w:rFonts w:ascii="Times New Roman" w:eastAsia="宋体" w:hAnsi="Times New Roman" w:hint="eastAsia"/>
          <w:sz w:val="24"/>
        </w:rPr>
        <w:t>℃静水中浸提开始至达到</w:t>
      </w:r>
      <w:r w:rsidRPr="00C34C71">
        <w:rPr>
          <w:rFonts w:ascii="Times New Roman" w:eastAsia="宋体" w:hAnsi="Times New Roman"/>
          <w:sz w:val="24"/>
        </w:rPr>
        <w:t>80%</w:t>
      </w:r>
      <w:r w:rsidRPr="00C34C71">
        <w:rPr>
          <w:rFonts w:ascii="Times New Roman" w:eastAsia="宋体" w:hAnsi="Times New Roman" w:hint="eastAsia"/>
          <w:sz w:val="24"/>
        </w:rPr>
        <w:t>的累积养分释放率所需的时间（</w:t>
      </w:r>
      <w:r w:rsidRPr="00C34C71">
        <w:rPr>
          <w:rFonts w:ascii="Times New Roman" w:eastAsia="宋体" w:hAnsi="Times New Roman"/>
          <w:sz w:val="24"/>
        </w:rPr>
        <w:t>d</w:t>
      </w:r>
      <w:r w:rsidRPr="00C34C71">
        <w:rPr>
          <w:rFonts w:ascii="Times New Roman" w:eastAsia="宋体" w:hAnsi="Times New Roman" w:hint="eastAsia"/>
          <w:sz w:val="24"/>
        </w:rPr>
        <w:t>）来表示的。在实际生产中，玉米生长季的气温与测定缓控释肥释放期的温度</w:t>
      </w:r>
      <w:r w:rsidRPr="00C34C71">
        <w:rPr>
          <w:rFonts w:ascii="Times New Roman" w:eastAsia="宋体" w:hAnsi="Times New Roman"/>
          <w:sz w:val="24"/>
        </w:rPr>
        <w:t>25</w:t>
      </w:r>
      <w:r w:rsidRPr="00C34C71">
        <w:rPr>
          <w:rFonts w:ascii="Times New Roman" w:eastAsia="宋体" w:hAnsi="Times New Roman" w:hint="eastAsia"/>
          <w:sz w:val="24"/>
        </w:rPr>
        <w:t>℃差异非常大。以东北春播玉米区的辽宁省、吉林省、黑龙江省为例，玉米生长季开花前的土壤温度远低于</w:t>
      </w:r>
      <w:r w:rsidRPr="00C34C71">
        <w:rPr>
          <w:rFonts w:ascii="Times New Roman" w:eastAsia="宋体" w:hAnsi="Times New Roman"/>
          <w:sz w:val="24"/>
        </w:rPr>
        <w:t>25</w:t>
      </w:r>
      <w:r w:rsidRPr="00C34C71">
        <w:rPr>
          <w:rFonts w:ascii="Times New Roman" w:eastAsia="宋体" w:hAnsi="Times New Roman" w:hint="eastAsia"/>
          <w:sz w:val="24"/>
        </w:rPr>
        <w:t>℃（表</w:t>
      </w:r>
      <w:r w:rsidRPr="00C34C71">
        <w:rPr>
          <w:rFonts w:ascii="Times New Roman" w:eastAsia="宋体" w:hAnsi="Times New Roman"/>
          <w:sz w:val="24"/>
        </w:rPr>
        <w:t>5</w:t>
      </w:r>
      <w:r w:rsidRPr="00C34C71">
        <w:rPr>
          <w:rFonts w:ascii="Times New Roman" w:eastAsia="宋体" w:hAnsi="Times New Roman" w:hint="eastAsia"/>
          <w:sz w:val="24"/>
        </w:rPr>
        <w:t>），按照缓控释肥温度越高，释放越快，温度越低，释放越慢的特性，东北春播玉米区施用产品标注的释放期，小于</w:t>
      </w:r>
      <w:r w:rsidRPr="00C34C71">
        <w:rPr>
          <w:rFonts w:ascii="Times New Roman" w:eastAsia="宋体" w:hAnsi="Times New Roman"/>
          <w:sz w:val="24"/>
        </w:rPr>
        <w:t>70-90</w:t>
      </w:r>
      <w:r w:rsidRPr="00C34C71">
        <w:rPr>
          <w:rFonts w:ascii="Times New Roman" w:eastAsia="宋体" w:hAnsi="Times New Roman" w:hint="eastAsia"/>
          <w:sz w:val="24"/>
        </w:rPr>
        <w:t>天的缓控释肥料即可满足生产需求，经济有效。同理，以华北夏播玉米区的山东省、河南省为例，玉米生长季开花前的温度普遍高于</w:t>
      </w:r>
      <w:r w:rsidRPr="00C34C71">
        <w:rPr>
          <w:rFonts w:ascii="Times New Roman" w:eastAsia="宋体" w:hAnsi="Times New Roman"/>
          <w:sz w:val="24"/>
        </w:rPr>
        <w:t>25</w:t>
      </w:r>
      <w:r w:rsidRPr="00C34C71">
        <w:rPr>
          <w:rFonts w:ascii="Times New Roman" w:eastAsia="宋体" w:hAnsi="Times New Roman" w:hint="eastAsia"/>
          <w:sz w:val="24"/>
        </w:rPr>
        <w:t>℃（表</w:t>
      </w:r>
      <w:r w:rsidRPr="00C34C71">
        <w:rPr>
          <w:rFonts w:ascii="Times New Roman" w:eastAsia="宋体" w:hAnsi="Times New Roman"/>
          <w:sz w:val="24"/>
        </w:rPr>
        <w:t>6</w:t>
      </w:r>
      <w:r w:rsidRPr="00C34C71">
        <w:rPr>
          <w:rFonts w:ascii="Times New Roman" w:eastAsia="宋体" w:hAnsi="Times New Roman" w:hint="eastAsia"/>
          <w:sz w:val="24"/>
        </w:rPr>
        <w:t>），所以华北夏播玉米区施用产品标注的释放期应不低于</w:t>
      </w:r>
      <w:r w:rsidRPr="00C34C71">
        <w:rPr>
          <w:rFonts w:ascii="Times New Roman" w:eastAsia="宋体" w:hAnsi="Times New Roman"/>
          <w:sz w:val="24"/>
        </w:rPr>
        <w:t>60-70</w:t>
      </w:r>
      <w:r w:rsidRPr="00C34C71">
        <w:rPr>
          <w:rFonts w:ascii="Times New Roman" w:eastAsia="宋体" w:hAnsi="Times New Roman" w:hint="eastAsia"/>
          <w:sz w:val="24"/>
        </w:rPr>
        <w:t>天的缓控释肥料才能满足生产需求。</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5 </w:t>
      </w:r>
      <w:r w:rsidRPr="00C34C71">
        <w:rPr>
          <w:rFonts w:ascii="Times New Roman" w:eastAsia="宋体" w:hAnsi="Times New Roman" w:hint="eastAsia"/>
          <w:b/>
          <w:sz w:val="21"/>
        </w:rPr>
        <w:t>东北春播玉米区玉米生长季日平均温度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062"/>
        <w:gridCol w:w="1739"/>
        <w:gridCol w:w="993"/>
        <w:gridCol w:w="993"/>
        <w:gridCol w:w="991"/>
        <w:gridCol w:w="851"/>
        <w:gridCol w:w="708"/>
        <w:gridCol w:w="1191"/>
      </w:tblGrid>
      <w:tr w:rsidR="00ED7B09" w:rsidRPr="00C34C71" w:rsidTr="00267A24">
        <w:trPr>
          <w:trHeight w:val="283"/>
        </w:trPr>
        <w:tc>
          <w:tcPr>
            <w:tcW w:w="623" w:type="pct"/>
            <w:vMerge w:val="restar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春玉米区</w:t>
            </w:r>
          </w:p>
        </w:tc>
        <w:tc>
          <w:tcPr>
            <w:tcW w:w="4377" w:type="pct"/>
            <w:gridSpan w:val="7"/>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日平均温度（</w:t>
            </w:r>
            <w:r w:rsidRPr="00C34C71">
              <w:rPr>
                <w:rFonts w:ascii="宋体" w:eastAsia="宋体" w:hAnsi="宋体" w:cs="宋体" w:hint="eastAsia"/>
                <w:sz w:val="21"/>
                <w:szCs w:val="21"/>
              </w:rPr>
              <w:t>℃</w:t>
            </w:r>
            <w:r w:rsidRPr="00C34C71">
              <w:rPr>
                <w:rFonts w:ascii="Times New Roman" w:eastAsia="宋体" w:hAnsi="Times New Roman" w:hint="eastAsia"/>
                <w:sz w:val="21"/>
                <w:szCs w:val="21"/>
              </w:rPr>
              <w:t>）</w:t>
            </w:r>
          </w:p>
        </w:tc>
      </w:tr>
      <w:tr w:rsidR="00ED7B09" w:rsidRPr="00C34C71" w:rsidTr="00267A24">
        <w:trPr>
          <w:trHeight w:val="283"/>
        </w:trPr>
        <w:tc>
          <w:tcPr>
            <w:tcW w:w="623" w:type="pct"/>
            <w:vMerge/>
            <w:vAlign w:val="center"/>
          </w:tcPr>
          <w:p w:rsidR="00ED7B09" w:rsidRPr="00C34C71" w:rsidRDefault="00ED7B09" w:rsidP="00267A24">
            <w:pPr>
              <w:spacing w:after="0" w:line="400" w:lineRule="exact"/>
              <w:jc w:val="center"/>
              <w:rPr>
                <w:rFonts w:ascii="Times New Roman" w:eastAsia="宋体" w:hAnsi="Times New Roman"/>
                <w:sz w:val="21"/>
                <w:szCs w:val="21"/>
              </w:rPr>
            </w:pPr>
          </w:p>
        </w:tc>
        <w:tc>
          <w:tcPr>
            <w:tcW w:w="1020"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w:t>
            </w:r>
            <w:r w:rsidRPr="00C34C71">
              <w:rPr>
                <w:rFonts w:ascii="Times New Roman" w:eastAsia="宋体" w:hAnsi="Times New Roman" w:hint="eastAsia"/>
                <w:sz w:val="21"/>
                <w:szCs w:val="21"/>
              </w:rPr>
              <w:t>月</w:t>
            </w:r>
            <w:r w:rsidRPr="00C34C71">
              <w:rPr>
                <w:rFonts w:ascii="Times New Roman" w:eastAsia="宋体" w:hAnsi="Times New Roman"/>
                <w:sz w:val="21"/>
                <w:szCs w:val="21"/>
              </w:rPr>
              <w:t>25-30</w:t>
            </w:r>
            <w:r w:rsidRPr="00C34C71">
              <w:rPr>
                <w:rFonts w:ascii="Times New Roman" w:eastAsia="宋体" w:hAnsi="Times New Roman" w:hint="eastAsia"/>
                <w:sz w:val="21"/>
                <w:szCs w:val="21"/>
              </w:rPr>
              <w:t>日</w:t>
            </w:r>
          </w:p>
        </w:tc>
        <w:tc>
          <w:tcPr>
            <w:tcW w:w="582"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r w:rsidRPr="00C34C71">
              <w:rPr>
                <w:rFonts w:ascii="Times New Roman" w:eastAsia="宋体" w:hAnsi="Times New Roman" w:hint="eastAsia"/>
                <w:sz w:val="21"/>
                <w:szCs w:val="21"/>
              </w:rPr>
              <w:t>月</w:t>
            </w:r>
          </w:p>
        </w:tc>
        <w:tc>
          <w:tcPr>
            <w:tcW w:w="582"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w:t>
            </w:r>
            <w:r w:rsidRPr="00C34C71">
              <w:rPr>
                <w:rFonts w:ascii="Times New Roman" w:eastAsia="宋体" w:hAnsi="Times New Roman" w:hint="eastAsia"/>
                <w:sz w:val="21"/>
                <w:szCs w:val="21"/>
              </w:rPr>
              <w:t>月</w:t>
            </w:r>
          </w:p>
        </w:tc>
        <w:tc>
          <w:tcPr>
            <w:tcW w:w="581"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w:t>
            </w:r>
            <w:r w:rsidRPr="00C34C71">
              <w:rPr>
                <w:rFonts w:ascii="Times New Roman" w:eastAsia="宋体" w:hAnsi="Times New Roman" w:hint="eastAsia"/>
                <w:sz w:val="21"/>
                <w:szCs w:val="21"/>
              </w:rPr>
              <w:t>月</w:t>
            </w:r>
          </w:p>
        </w:tc>
        <w:tc>
          <w:tcPr>
            <w:tcW w:w="499"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w:t>
            </w:r>
            <w:r w:rsidRPr="00C34C71">
              <w:rPr>
                <w:rFonts w:ascii="Times New Roman" w:eastAsia="宋体" w:hAnsi="Times New Roman" w:hint="eastAsia"/>
                <w:sz w:val="21"/>
                <w:szCs w:val="21"/>
              </w:rPr>
              <w:t>月</w:t>
            </w:r>
          </w:p>
        </w:tc>
        <w:tc>
          <w:tcPr>
            <w:tcW w:w="415"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9</w:t>
            </w:r>
            <w:r w:rsidRPr="00C34C71">
              <w:rPr>
                <w:rFonts w:ascii="Times New Roman" w:eastAsia="宋体" w:hAnsi="Times New Roman" w:hint="eastAsia"/>
                <w:sz w:val="21"/>
                <w:szCs w:val="21"/>
              </w:rPr>
              <w:t>月</w:t>
            </w:r>
          </w:p>
        </w:tc>
        <w:tc>
          <w:tcPr>
            <w:tcW w:w="698"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r w:rsidRPr="00C34C71">
              <w:rPr>
                <w:rFonts w:ascii="Times New Roman" w:eastAsia="宋体" w:hAnsi="Times New Roman" w:hint="eastAsia"/>
                <w:sz w:val="21"/>
                <w:szCs w:val="21"/>
              </w:rPr>
              <w:t>月上旬</w:t>
            </w:r>
          </w:p>
        </w:tc>
      </w:tr>
      <w:tr w:rsidR="00ED7B09" w:rsidRPr="00C34C71" w:rsidTr="00267A24">
        <w:trPr>
          <w:trHeight w:val="283"/>
        </w:trPr>
        <w:tc>
          <w:tcPr>
            <w:tcW w:w="623"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辽宁省</w:t>
            </w:r>
          </w:p>
        </w:tc>
        <w:tc>
          <w:tcPr>
            <w:tcW w:w="1020"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9.5</w:t>
            </w:r>
          </w:p>
        </w:tc>
        <w:tc>
          <w:tcPr>
            <w:tcW w:w="582"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16.7</w:t>
            </w:r>
          </w:p>
        </w:tc>
        <w:tc>
          <w:tcPr>
            <w:tcW w:w="582"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21.2</w:t>
            </w:r>
          </w:p>
        </w:tc>
        <w:tc>
          <w:tcPr>
            <w:tcW w:w="581"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23.8</w:t>
            </w:r>
          </w:p>
        </w:tc>
        <w:tc>
          <w:tcPr>
            <w:tcW w:w="499"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21.8</w:t>
            </w:r>
          </w:p>
        </w:tc>
        <w:tc>
          <w:tcPr>
            <w:tcW w:w="415"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16.7</w:t>
            </w:r>
          </w:p>
        </w:tc>
        <w:tc>
          <w:tcPr>
            <w:tcW w:w="698"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9.5</w:t>
            </w:r>
          </w:p>
        </w:tc>
      </w:tr>
      <w:tr w:rsidR="00ED7B09" w:rsidRPr="00C34C71" w:rsidTr="00267A24">
        <w:trPr>
          <w:trHeight w:val="283"/>
        </w:trPr>
        <w:tc>
          <w:tcPr>
            <w:tcW w:w="623"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吉林省</w:t>
            </w:r>
          </w:p>
        </w:tc>
        <w:tc>
          <w:tcPr>
            <w:tcW w:w="1020"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9.0</w:t>
            </w:r>
          </w:p>
        </w:tc>
        <w:tc>
          <w:tcPr>
            <w:tcW w:w="582"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15.9</w:t>
            </w:r>
          </w:p>
        </w:tc>
        <w:tc>
          <w:tcPr>
            <w:tcW w:w="582"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20.5</w:t>
            </w:r>
          </w:p>
        </w:tc>
        <w:tc>
          <w:tcPr>
            <w:tcW w:w="581"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23.5</w:t>
            </w:r>
          </w:p>
        </w:tc>
        <w:tc>
          <w:tcPr>
            <w:tcW w:w="499"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21.2</w:t>
            </w:r>
          </w:p>
        </w:tc>
        <w:tc>
          <w:tcPr>
            <w:tcW w:w="415"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15.5</w:t>
            </w:r>
          </w:p>
        </w:tc>
        <w:tc>
          <w:tcPr>
            <w:tcW w:w="698"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7.5</w:t>
            </w:r>
          </w:p>
        </w:tc>
      </w:tr>
      <w:tr w:rsidR="00ED7B09" w:rsidRPr="00C34C71" w:rsidTr="00267A24">
        <w:trPr>
          <w:trHeight w:val="283"/>
        </w:trPr>
        <w:tc>
          <w:tcPr>
            <w:tcW w:w="623"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黑龙江</w:t>
            </w:r>
          </w:p>
        </w:tc>
        <w:tc>
          <w:tcPr>
            <w:tcW w:w="1020" w:type="pct"/>
            <w:vAlign w:val="center"/>
          </w:tcPr>
          <w:p w:rsidR="00ED7B09" w:rsidRPr="00C34C71" w:rsidRDefault="00ED7B09" w:rsidP="00267A24">
            <w:pPr>
              <w:spacing w:after="0" w:line="400" w:lineRule="exact"/>
              <w:jc w:val="center"/>
              <w:rPr>
                <w:rFonts w:ascii="Times New Roman" w:eastAsia="宋体" w:hAnsi="Times New Roman"/>
                <w:sz w:val="21"/>
                <w:szCs w:val="21"/>
              </w:rPr>
            </w:pPr>
          </w:p>
        </w:tc>
        <w:tc>
          <w:tcPr>
            <w:tcW w:w="582"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12.9</w:t>
            </w:r>
          </w:p>
        </w:tc>
        <w:tc>
          <w:tcPr>
            <w:tcW w:w="582"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19.1</w:t>
            </w:r>
          </w:p>
        </w:tc>
        <w:tc>
          <w:tcPr>
            <w:tcW w:w="581"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23.4</w:t>
            </w:r>
          </w:p>
        </w:tc>
        <w:tc>
          <w:tcPr>
            <w:tcW w:w="499"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21.5</w:t>
            </w:r>
          </w:p>
        </w:tc>
        <w:tc>
          <w:tcPr>
            <w:tcW w:w="415"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13.1</w:t>
            </w:r>
          </w:p>
        </w:tc>
        <w:tc>
          <w:tcPr>
            <w:tcW w:w="698" w:type="pct"/>
            <w:vAlign w:val="center"/>
          </w:tcPr>
          <w:p w:rsidR="00ED7B09" w:rsidRPr="00C34C71" w:rsidRDefault="00ED7B09" w:rsidP="00267A24">
            <w:pPr>
              <w:spacing w:after="0" w:line="400" w:lineRule="exact"/>
              <w:jc w:val="center"/>
              <w:rPr>
                <w:rFonts w:ascii="Times New Roman" w:eastAsia="宋体" w:hAnsi="Times New Roman"/>
                <w:sz w:val="21"/>
                <w:szCs w:val="21"/>
              </w:rPr>
            </w:pPr>
          </w:p>
        </w:tc>
      </w:tr>
    </w:tbl>
    <w:p w:rsidR="00ED7B09" w:rsidRPr="00C34C71" w:rsidRDefault="00ED7B09" w:rsidP="000B5289">
      <w:pPr>
        <w:spacing w:line="400" w:lineRule="exact"/>
        <w:rPr>
          <w:rFonts w:ascii="Times New Roman" w:eastAsia="宋体" w:hAnsi="Times New Roman"/>
          <w:sz w:val="21"/>
          <w:szCs w:val="18"/>
        </w:rPr>
      </w:pPr>
      <w:r w:rsidRPr="00C34C71">
        <w:rPr>
          <w:rFonts w:ascii="Times New Roman" w:eastAsia="宋体" w:hAnsi="Times New Roman" w:hint="eastAsia"/>
          <w:sz w:val="21"/>
          <w:szCs w:val="18"/>
        </w:rPr>
        <w:t>注：日气温数据来源于全国历史天气查询（</w:t>
      </w:r>
      <w:r w:rsidRPr="00C34C71">
        <w:rPr>
          <w:rFonts w:ascii="Times New Roman" w:eastAsia="宋体" w:hAnsi="Times New Roman"/>
          <w:sz w:val="21"/>
          <w:szCs w:val="18"/>
        </w:rPr>
        <w:t>2011-2015</w:t>
      </w:r>
      <w:r w:rsidRPr="00C34C71">
        <w:rPr>
          <w:rFonts w:ascii="Times New Roman" w:eastAsia="宋体" w:hAnsi="Times New Roman" w:hint="eastAsia"/>
          <w:sz w:val="21"/>
          <w:szCs w:val="18"/>
        </w:rPr>
        <w:t>年）。</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6 </w:t>
      </w:r>
      <w:r w:rsidRPr="00C34C71">
        <w:rPr>
          <w:rFonts w:ascii="Times New Roman" w:eastAsia="宋体" w:hAnsi="Times New Roman" w:hint="eastAsia"/>
          <w:b/>
          <w:sz w:val="21"/>
        </w:rPr>
        <w:t>华北夏播玉米区玉米生长季日平均温度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702"/>
        <w:gridCol w:w="1752"/>
        <w:gridCol w:w="1661"/>
        <w:gridCol w:w="1706"/>
        <w:gridCol w:w="1707"/>
      </w:tblGrid>
      <w:tr w:rsidR="00ED7B09" w:rsidRPr="00C34C71" w:rsidTr="00267A24">
        <w:tc>
          <w:tcPr>
            <w:tcW w:w="998" w:type="pct"/>
            <w:vMerge w:val="restart"/>
            <w:vAlign w:val="center"/>
          </w:tcPr>
          <w:p w:rsidR="00ED7B09" w:rsidRPr="00C34C71" w:rsidRDefault="00ED7B09" w:rsidP="00267A24">
            <w:pPr>
              <w:spacing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lastRenderedPageBreak/>
              <w:t>夏玉米区</w:t>
            </w:r>
          </w:p>
        </w:tc>
        <w:tc>
          <w:tcPr>
            <w:tcW w:w="4002" w:type="pct"/>
            <w:gridSpan w:val="4"/>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日平均温度（℃）</w:t>
            </w:r>
          </w:p>
        </w:tc>
      </w:tr>
      <w:tr w:rsidR="00ED7B09" w:rsidRPr="00C34C71" w:rsidTr="00267A24">
        <w:tc>
          <w:tcPr>
            <w:tcW w:w="998" w:type="pct"/>
            <w:vMerge/>
            <w:vAlign w:val="center"/>
          </w:tcPr>
          <w:p w:rsidR="00ED7B09" w:rsidRPr="00C34C71" w:rsidRDefault="00ED7B09" w:rsidP="00267A24">
            <w:pPr>
              <w:spacing w:after="0" w:line="400" w:lineRule="exact"/>
              <w:jc w:val="center"/>
              <w:rPr>
                <w:rFonts w:ascii="Times New Roman" w:eastAsia="宋体" w:hAnsi="Times New Roman"/>
                <w:sz w:val="21"/>
                <w:szCs w:val="21"/>
              </w:rPr>
            </w:pPr>
          </w:p>
        </w:tc>
        <w:tc>
          <w:tcPr>
            <w:tcW w:w="1027"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w:t>
            </w:r>
            <w:r w:rsidRPr="00C34C71">
              <w:rPr>
                <w:rFonts w:ascii="Times New Roman" w:eastAsia="宋体" w:hAnsi="Times New Roman" w:hint="eastAsia"/>
                <w:sz w:val="21"/>
                <w:szCs w:val="21"/>
              </w:rPr>
              <w:t>月</w:t>
            </w:r>
          </w:p>
        </w:tc>
        <w:tc>
          <w:tcPr>
            <w:tcW w:w="974"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w:t>
            </w:r>
            <w:r w:rsidRPr="00C34C71">
              <w:rPr>
                <w:rFonts w:ascii="Times New Roman" w:eastAsia="宋体" w:hAnsi="Times New Roman" w:hint="eastAsia"/>
                <w:sz w:val="21"/>
                <w:szCs w:val="21"/>
              </w:rPr>
              <w:t>月</w:t>
            </w:r>
          </w:p>
        </w:tc>
        <w:tc>
          <w:tcPr>
            <w:tcW w:w="1000"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w:t>
            </w:r>
            <w:r w:rsidRPr="00C34C71">
              <w:rPr>
                <w:rFonts w:ascii="Times New Roman" w:eastAsia="宋体" w:hAnsi="Times New Roman" w:hint="eastAsia"/>
                <w:sz w:val="21"/>
                <w:szCs w:val="21"/>
              </w:rPr>
              <w:t>月</w:t>
            </w:r>
          </w:p>
        </w:tc>
        <w:tc>
          <w:tcPr>
            <w:tcW w:w="1001"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9</w:t>
            </w:r>
            <w:r w:rsidRPr="00C34C71">
              <w:rPr>
                <w:rFonts w:ascii="Times New Roman" w:eastAsia="宋体" w:hAnsi="Times New Roman" w:hint="eastAsia"/>
                <w:sz w:val="21"/>
                <w:szCs w:val="21"/>
              </w:rPr>
              <w:t>月</w:t>
            </w:r>
          </w:p>
        </w:tc>
      </w:tr>
      <w:tr w:rsidR="00ED7B09" w:rsidRPr="00C34C71" w:rsidTr="00267A24">
        <w:tc>
          <w:tcPr>
            <w:tcW w:w="998"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山东省</w:t>
            </w:r>
          </w:p>
        </w:tc>
        <w:tc>
          <w:tcPr>
            <w:tcW w:w="1027"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26</w:t>
            </w:r>
          </w:p>
        </w:tc>
        <w:tc>
          <w:tcPr>
            <w:tcW w:w="974"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27.4</w:t>
            </w:r>
          </w:p>
        </w:tc>
        <w:tc>
          <w:tcPr>
            <w:tcW w:w="1000"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26.2</w:t>
            </w:r>
          </w:p>
        </w:tc>
        <w:tc>
          <w:tcPr>
            <w:tcW w:w="1001"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20.7</w:t>
            </w:r>
          </w:p>
        </w:tc>
      </w:tr>
      <w:tr w:rsidR="00ED7B09" w:rsidRPr="00C34C71" w:rsidTr="00267A24">
        <w:tc>
          <w:tcPr>
            <w:tcW w:w="998"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河南省</w:t>
            </w:r>
          </w:p>
        </w:tc>
        <w:tc>
          <w:tcPr>
            <w:tcW w:w="1027"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26.2</w:t>
            </w:r>
          </w:p>
        </w:tc>
        <w:tc>
          <w:tcPr>
            <w:tcW w:w="974"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27.5</w:t>
            </w:r>
          </w:p>
        </w:tc>
        <w:tc>
          <w:tcPr>
            <w:tcW w:w="1000"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26.5</w:t>
            </w:r>
          </w:p>
        </w:tc>
        <w:tc>
          <w:tcPr>
            <w:tcW w:w="1001" w:type="pct"/>
            <w:vAlign w:val="center"/>
          </w:tcPr>
          <w:p w:rsidR="00ED7B09" w:rsidRPr="00C34C71" w:rsidRDefault="00ED7B09" w:rsidP="00267A2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20.9</w:t>
            </w:r>
          </w:p>
        </w:tc>
      </w:tr>
    </w:tbl>
    <w:p w:rsidR="00ED7B09" w:rsidRPr="00C34C71" w:rsidRDefault="00ED7B09" w:rsidP="00267A24">
      <w:pPr>
        <w:spacing w:line="400" w:lineRule="exact"/>
        <w:rPr>
          <w:rFonts w:ascii="Times New Roman" w:eastAsia="宋体" w:hAnsi="Times New Roman"/>
          <w:sz w:val="21"/>
          <w:szCs w:val="18"/>
        </w:rPr>
      </w:pPr>
      <w:r w:rsidRPr="00C34C71">
        <w:rPr>
          <w:rFonts w:ascii="Times New Roman" w:eastAsia="宋体" w:hAnsi="Times New Roman" w:hint="eastAsia"/>
          <w:sz w:val="21"/>
          <w:szCs w:val="18"/>
        </w:rPr>
        <w:t>注：日气温数据来源于全国历史天气查询（</w:t>
      </w:r>
      <w:r w:rsidRPr="00C34C71">
        <w:rPr>
          <w:rFonts w:ascii="Times New Roman" w:eastAsia="宋体" w:hAnsi="Times New Roman"/>
          <w:sz w:val="21"/>
          <w:szCs w:val="18"/>
        </w:rPr>
        <w:t>2011-2015</w:t>
      </w:r>
      <w:r w:rsidRPr="00C34C71">
        <w:rPr>
          <w:rFonts w:ascii="Times New Roman" w:eastAsia="宋体" w:hAnsi="Times New Roman" w:hint="eastAsia"/>
          <w:sz w:val="21"/>
          <w:szCs w:val="18"/>
        </w:rPr>
        <w:t>年）。</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w:t>
      </w:r>
      <w:r w:rsidRPr="00C34C71">
        <w:rPr>
          <w:rFonts w:ascii="Times New Roman" w:eastAsia="宋体" w:hAnsi="Times New Roman"/>
          <w:sz w:val="24"/>
        </w:rPr>
        <w:t>2</w:t>
      </w:r>
      <w:r w:rsidRPr="00C34C71">
        <w:rPr>
          <w:rFonts w:ascii="Times New Roman" w:eastAsia="宋体" w:hAnsi="Times New Roman" w:hint="eastAsia"/>
          <w:sz w:val="24"/>
        </w:rPr>
        <w:t>）在上述理论基础上，查阅文献发现，有研究认为在针对春、夏玉米，等氮量、控释氮占总氮量</w:t>
      </w:r>
      <w:r w:rsidRPr="00C34C71">
        <w:rPr>
          <w:rFonts w:ascii="Times New Roman" w:eastAsia="宋体" w:hAnsi="Times New Roman"/>
          <w:sz w:val="24"/>
        </w:rPr>
        <w:t>30%</w:t>
      </w:r>
      <w:r w:rsidRPr="00C34C71">
        <w:rPr>
          <w:rFonts w:ascii="Times New Roman" w:eastAsia="宋体" w:hAnsi="Times New Roman" w:hint="eastAsia"/>
          <w:sz w:val="24"/>
        </w:rPr>
        <w:t>的情况下，</w:t>
      </w:r>
      <w:r w:rsidRPr="00C34C71">
        <w:rPr>
          <w:rFonts w:ascii="Times New Roman" w:eastAsia="宋体" w:hAnsi="Times New Roman"/>
          <w:sz w:val="24"/>
        </w:rPr>
        <w:t>60</w:t>
      </w:r>
      <w:r w:rsidRPr="00C34C71">
        <w:rPr>
          <w:rFonts w:ascii="Times New Roman" w:eastAsia="宋体" w:hAnsi="Times New Roman" w:hint="eastAsia"/>
          <w:sz w:val="24"/>
        </w:rPr>
        <w:t>天和</w:t>
      </w:r>
      <w:r w:rsidRPr="00C34C71">
        <w:rPr>
          <w:rFonts w:ascii="Times New Roman" w:eastAsia="宋体" w:hAnsi="Times New Roman"/>
          <w:sz w:val="24"/>
        </w:rPr>
        <w:t>90</w:t>
      </w:r>
      <w:r w:rsidRPr="00C34C71">
        <w:rPr>
          <w:rFonts w:ascii="Times New Roman" w:eastAsia="宋体" w:hAnsi="Times New Roman" w:hint="eastAsia"/>
          <w:sz w:val="24"/>
        </w:rPr>
        <w:t>天的包膜控释尿素在</w:t>
      </w:r>
      <w:r w:rsidRPr="00C34C71">
        <w:rPr>
          <w:rFonts w:ascii="Times New Roman" w:eastAsia="宋体" w:hAnsi="Times New Roman"/>
          <w:sz w:val="24"/>
        </w:rPr>
        <w:t>35</w:t>
      </w:r>
      <w:r w:rsidRPr="00C34C71">
        <w:rPr>
          <w:rFonts w:ascii="Times New Roman" w:eastAsia="宋体" w:hAnsi="Times New Roman" w:hint="eastAsia"/>
          <w:sz w:val="24"/>
        </w:rPr>
        <w:t>天之内氮素累积溶出率无显著差异，之后虽然差异逐渐扩大，但并不显著；施用释放天数为</w:t>
      </w:r>
      <w:r w:rsidRPr="00C34C71">
        <w:rPr>
          <w:rFonts w:ascii="Times New Roman" w:eastAsia="宋体" w:hAnsi="Times New Roman"/>
          <w:sz w:val="24"/>
        </w:rPr>
        <w:t>60</w:t>
      </w:r>
      <w:r w:rsidRPr="00C34C71">
        <w:rPr>
          <w:rFonts w:ascii="Times New Roman" w:eastAsia="宋体" w:hAnsi="Times New Roman" w:hint="eastAsia"/>
          <w:sz w:val="24"/>
        </w:rPr>
        <w:t>天的包膜控释尿素的夏玉米产量最高，经济效益最好（表</w:t>
      </w:r>
      <w:r w:rsidRPr="00C34C71">
        <w:rPr>
          <w:rFonts w:ascii="Times New Roman" w:eastAsia="宋体" w:hAnsi="Times New Roman"/>
          <w:sz w:val="24"/>
        </w:rPr>
        <w:t>7</w:t>
      </w:r>
      <w:r w:rsidRPr="00C34C71">
        <w:rPr>
          <w:rFonts w:ascii="Times New Roman" w:eastAsia="宋体" w:hAnsi="Times New Roman" w:hint="eastAsia"/>
          <w:sz w:val="24"/>
        </w:rPr>
        <w:t>，文献</w:t>
      </w:r>
      <w:r w:rsidRPr="00C34C71">
        <w:rPr>
          <w:rFonts w:ascii="Times New Roman" w:eastAsia="宋体" w:hAnsi="Times New Roman"/>
          <w:sz w:val="24"/>
        </w:rPr>
        <w:t>16</w:t>
      </w:r>
      <w:r w:rsidRPr="00C34C71">
        <w:rPr>
          <w:rFonts w:ascii="Times New Roman" w:eastAsia="宋体" w:hAnsi="Times New Roman" w:hint="eastAsia"/>
          <w:sz w:val="24"/>
        </w:rPr>
        <w:t>、</w:t>
      </w:r>
      <w:r w:rsidRPr="00C34C71">
        <w:rPr>
          <w:rFonts w:ascii="Times New Roman" w:eastAsia="宋体" w:hAnsi="Times New Roman"/>
          <w:sz w:val="24"/>
        </w:rPr>
        <w:t>17</w:t>
      </w:r>
      <w:r w:rsidRPr="00C34C71">
        <w:rPr>
          <w:rFonts w:ascii="Times New Roman" w:eastAsia="宋体" w:hAnsi="Times New Roman" w:hint="eastAsia"/>
          <w:sz w:val="24"/>
        </w:rPr>
        <w:t>）。</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w:t>
      </w:r>
      <w:r w:rsidRPr="00C34C71">
        <w:rPr>
          <w:rFonts w:ascii="Times New Roman" w:eastAsia="宋体" w:hAnsi="Times New Roman"/>
          <w:sz w:val="24"/>
        </w:rPr>
        <w:t>3</w:t>
      </w:r>
      <w:r w:rsidRPr="00C34C71">
        <w:rPr>
          <w:rFonts w:ascii="Times New Roman" w:eastAsia="宋体" w:hAnsi="Times New Roman" w:hint="eastAsia"/>
          <w:sz w:val="24"/>
        </w:rPr>
        <w:t>）本指南对不同区域、不同缓控释肥料养分释放期的缓控释肥进行了试验验证，最终也证明无论在春播区还是夏播区，施用缓控释肥均能显著提高玉米产量；施用养分释放期为</w:t>
      </w:r>
      <w:r w:rsidRPr="00C34C71">
        <w:rPr>
          <w:rFonts w:ascii="Times New Roman" w:eastAsia="宋体" w:hAnsi="Times New Roman"/>
          <w:sz w:val="24"/>
        </w:rPr>
        <w:t>60</w:t>
      </w:r>
      <w:r w:rsidRPr="00C34C71">
        <w:rPr>
          <w:rFonts w:ascii="Times New Roman" w:eastAsia="宋体" w:hAnsi="Times New Roman" w:hint="eastAsia"/>
          <w:sz w:val="24"/>
        </w:rPr>
        <w:t>天和</w:t>
      </w:r>
      <w:r w:rsidRPr="00C34C71">
        <w:rPr>
          <w:rFonts w:ascii="Times New Roman" w:eastAsia="宋体" w:hAnsi="Times New Roman"/>
          <w:sz w:val="24"/>
        </w:rPr>
        <w:t>90</w:t>
      </w:r>
      <w:r w:rsidRPr="00C34C71">
        <w:rPr>
          <w:rFonts w:ascii="Times New Roman" w:eastAsia="宋体" w:hAnsi="Times New Roman" w:hint="eastAsia"/>
          <w:sz w:val="24"/>
        </w:rPr>
        <w:t>天的缓控释肥料的处理玉米产量差异不显著；施用养分释放期为</w:t>
      </w:r>
      <w:r w:rsidRPr="00C34C71">
        <w:rPr>
          <w:rFonts w:ascii="Times New Roman" w:eastAsia="宋体" w:hAnsi="Times New Roman"/>
          <w:sz w:val="24"/>
        </w:rPr>
        <w:t>60</w:t>
      </w:r>
      <w:r w:rsidRPr="00C34C71">
        <w:rPr>
          <w:rFonts w:ascii="Times New Roman" w:eastAsia="宋体" w:hAnsi="Times New Roman" w:hint="eastAsia"/>
          <w:sz w:val="24"/>
        </w:rPr>
        <w:t>天的缓控释肥处理经济效益最高（详见春播试验</w:t>
      </w:r>
      <w:r>
        <w:rPr>
          <w:rFonts w:ascii="Times New Roman" w:eastAsia="宋体" w:hAnsi="Times New Roman"/>
          <w:sz w:val="24"/>
        </w:rPr>
        <w:t>26</w:t>
      </w:r>
      <w:r w:rsidRPr="00C34C71">
        <w:rPr>
          <w:rFonts w:ascii="Times New Roman" w:eastAsia="宋体" w:hAnsi="Times New Roman" w:hint="eastAsia"/>
          <w:sz w:val="24"/>
        </w:rPr>
        <w:t>页，夏播试验</w:t>
      </w:r>
      <w:r>
        <w:rPr>
          <w:rFonts w:ascii="Times New Roman" w:eastAsia="宋体" w:hAnsi="Times New Roman"/>
          <w:sz w:val="24"/>
        </w:rPr>
        <w:t>34</w:t>
      </w:r>
      <w:r w:rsidRPr="00C34C71">
        <w:rPr>
          <w:rFonts w:ascii="Times New Roman" w:eastAsia="宋体" w:hAnsi="Times New Roman" w:hint="eastAsia"/>
          <w:sz w:val="24"/>
        </w:rPr>
        <w:t>页）。所以，从玉米产量方面看，施用养分释放期不低于</w:t>
      </w:r>
      <w:r w:rsidRPr="00C34C71">
        <w:rPr>
          <w:rFonts w:ascii="Times New Roman" w:eastAsia="宋体" w:hAnsi="Times New Roman"/>
          <w:sz w:val="24"/>
        </w:rPr>
        <w:t>60</w:t>
      </w:r>
      <w:r w:rsidRPr="00C34C71">
        <w:rPr>
          <w:rFonts w:ascii="Times New Roman" w:eastAsia="宋体" w:hAnsi="Times New Roman" w:hint="eastAsia"/>
          <w:sz w:val="24"/>
        </w:rPr>
        <w:t>天的缓控释肥能保证高产；从经济效益方面看，施用养分释放期为</w:t>
      </w:r>
      <w:r w:rsidRPr="00C34C71">
        <w:rPr>
          <w:rFonts w:ascii="Times New Roman" w:eastAsia="宋体" w:hAnsi="Times New Roman"/>
          <w:sz w:val="24"/>
        </w:rPr>
        <w:t>60</w:t>
      </w:r>
      <w:r w:rsidRPr="00C34C71">
        <w:rPr>
          <w:rFonts w:ascii="Times New Roman" w:eastAsia="宋体" w:hAnsi="Times New Roman" w:hint="eastAsia"/>
          <w:sz w:val="24"/>
        </w:rPr>
        <w:t>天的缓控释肥经济效益最高。</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5</w:t>
      </w:r>
      <w:r w:rsidRPr="00C34C71">
        <w:rPr>
          <w:rFonts w:ascii="Times New Roman" w:eastAsia="宋体" w:hAnsi="Times New Roman" w:hint="eastAsia"/>
          <w:b/>
          <w:sz w:val="24"/>
        </w:rPr>
        <w:t>、控释肥料的控释氮素占总氮素比例</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本指南中，控释掺混肥料中控</w:t>
      </w:r>
      <w:r>
        <w:rPr>
          <w:rFonts w:ascii="Times New Roman" w:eastAsia="宋体" w:hAnsi="Times New Roman" w:hint="eastAsia"/>
          <w:sz w:val="24"/>
        </w:rPr>
        <w:t>释氮素占总氮素比例</w:t>
      </w:r>
      <w:r w:rsidRPr="00C34C71">
        <w:rPr>
          <w:rFonts w:ascii="Times New Roman" w:eastAsia="宋体" w:hAnsi="Times New Roman" w:hint="eastAsia"/>
          <w:sz w:val="24"/>
        </w:rPr>
        <w:t>：东北春玉米区、西北春玉米区为</w:t>
      </w:r>
      <w:r w:rsidRPr="00C34C71">
        <w:rPr>
          <w:rFonts w:ascii="Times New Roman" w:eastAsia="宋体" w:hAnsi="Times New Roman"/>
          <w:sz w:val="24"/>
        </w:rPr>
        <w:t>30%-50%</w:t>
      </w:r>
      <w:r w:rsidRPr="00C34C71">
        <w:rPr>
          <w:rFonts w:ascii="Times New Roman" w:eastAsia="宋体" w:hAnsi="Times New Roman" w:hint="eastAsia"/>
          <w:sz w:val="24"/>
        </w:rPr>
        <w:t>；华北夏玉米区为</w:t>
      </w:r>
      <w:r w:rsidRPr="00C34C71">
        <w:rPr>
          <w:rFonts w:ascii="Times New Roman" w:eastAsia="宋体" w:hAnsi="Times New Roman"/>
          <w:sz w:val="24"/>
        </w:rPr>
        <w:t>40%-60%</w:t>
      </w:r>
      <w:r w:rsidRPr="00C34C71">
        <w:rPr>
          <w:rFonts w:ascii="Times New Roman" w:eastAsia="宋体" w:hAnsi="Times New Roman" w:hint="eastAsia"/>
          <w:sz w:val="24"/>
        </w:rPr>
        <w:t>，西南玉米区为</w:t>
      </w:r>
      <w:r w:rsidRPr="00C34C71">
        <w:rPr>
          <w:rFonts w:ascii="Times New Roman" w:eastAsia="宋体" w:hAnsi="Times New Roman"/>
          <w:sz w:val="24"/>
        </w:rPr>
        <w:t>60%-80%</w:t>
      </w:r>
      <w:r w:rsidRPr="00C34C71">
        <w:rPr>
          <w:rFonts w:ascii="Times New Roman" w:eastAsia="宋体" w:hAnsi="Times New Roman" w:hint="eastAsia"/>
          <w:sz w:val="24"/>
        </w:rPr>
        <w:t>。</w:t>
      </w:r>
    </w:p>
    <w:p w:rsidR="00ED7B09"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理论上，玉米养分需求的显著特征是开花后氮素需求量增加。因此在一次性施肥下，应当注重花后的营养供应，通过添加适宜比例的缓控释氮素以保障高产条件下玉米后期的养分供应。由于控释肥料包膜的特性，其控释氮素的释放率随着温度的升高而升高，所以对于春播区，玉米生长前期温度低，控释氮素释放缓慢，此时应该掺混较高比例的速效氮素才能满足玉米前期生长需求；而对于夏播玉米区，玉米生长前期温度较高，控释氮素释放的快，此时应该掺混较高比例的控释氮素才能保证玉米生育中后期不脱肥。所以理论上，夏播区缓控释掺混肥料中控释氮素的占比应该比春播区高。</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查阅文献资料（部分参考文献见表</w:t>
      </w:r>
      <w:r w:rsidRPr="00C34C71">
        <w:rPr>
          <w:rFonts w:ascii="Times New Roman" w:eastAsia="宋体" w:hAnsi="Times New Roman"/>
          <w:sz w:val="24"/>
        </w:rPr>
        <w:t>7</w:t>
      </w:r>
      <w:r w:rsidRPr="00C34C71">
        <w:rPr>
          <w:rFonts w:ascii="Times New Roman" w:eastAsia="宋体" w:hAnsi="Times New Roman" w:hint="eastAsia"/>
          <w:sz w:val="24"/>
        </w:rPr>
        <w:t>）发现，不同研究者研究结论略有差异，总体确定在缓控释氮素占比在</w:t>
      </w:r>
      <w:r w:rsidRPr="00C34C71">
        <w:rPr>
          <w:rFonts w:ascii="Times New Roman" w:eastAsia="宋体" w:hAnsi="Times New Roman"/>
          <w:sz w:val="24"/>
        </w:rPr>
        <w:t>30%-75%</w:t>
      </w:r>
      <w:r w:rsidRPr="00C34C71">
        <w:rPr>
          <w:rFonts w:ascii="Times New Roman" w:eastAsia="宋体" w:hAnsi="Times New Roman" w:hint="eastAsia"/>
          <w:sz w:val="24"/>
        </w:rPr>
        <w:t>范围内，其中东北春播玉米区控释氮素占比主要在</w:t>
      </w:r>
      <w:r w:rsidRPr="00C34C71">
        <w:rPr>
          <w:rFonts w:ascii="Times New Roman" w:eastAsia="宋体" w:hAnsi="Times New Roman"/>
          <w:sz w:val="24"/>
        </w:rPr>
        <w:t>30%-50%</w:t>
      </w:r>
      <w:r w:rsidRPr="00C34C71">
        <w:rPr>
          <w:rFonts w:ascii="Times New Roman" w:eastAsia="宋体" w:hAnsi="Times New Roman" w:hint="eastAsia"/>
          <w:sz w:val="24"/>
        </w:rPr>
        <w:t>之间，华北夏播玉米区控释氮素占比主要在</w:t>
      </w:r>
      <w:r w:rsidRPr="00C34C71">
        <w:rPr>
          <w:rFonts w:ascii="Times New Roman" w:eastAsia="宋体" w:hAnsi="Times New Roman"/>
          <w:sz w:val="24"/>
        </w:rPr>
        <w:t>40%-70%</w:t>
      </w:r>
      <w:r w:rsidRPr="00C34C71">
        <w:rPr>
          <w:rFonts w:ascii="Times New Roman" w:eastAsia="宋体" w:hAnsi="Times New Roman" w:hint="eastAsia"/>
          <w:sz w:val="24"/>
        </w:rPr>
        <w:t>之间，西南玉米区控释氮素比例在</w:t>
      </w:r>
      <w:r w:rsidRPr="00C34C71">
        <w:rPr>
          <w:rFonts w:ascii="Times New Roman" w:eastAsia="宋体" w:hAnsi="Times New Roman"/>
          <w:sz w:val="24"/>
        </w:rPr>
        <w:t>75%</w:t>
      </w:r>
      <w:r w:rsidRPr="00C34C71">
        <w:rPr>
          <w:rFonts w:ascii="Times New Roman" w:eastAsia="宋体" w:hAnsi="Times New Roman" w:hint="eastAsia"/>
          <w:sz w:val="24"/>
        </w:rPr>
        <w:t>左右。</w:t>
      </w:r>
    </w:p>
    <w:p w:rsidR="00ED7B09" w:rsidRPr="00C34C71" w:rsidRDefault="00ED7B09" w:rsidP="00586C56">
      <w:pPr>
        <w:spacing w:after="0" w:line="400" w:lineRule="exact"/>
        <w:ind w:firstLineChars="200" w:firstLine="480"/>
        <w:jc w:val="both"/>
        <w:rPr>
          <w:rFonts w:ascii="Times New Roman" w:eastAsia="宋体" w:hAnsi="Times New Roman"/>
          <w:sz w:val="24"/>
        </w:rPr>
      </w:pPr>
    </w:p>
    <w:p w:rsidR="00ED7B09" w:rsidRPr="00C34C71" w:rsidRDefault="00ED7B09" w:rsidP="000B5289">
      <w:pPr>
        <w:jc w:val="both"/>
        <w:rPr>
          <w:rFonts w:ascii="Times New Roman" w:eastAsia="宋体" w:hAnsi="Times New Roman"/>
          <w:sz w:val="24"/>
          <w:szCs w:val="24"/>
        </w:rPr>
        <w:sectPr w:rsidR="00ED7B09" w:rsidRPr="00C34C71" w:rsidSect="00E45932">
          <w:footerReference w:type="even" r:id="rId8"/>
          <w:footerReference w:type="default" r:id="rId9"/>
          <w:pgSz w:w="11906" w:h="16838"/>
          <w:pgMar w:top="1440" w:right="1797" w:bottom="1440" w:left="1797" w:header="709" w:footer="709" w:gutter="0"/>
          <w:cols w:space="708"/>
          <w:docGrid w:type="lines" w:linePitch="360"/>
        </w:sectPr>
      </w:pP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lastRenderedPageBreak/>
        <w:t>表</w:t>
      </w:r>
      <w:r w:rsidRPr="00C34C71">
        <w:rPr>
          <w:rFonts w:ascii="Times New Roman" w:eastAsia="宋体" w:hAnsi="Times New Roman"/>
          <w:b/>
          <w:sz w:val="21"/>
        </w:rPr>
        <w:t xml:space="preserve">7 </w:t>
      </w:r>
      <w:r w:rsidRPr="00C34C71">
        <w:rPr>
          <w:rFonts w:ascii="Times New Roman" w:eastAsia="宋体" w:hAnsi="Times New Roman" w:hint="eastAsia"/>
          <w:b/>
          <w:sz w:val="21"/>
        </w:rPr>
        <w:t>控释掺混肥控释氮素占总氮比例的研究文献</w:t>
      </w:r>
    </w:p>
    <w:tbl>
      <w:tblPr>
        <w:tblW w:w="4965" w:type="pct"/>
        <w:tblBorders>
          <w:top w:val="single" w:sz="4" w:space="0" w:color="auto"/>
          <w:bottom w:val="single" w:sz="4" w:space="0" w:color="auto"/>
        </w:tblBorders>
        <w:tblLook w:val="01E0"/>
      </w:tblPr>
      <w:tblGrid>
        <w:gridCol w:w="1102"/>
        <w:gridCol w:w="2982"/>
        <w:gridCol w:w="1703"/>
        <w:gridCol w:w="3401"/>
        <w:gridCol w:w="2694"/>
        <w:gridCol w:w="2193"/>
      </w:tblGrid>
      <w:tr w:rsidR="00ED7B09" w:rsidRPr="00C34C71" w:rsidTr="00267A24">
        <w:trPr>
          <w:trHeight w:val="283"/>
        </w:trPr>
        <w:tc>
          <w:tcPr>
            <w:tcW w:w="391" w:type="pct"/>
            <w:tcBorders>
              <w:top w:val="single"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第一作者</w:t>
            </w:r>
          </w:p>
        </w:tc>
        <w:tc>
          <w:tcPr>
            <w:tcW w:w="1059" w:type="pct"/>
            <w:tcBorders>
              <w:top w:val="single"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文献名称</w:t>
            </w:r>
          </w:p>
        </w:tc>
        <w:tc>
          <w:tcPr>
            <w:tcW w:w="605" w:type="pct"/>
            <w:tcBorders>
              <w:top w:val="single"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刊物</w:t>
            </w:r>
          </w:p>
        </w:tc>
        <w:tc>
          <w:tcPr>
            <w:tcW w:w="1208" w:type="pct"/>
            <w:tcBorders>
              <w:top w:val="single"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处理设计</w:t>
            </w:r>
          </w:p>
        </w:tc>
        <w:tc>
          <w:tcPr>
            <w:tcW w:w="957" w:type="pct"/>
            <w:tcBorders>
              <w:top w:val="single"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结论</w:t>
            </w:r>
          </w:p>
        </w:tc>
        <w:tc>
          <w:tcPr>
            <w:tcW w:w="779" w:type="pct"/>
            <w:tcBorders>
              <w:top w:val="single"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代表区域</w:t>
            </w:r>
          </w:p>
        </w:tc>
      </w:tr>
      <w:tr w:rsidR="00ED7B09" w:rsidRPr="00C34C71" w:rsidTr="00267A24">
        <w:trPr>
          <w:trHeight w:val="283"/>
        </w:trPr>
        <w:tc>
          <w:tcPr>
            <w:tcW w:w="391" w:type="pct"/>
            <w:tcBorders>
              <w:top w:val="single"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姬景红</w:t>
            </w:r>
          </w:p>
        </w:tc>
        <w:tc>
          <w:tcPr>
            <w:tcW w:w="1059" w:type="pct"/>
            <w:tcBorders>
              <w:top w:val="single"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控释掺混肥对春玉米产量、光合特性及氮肥利用率的影响</w:t>
            </w:r>
          </w:p>
        </w:tc>
        <w:tc>
          <w:tcPr>
            <w:tcW w:w="605" w:type="pct"/>
            <w:tcBorders>
              <w:top w:val="single"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土壤通报</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sz w:val="18"/>
                <w:szCs w:val="21"/>
              </w:rPr>
              <w:t>2015</w:t>
            </w:r>
            <w:r w:rsidRPr="00C34C71">
              <w:rPr>
                <w:rFonts w:ascii="Times New Roman" w:eastAsia="宋体" w:hAnsi="Times New Roman" w:hint="eastAsia"/>
                <w:sz w:val="18"/>
                <w:szCs w:val="21"/>
              </w:rPr>
              <w:t>年</w:t>
            </w:r>
          </w:p>
        </w:tc>
        <w:tc>
          <w:tcPr>
            <w:tcW w:w="1208" w:type="pct"/>
            <w:tcBorders>
              <w:top w:val="single"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100%</w:t>
            </w:r>
            <w:r w:rsidRPr="00C34C71">
              <w:rPr>
                <w:rFonts w:ascii="Times New Roman" w:eastAsia="宋体" w:hAnsi="Times New Roman" w:hint="eastAsia"/>
                <w:sz w:val="18"/>
                <w:szCs w:val="21"/>
              </w:rPr>
              <w:t>、</w:t>
            </w:r>
            <w:r w:rsidRPr="00C34C71">
              <w:rPr>
                <w:rFonts w:ascii="Times New Roman" w:eastAsia="宋体" w:hAnsi="Times New Roman"/>
                <w:sz w:val="18"/>
                <w:szCs w:val="21"/>
              </w:rPr>
              <w:t>75%</w:t>
            </w:r>
            <w:r w:rsidRPr="00C34C71">
              <w:rPr>
                <w:rFonts w:ascii="Times New Roman" w:eastAsia="宋体" w:hAnsi="Times New Roman" w:hint="eastAsia"/>
                <w:sz w:val="18"/>
                <w:szCs w:val="21"/>
              </w:rPr>
              <w:t>、</w:t>
            </w:r>
            <w:r w:rsidRPr="00C34C71">
              <w:rPr>
                <w:rFonts w:ascii="Times New Roman" w:eastAsia="宋体" w:hAnsi="Times New Roman"/>
                <w:sz w:val="18"/>
                <w:szCs w:val="21"/>
              </w:rPr>
              <w:t>60%</w:t>
            </w:r>
            <w:r w:rsidRPr="00C34C71">
              <w:rPr>
                <w:rFonts w:ascii="Times New Roman" w:eastAsia="宋体" w:hAnsi="Times New Roman" w:hint="eastAsia"/>
                <w:sz w:val="18"/>
                <w:szCs w:val="21"/>
              </w:rPr>
              <w:t>、</w:t>
            </w:r>
            <w:r w:rsidRPr="00C34C71">
              <w:rPr>
                <w:rFonts w:ascii="Times New Roman" w:eastAsia="宋体" w:hAnsi="Times New Roman"/>
                <w:sz w:val="18"/>
                <w:szCs w:val="21"/>
              </w:rPr>
              <w:t>45%</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0%</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一次性施入</w:t>
            </w:r>
          </w:p>
        </w:tc>
        <w:tc>
          <w:tcPr>
            <w:tcW w:w="957" w:type="pct"/>
            <w:tcBorders>
              <w:top w:val="single"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45-75%</w:t>
            </w:r>
            <w:r w:rsidRPr="00C34C71">
              <w:rPr>
                <w:rFonts w:ascii="Times New Roman" w:eastAsia="宋体" w:hAnsi="Times New Roman" w:hint="eastAsia"/>
                <w:sz w:val="18"/>
                <w:szCs w:val="21"/>
              </w:rPr>
              <w:t>好</w:t>
            </w:r>
          </w:p>
        </w:tc>
        <w:tc>
          <w:tcPr>
            <w:tcW w:w="779" w:type="pct"/>
            <w:tcBorders>
              <w:top w:val="single"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黑龙江省双城、哈尔滨春玉米区</w:t>
            </w:r>
          </w:p>
        </w:tc>
      </w:tr>
      <w:tr w:rsidR="00ED7B09" w:rsidRPr="00C34C71" w:rsidTr="00267A24">
        <w:trPr>
          <w:trHeight w:val="283"/>
        </w:trPr>
        <w:tc>
          <w:tcPr>
            <w:tcW w:w="391" w:type="pct"/>
            <w:tcBorders>
              <w:top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谢佳贵</w:t>
            </w:r>
          </w:p>
        </w:tc>
        <w:tc>
          <w:tcPr>
            <w:tcW w:w="1059" w:type="pct"/>
            <w:tcBorders>
              <w:top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春玉米控释氮肥施用技术研究</w:t>
            </w:r>
          </w:p>
        </w:tc>
        <w:tc>
          <w:tcPr>
            <w:tcW w:w="605" w:type="pct"/>
            <w:tcBorders>
              <w:top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玉米科学</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sz w:val="18"/>
                <w:szCs w:val="21"/>
              </w:rPr>
              <w:t>2009</w:t>
            </w:r>
            <w:r w:rsidRPr="00C34C71">
              <w:rPr>
                <w:rFonts w:ascii="Times New Roman" w:eastAsia="宋体" w:hAnsi="Times New Roman" w:hint="eastAsia"/>
                <w:sz w:val="18"/>
                <w:szCs w:val="21"/>
              </w:rPr>
              <w:t>年</w:t>
            </w:r>
          </w:p>
        </w:tc>
        <w:tc>
          <w:tcPr>
            <w:tcW w:w="1208" w:type="pct"/>
            <w:tcBorders>
              <w:top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100%</w:t>
            </w:r>
            <w:r w:rsidRPr="00C34C71">
              <w:rPr>
                <w:rFonts w:ascii="Times New Roman" w:eastAsia="宋体" w:hAnsi="Times New Roman" w:hint="eastAsia"/>
                <w:sz w:val="18"/>
                <w:szCs w:val="21"/>
              </w:rPr>
              <w:t>、</w:t>
            </w:r>
            <w:r w:rsidRPr="00C34C71">
              <w:rPr>
                <w:rFonts w:ascii="Times New Roman" w:eastAsia="宋体" w:hAnsi="Times New Roman"/>
                <w:sz w:val="18"/>
                <w:szCs w:val="21"/>
              </w:rPr>
              <w:t>70%</w:t>
            </w:r>
            <w:r w:rsidRPr="00C34C71">
              <w:rPr>
                <w:rFonts w:ascii="Times New Roman" w:eastAsia="宋体" w:hAnsi="Times New Roman" w:hint="eastAsia"/>
                <w:sz w:val="18"/>
                <w:szCs w:val="21"/>
              </w:rPr>
              <w:t>、</w:t>
            </w:r>
            <w:r w:rsidRPr="00C34C71">
              <w:rPr>
                <w:rFonts w:ascii="Times New Roman" w:eastAsia="宋体" w:hAnsi="Times New Roman"/>
                <w:sz w:val="18"/>
                <w:szCs w:val="21"/>
              </w:rPr>
              <w:t>50%</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100%</w:t>
            </w:r>
            <w:r w:rsidRPr="00C34C71">
              <w:rPr>
                <w:rFonts w:ascii="Times New Roman" w:eastAsia="宋体" w:hAnsi="Times New Roman" w:hint="eastAsia"/>
                <w:sz w:val="18"/>
                <w:szCs w:val="21"/>
              </w:rPr>
              <w:t>氮素一次性施入</w:t>
            </w:r>
          </w:p>
        </w:tc>
        <w:tc>
          <w:tcPr>
            <w:tcW w:w="957" w:type="pct"/>
            <w:tcBorders>
              <w:top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50%</w:t>
            </w:r>
            <w:r w:rsidRPr="00C34C71">
              <w:rPr>
                <w:rFonts w:ascii="Times New Roman" w:eastAsia="宋体" w:hAnsi="Times New Roman" w:hint="eastAsia"/>
                <w:sz w:val="18"/>
                <w:szCs w:val="21"/>
              </w:rPr>
              <w:t>好</w:t>
            </w:r>
          </w:p>
        </w:tc>
        <w:tc>
          <w:tcPr>
            <w:tcW w:w="779" w:type="pct"/>
            <w:tcBorders>
              <w:top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吉林省梨树县春玉米区</w:t>
            </w:r>
          </w:p>
        </w:tc>
      </w:tr>
      <w:tr w:rsidR="00ED7B09" w:rsidRPr="00C34C71" w:rsidTr="00267A24">
        <w:trPr>
          <w:trHeight w:val="283"/>
        </w:trPr>
        <w:tc>
          <w:tcPr>
            <w:tcW w:w="391"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陶姝宇</w:t>
            </w:r>
          </w:p>
        </w:tc>
        <w:tc>
          <w:tcPr>
            <w:tcW w:w="105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w:t>
            </w:r>
            <w:r w:rsidRPr="00C34C71">
              <w:rPr>
                <w:rFonts w:ascii="Times New Roman" w:eastAsia="宋体" w:hAnsi="Times New Roman"/>
                <w:sz w:val="18"/>
                <w:szCs w:val="21"/>
              </w:rPr>
              <w:t>/</w:t>
            </w:r>
            <w:r w:rsidRPr="00C34C71">
              <w:rPr>
                <w:rFonts w:ascii="Times New Roman" w:eastAsia="宋体" w:hAnsi="Times New Roman" w:hint="eastAsia"/>
                <w:sz w:val="18"/>
                <w:szCs w:val="21"/>
              </w:rPr>
              <w:t>速效氮肥比例调整对辽宁玉米产量及氮肥效率的影响</w:t>
            </w:r>
          </w:p>
        </w:tc>
        <w:tc>
          <w:tcPr>
            <w:tcW w:w="605"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农业科技与装备</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sz w:val="18"/>
                <w:szCs w:val="21"/>
              </w:rPr>
              <w:t>2016</w:t>
            </w:r>
            <w:r w:rsidRPr="00C34C71">
              <w:rPr>
                <w:rFonts w:ascii="Times New Roman" w:eastAsia="宋体" w:hAnsi="Times New Roman" w:hint="eastAsia"/>
                <w:sz w:val="18"/>
                <w:szCs w:val="21"/>
              </w:rPr>
              <w:t>年</w:t>
            </w:r>
          </w:p>
        </w:tc>
        <w:tc>
          <w:tcPr>
            <w:tcW w:w="1208"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45%</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15%</w:t>
            </w:r>
            <w:r w:rsidRPr="00C34C71">
              <w:rPr>
                <w:rFonts w:ascii="Times New Roman" w:eastAsia="宋体" w:hAnsi="Times New Roman" w:hint="eastAsia"/>
                <w:sz w:val="18"/>
                <w:szCs w:val="21"/>
              </w:rPr>
              <w:t>、</w:t>
            </w:r>
            <w:r w:rsidRPr="00C34C71">
              <w:rPr>
                <w:rFonts w:ascii="Times New Roman" w:eastAsia="宋体" w:hAnsi="Times New Roman"/>
                <w:sz w:val="18"/>
                <w:szCs w:val="21"/>
              </w:rPr>
              <w:t>0%</w:t>
            </w:r>
            <w:r w:rsidRPr="00C34C71">
              <w:rPr>
                <w:rFonts w:ascii="Times New Roman" w:eastAsia="宋体" w:hAnsi="Times New Roman" w:hint="eastAsia"/>
                <w:sz w:val="18"/>
                <w:szCs w:val="21"/>
              </w:rPr>
              <w:t>、</w:t>
            </w:r>
            <w:r w:rsidRPr="00C34C71">
              <w:rPr>
                <w:rFonts w:ascii="Times New Roman" w:eastAsia="宋体" w:hAnsi="Times New Roman"/>
                <w:sz w:val="18"/>
                <w:szCs w:val="21"/>
              </w:rPr>
              <w:t>100%</w:t>
            </w:r>
            <w:r w:rsidRPr="00C34C71">
              <w:rPr>
                <w:rFonts w:ascii="Times New Roman" w:eastAsia="宋体" w:hAnsi="Times New Roman" w:hint="eastAsia"/>
                <w:sz w:val="18"/>
                <w:szCs w:val="21"/>
              </w:rPr>
              <w:t>氮素一次性施入</w:t>
            </w:r>
          </w:p>
        </w:tc>
        <w:tc>
          <w:tcPr>
            <w:tcW w:w="957"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45%</w:t>
            </w:r>
            <w:r w:rsidRPr="00C34C71">
              <w:rPr>
                <w:rFonts w:ascii="Times New Roman" w:eastAsia="宋体" w:hAnsi="Times New Roman" w:hint="eastAsia"/>
                <w:sz w:val="18"/>
                <w:szCs w:val="21"/>
              </w:rPr>
              <w:t>好</w:t>
            </w:r>
          </w:p>
        </w:tc>
        <w:tc>
          <w:tcPr>
            <w:tcW w:w="77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辽宁省春玉米区</w:t>
            </w:r>
          </w:p>
        </w:tc>
      </w:tr>
      <w:tr w:rsidR="00ED7B09" w:rsidRPr="00C34C71" w:rsidTr="00267A24">
        <w:trPr>
          <w:trHeight w:val="283"/>
        </w:trPr>
        <w:tc>
          <w:tcPr>
            <w:tcW w:w="391"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王寅</w:t>
            </w:r>
          </w:p>
        </w:tc>
        <w:tc>
          <w:tcPr>
            <w:tcW w:w="105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基于产量、氮效率和经济效益的春玉米控释氮肥掺混比例</w:t>
            </w:r>
          </w:p>
        </w:tc>
        <w:tc>
          <w:tcPr>
            <w:tcW w:w="605"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土壤学报</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sz w:val="18"/>
                <w:szCs w:val="21"/>
              </w:rPr>
              <w:t>2015</w:t>
            </w:r>
            <w:r w:rsidRPr="00C34C71">
              <w:rPr>
                <w:rFonts w:ascii="Times New Roman" w:eastAsia="宋体" w:hAnsi="Times New Roman" w:hint="eastAsia"/>
                <w:sz w:val="18"/>
                <w:szCs w:val="21"/>
              </w:rPr>
              <w:t>年</w:t>
            </w:r>
          </w:p>
        </w:tc>
        <w:tc>
          <w:tcPr>
            <w:tcW w:w="1208"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不施氮、</w:t>
            </w:r>
            <w:r w:rsidRPr="00C34C71">
              <w:rPr>
                <w:rFonts w:ascii="Times New Roman" w:eastAsia="宋体" w:hAnsi="Times New Roman"/>
                <w:sz w:val="18"/>
                <w:szCs w:val="21"/>
              </w:rPr>
              <w:t>100%</w:t>
            </w:r>
            <w:r w:rsidRPr="00C34C71">
              <w:rPr>
                <w:rFonts w:ascii="Times New Roman" w:eastAsia="宋体" w:hAnsi="Times New Roman" w:hint="eastAsia"/>
                <w:sz w:val="18"/>
                <w:szCs w:val="21"/>
              </w:rPr>
              <w:t>普通尿素、</w:t>
            </w:r>
            <w:r w:rsidRPr="00C34C71">
              <w:rPr>
                <w:rFonts w:ascii="Times New Roman" w:eastAsia="宋体" w:hAnsi="Times New Roman"/>
                <w:sz w:val="18"/>
                <w:szCs w:val="21"/>
              </w:rPr>
              <w:t>15%</w:t>
            </w:r>
            <w:r w:rsidRPr="00C34C71">
              <w:rPr>
                <w:rFonts w:ascii="Times New Roman" w:eastAsia="宋体" w:hAnsi="Times New Roman" w:hint="eastAsia"/>
                <w:sz w:val="18"/>
                <w:szCs w:val="21"/>
              </w:rPr>
              <w:t>控释氮肥</w:t>
            </w:r>
            <w:r w:rsidRPr="00C34C71">
              <w:rPr>
                <w:rFonts w:ascii="Times New Roman" w:eastAsia="宋体" w:hAnsi="Times New Roman"/>
                <w:sz w:val="18"/>
                <w:szCs w:val="21"/>
              </w:rPr>
              <w:t>+85%</w:t>
            </w:r>
            <w:r w:rsidRPr="00C34C71">
              <w:rPr>
                <w:rFonts w:ascii="Times New Roman" w:eastAsia="宋体" w:hAnsi="Times New Roman" w:hint="eastAsia"/>
                <w:sz w:val="18"/>
                <w:szCs w:val="21"/>
              </w:rPr>
              <w:t>普通尿素、</w:t>
            </w:r>
            <w:r w:rsidRPr="00C34C71">
              <w:rPr>
                <w:rFonts w:ascii="Times New Roman" w:eastAsia="宋体" w:hAnsi="Times New Roman"/>
                <w:sz w:val="18"/>
                <w:szCs w:val="21"/>
              </w:rPr>
              <w:t>30%</w:t>
            </w:r>
            <w:r w:rsidRPr="00C34C71">
              <w:rPr>
                <w:rFonts w:ascii="Times New Roman" w:eastAsia="宋体" w:hAnsi="Times New Roman" w:hint="eastAsia"/>
                <w:sz w:val="18"/>
                <w:szCs w:val="21"/>
              </w:rPr>
              <w:t>控释氮肥</w:t>
            </w:r>
            <w:r w:rsidRPr="00C34C71">
              <w:rPr>
                <w:rFonts w:ascii="Times New Roman" w:eastAsia="宋体" w:hAnsi="Times New Roman"/>
                <w:sz w:val="18"/>
                <w:szCs w:val="21"/>
              </w:rPr>
              <w:t>+70%</w:t>
            </w:r>
            <w:r w:rsidRPr="00C34C71">
              <w:rPr>
                <w:rFonts w:ascii="Times New Roman" w:eastAsia="宋体" w:hAnsi="Times New Roman" w:hint="eastAsia"/>
                <w:sz w:val="18"/>
                <w:szCs w:val="21"/>
              </w:rPr>
              <w:t>普通尿素、</w:t>
            </w:r>
            <w:r w:rsidRPr="00C34C71">
              <w:rPr>
                <w:rFonts w:ascii="Times New Roman" w:eastAsia="宋体" w:hAnsi="Times New Roman"/>
                <w:sz w:val="18"/>
                <w:szCs w:val="21"/>
              </w:rPr>
              <w:t>45%</w:t>
            </w:r>
            <w:r w:rsidRPr="00C34C71">
              <w:rPr>
                <w:rFonts w:ascii="Times New Roman" w:eastAsia="宋体" w:hAnsi="Times New Roman" w:hint="eastAsia"/>
                <w:sz w:val="18"/>
                <w:szCs w:val="21"/>
              </w:rPr>
              <w:t>控释氮肥</w:t>
            </w:r>
            <w:r w:rsidRPr="00C34C71">
              <w:rPr>
                <w:rFonts w:ascii="Times New Roman" w:eastAsia="宋体" w:hAnsi="Times New Roman"/>
                <w:sz w:val="18"/>
                <w:szCs w:val="21"/>
              </w:rPr>
              <w:t>+55%</w:t>
            </w:r>
            <w:r w:rsidRPr="00C34C71">
              <w:rPr>
                <w:rFonts w:ascii="Times New Roman" w:eastAsia="宋体" w:hAnsi="Times New Roman" w:hint="eastAsia"/>
                <w:sz w:val="18"/>
                <w:szCs w:val="21"/>
              </w:rPr>
              <w:t>普通尿素</w:t>
            </w:r>
          </w:p>
        </w:tc>
        <w:tc>
          <w:tcPr>
            <w:tcW w:w="957"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控释氮肥的最佳掺混比例为</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35%</w:t>
            </w:r>
          </w:p>
        </w:tc>
        <w:tc>
          <w:tcPr>
            <w:tcW w:w="77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吉林省中部春玉米区</w:t>
            </w:r>
          </w:p>
        </w:tc>
      </w:tr>
      <w:tr w:rsidR="00ED7B09" w:rsidRPr="00C34C71" w:rsidTr="00267A24">
        <w:trPr>
          <w:trHeight w:val="283"/>
        </w:trPr>
        <w:tc>
          <w:tcPr>
            <w:tcW w:w="391"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王寅</w:t>
            </w:r>
          </w:p>
        </w:tc>
        <w:tc>
          <w:tcPr>
            <w:tcW w:w="105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控释氮肥与尿素混施对连作春玉米产量氮素吸收和氮素平衡的影响</w:t>
            </w:r>
          </w:p>
        </w:tc>
        <w:tc>
          <w:tcPr>
            <w:tcW w:w="605"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中国农业科学</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sz w:val="18"/>
                <w:szCs w:val="21"/>
              </w:rPr>
              <w:t>2016</w:t>
            </w:r>
            <w:r w:rsidRPr="00C34C71">
              <w:rPr>
                <w:rFonts w:ascii="Times New Roman" w:eastAsia="宋体" w:hAnsi="Times New Roman" w:hint="eastAsia"/>
                <w:sz w:val="18"/>
                <w:szCs w:val="21"/>
              </w:rPr>
              <w:t>年</w:t>
            </w:r>
          </w:p>
        </w:tc>
        <w:tc>
          <w:tcPr>
            <w:tcW w:w="1208"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45%</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15%</w:t>
            </w:r>
            <w:r w:rsidRPr="00C34C71">
              <w:rPr>
                <w:rFonts w:ascii="Times New Roman" w:eastAsia="宋体" w:hAnsi="Times New Roman" w:hint="eastAsia"/>
                <w:sz w:val="18"/>
                <w:szCs w:val="21"/>
              </w:rPr>
              <w:t>、</w:t>
            </w:r>
            <w:r w:rsidRPr="00C34C71">
              <w:rPr>
                <w:rFonts w:ascii="Times New Roman" w:eastAsia="宋体" w:hAnsi="Times New Roman"/>
                <w:sz w:val="18"/>
                <w:szCs w:val="21"/>
              </w:rPr>
              <w:t>100%</w:t>
            </w:r>
            <w:r w:rsidRPr="00C34C71">
              <w:rPr>
                <w:rFonts w:ascii="Times New Roman" w:eastAsia="宋体" w:hAnsi="Times New Roman" w:hint="eastAsia"/>
                <w:sz w:val="18"/>
                <w:szCs w:val="21"/>
              </w:rPr>
              <w:t>氮素一次性施入</w:t>
            </w:r>
          </w:p>
        </w:tc>
        <w:tc>
          <w:tcPr>
            <w:tcW w:w="957"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30%</w:t>
            </w:r>
            <w:r w:rsidRPr="00C34C71">
              <w:rPr>
                <w:rFonts w:ascii="Times New Roman" w:eastAsia="宋体" w:hAnsi="Times New Roman" w:hint="eastAsia"/>
                <w:sz w:val="18"/>
                <w:szCs w:val="21"/>
              </w:rPr>
              <w:t>好</w:t>
            </w:r>
          </w:p>
        </w:tc>
        <w:tc>
          <w:tcPr>
            <w:tcW w:w="77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吉林省中部春玉米区</w:t>
            </w:r>
          </w:p>
        </w:tc>
      </w:tr>
      <w:tr w:rsidR="00ED7B09" w:rsidRPr="00C34C71" w:rsidTr="00267A24">
        <w:trPr>
          <w:trHeight w:val="283"/>
        </w:trPr>
        <w:tc>
          <w:tcPr>
            <w:tcW w:w="391"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何巧玲</w:t>
            </w:r>
          </w:p>
        </w:tc>
        <w:tc>
          <w:tcPr>
            <w:tcW w:w="105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施用不同比例树脂包膜缓释尿素对夏玉米产量及经济效益的影响</w:t>
            </w:r>
          </w:p>
        </w:tc>
        <w:tc>
          <w:tcPr>
            <w:tcW w:w="605"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现代农业科技</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sz w:val="18"/>
                <w:szCs w:val="21"/>
              </w:rPr>
              <w:t>2016</w:t>
            </w:r>
            <w:r w:rsidRPr="00C34C71">
              <w:rPr>
                <w:rFonts w:ascii="Times New Roman" w:eastAsia="宋体" w:hAnsi="Times New Roman" w:hint="eastAsia"/>
                <w:sz w:val="18"/>
                <w:szCs w:val="21"/>
              </w:rPr>
              <w:t>年</w:t>
            </w:r>
          </w:p>
        </w:tc>
        <w:tc>
          <w:tcPr>
            <w:tcW w:w="1208"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bookmarkStart w:id="0" w:name="OLE_LINK2"/>
            <w:bookmarkStart w:id="1" w:name="OLE_LINK3"/>
            <w:r w:rsidRPr="00C34C71">
              <w:rPr>
                <w:rFonts w:ascii="Times New Roman" w:eastAsia="宋体" w:hAnsi="Times New Roman" w:hint="eastAsia"/>
                <w:sz w:val="18"/>
                <w:szCs w:val="21"/>
              </w:rPr>
              <w:t>氮肥中缓释尿素氮的比例为</w:t>
            </w:r>
            <w:r w:rsidRPr="00C34C71">
              <w:rPr>
                <w:rFonts w:ascii="Times New Roman" w:eastAsia="宋体" w:hAnsi="Times New Roman"/>
                <w:sz w:val="18"/>
                <w:szCs w:val="21"/>
              </w:rPr>
              <w:t>10</w:t>
            </w:r>
            <w:r w:rsidRPr="00C34C71">
              <w:rPr>
                <w:rFonts w:ascii="Times New Roman" w:eastAsia="宋体" w:hAnsi="Times New Roman" w:hint="eastAsia"/>
                <w:sz w:val="18"/>
                <w:szCs w:val="21"/>
              </w:rPr>
              <w:t>％、</w:t>
            </w:r>
            <w:r w:rsidRPr="00C34C71">
              <w:rPr>
                <w:rFonts w:ascii="Times New Roman" w:eastAsia="宋体" w:hAnsi="Times New Roman"/>
                <w:sz w:val="18"/>
                <w:szCs w:val="21"/>
              </w:rPr>
              <w:t>20</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40</w:t>
            </w:r>
            <w:r w:rsidRPr="00C34C71">
              <w:rPr>
                <w:rFonts w:ascii="Times New Roman" w:eastAsia="宋体" w:hAnsi="Times New Roman" w:hint="eastAsia"/>
                <w:sz w:val="18"/>
                <w:szCs w:val="21"/>
              </w:rPr>
              <w:t>％</w:t>
            </w:r>
            <w:bookmarkEnd w:id="0"/>
            <w:bookmarkEnd w:id="1"/>
          </w:p>
        </w:tc>
        <w:tc>
          <w:tcPr>
            <w:tcW w:w="957"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缓释尿素氮的比例为</w:t>
            </w:r>
            <w:r w:rsidRPr="00C34C71">
              <w:rPr>
                <w:rFonts w:ascii="Times New Roman" w:eastAsia="宋体" w:hAnsi="Times New Roman"/>
                <w:sz w:val="18"/>
                <w:szCs w:val="21"/>
              </w:rPr>
              <w:t>40</w:t>
            </w:r>
            <w:r w:rsidRPr="00C34C71">
              <w:rPr>
                <w:rFonts w:ascii="Times New Roman" w:eastAsia="宋体" w:hAnsi="Times New Roman" w:hint="eastAsia"/>
                <w:sz w:val="18"/>
                <w:szCs w:val="21"/>
              </w:rPr>
              <w:t>％产量最高</w:t>
            </w:r>
          </w:p>
        </w:tc>
        <w:tc>
          <w:tcPr>
            <w:tcW w:w="77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河南省新野县夏玉米区</w:t>
            </w:r>
          </w:p>
        </w:tc>
      </w:tr>
      <w:tr w:rsidR="00ED7B09" w:rsidRPr="00C34C71" w:rsidTr="00267A24">
        <w:trPr>
          <w:trHeight w:val="283"/>
        </w:trPr>
        <w:tc>
          <w:tcPr>
            <w:tcW w:w="391"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姜秀芳</w:t>
            </w:r>
          </w:p>
        </w:tc>
        <w:tc>
          <w:tcPr>
            <w:tcW w:w="105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控释尿素与普通尿素配施比例对玉米产量及效益的影响</w:t>
            </w:r>
          </w:p>
        </w:tc>
        <w:tc>
          <w:tcPr>
            <w:tcW w:w="605"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磷肥与复肥</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sz w:val="18"/>
                <w:szCs w:val="21"/>
              </w:rPr>
              <w:t>2015</w:t>
            </w:r>
            <w:r w:rsidRPr="00C34C71">
              <w:rPr>
                <w:rFonts w:ascii="Times New Roman" w:eastAsia="宋体" w:hAnsi="Times New Roman" w:hint="eastAsia"/>
                <w:sz w:val="18"/>
                <w:szCs w:val="21"/>
              </w:rPr>
              <w:t>年</w:t>
            </w:r>
          </w:p>
        </w:tc>
        <w:tc>
          <w:tcPr>
            <w:tcW w:w="1208"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氮肥中缓释尿素氮的比例为</w:t>
            </w:r>
            <w:r w:rsidRPr="00C34C71">
              <w:rPr>
                <w:rFonts w:ascii="Times New Roman" w:eastAsia="宋体" w:hAnsi="Times New Roman"/>
                <w:sz w:val="18"/>
                <w:szCs w:val="21"/>
              </w:rPr>
              <w:t>0</w:t>
            </w:r>
            <w:r w:rsidRPr="00C34C71">
              <w:rPr>
                <w:rFonts w:ascii="Times New Roman" w:eastAsia="宋体" w:hAnsi="Times New Roman" w:hint="eastAsia"/>
                <w:sz w:val="18"/>
                <w:szCs w:val="21"/>
              </w:rPr>
              <w:t>％、</w:t>
            </w:r>
            <w:r w:rsidRPr="00C34C71">
              <w:rPr>
                <w:rFonts w:ascii="Times New Roman" w:eastAsia="宋体" w:hAnsi="Times New Roman"/>
                <w:sz w:val="18"/>
                <w:szCs w:val="21"/>
              </w:rPr>
              <w:t>25</w:t>
            </w:r>
            <w:r w:rsidRPr="00C34C71">
              <w:rPr>
                <w:rFonts w:ascii="Times New Roman" w:eastAsia="宋体" w:hAnsi="Times New Roman" w:hint="eastAsia"/>
                <w:sz w:val="18"/>
                <w:szCs w:val="21"/>
              </w:rPr>
              <w:t>％、</w:t>
            </w:r>
            <w:r w:rsidRPr="00C34C71">
              <w:rPr>
                <w:rFonts w:ascii="Times New Roman" w:eastAsia="宋体" w:hAnsi="Times New Roman"/>
                <w:sz w:val="18"/>
                <w:szCs w:val="21"/>
              </w:rPr>
              <w:t>40</w:t>
            </w:r>
            <w:r w:rsidRPr="00C34C71">
              <w:rPr>
                <w:rFonts w:ascii="Times New Roman" w:eastAsia="宋体" w:hAnsi="Times New Roman" w:hint="eastAsia"/>
                <w:sz w:val="18"/>
                <w:szCs w:val="21"/>
              </w:rPr>
              <w:t>％</w:t>
            </w:r>
          </w:p>
        </w:tc>
        <w:tc>
          <w:tcPr>
            <w:tcW w:w="957"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控释氮比例为</w:t>
            </w:r>
            <w:r w:rsidRPr="00C34C71">
              <w:rPr>
                <w:rFonts w:ascii="Times New Roman" w:eastAsia="宋体" w:hAnsi="Times New Roman"/>
                <w:sz w:val="18"/>
                <w:szCs w:val="21"/>
              </w:rPr>
              <w:t>40%</w:t>
            </w:r>
            <w:r w:rsidRPr="00C34C71">
              <w:rPr>
                <w:rFonts w:ascii="Times New Roman" w:eastAsia="宋体" w:hAnsi="Times New Roman" w:hint="eastAsia"/>
                <w:sz w:val="18"/>
                <w:szCs w:val="21"/>
              </w:rPr>
              <w:t>时玉米产量最高</w:t>
            </w:r>
          </w:p>
        </w:tc>
        <w:tc>
          <w:tcPr>
            <w:tcW w:w="77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河南省周口市夏玉米区</w:t>
            </w:r>
          </w:p>
        </w:tc>
      </w:tr>
      <w:tr w:rsidR="00ED7B09" w:rsidRPr="00C34C71" w:rsidTr="00267A24">
        <w:trPr>
          <w:trHeight w:val="283"/>
        </w:trPr>
        <w:tc>
          <w:tcPr>
            <w:tcW w:w="391"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杜建平</w:t>
            </w:r>
          </w:p>
        </w:tc>
        <w:tc>
          <w:tcPr>
            <w:tcW w:w="105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夏玉米控释氮素的施用效果与合理施用技术</w:t>
            </w:r>
          </w:p>
        </w:tc>
        <w:tc>
          <w:tcPr>
            <w:tcW w:w="605"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陕西农业科学</w:t>
            </w:r>
            <w:r w:rsidRPr="00C34C71">
              <w:rPr>
                <w:rFonts w:ascii="Times New Roman" w:eastAsia="宋体" w:hAnsi="Times New Roman"/>
                <w:sz w:val="18"/>
                <w:szCs w:val="21"/>
              </w:rPr>
              <w:t>2009</w:t>
            </w:r>
            <w:r w:rsidRPr="00C34C71">
              <w:rPr>
                <w:rFonts w:ascii="Times New Roman" w:eastAsia="宋体" w:hAnsi="Times New Roman" w:hint="eastAsia"/>
                <w:sz w:val="18"/>
                <w:szCs w:val="21"/>
              </w:rPr>
              <w:t>年</w:t>
            </w:r>
          </w:p>
        </w:tc>
        <w:tc>
          <w:tcPr>
            <w:tcW w:w="1208"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100%</w:t>
            </w:r>
            <w:r w:rsidRPr="00C34C71">
              <w:rPr>
                <w:rFonts w:ascii="Times New Roman" w:eastAsia="宋体" w:hAnsi="Times New Roman" w:hint="eastAsia"/>
                <w:sz w:val="18"/>
                <w:szCs w:val="21"/>
              </w:rPr>
              <w:t>、</w:t>
            </w:r>
            <w:r w:rsidRPr="00C34C71">
              <w:rPr>
                <w:rFonts w:ascii="Times New Roman" w:eastAsia="宋体" w:hAnsi="Times New Roman"/>
                <w:sz w:val="18"/>
                <w:szCs w:val="21"/>
              </w:rPr>
              <w:t>70%</w:t>
            </w:r>
            <w:r w:rsidRPr="00C34C71">
              <w:rPr>
                <w:rFonts w:ascii="Times New Roman" w:eastAsia="宋体" w:hAnsi="Times New Roman" w:hint="eastAsia"/>
                <w:sz w:val="18"/>
                <w:szCs w:val="21"/>
              </w:rPr>
              <w:t>、</w:t>
            </w:r>
            <w:r w:rsidRPr="00C34C71">
              <w:rPr>
                <w:rFonts w:ascii="Times New Roman" w:eastAsia="宋体" w:hAnsi="Times New Roman"/>
                <w:sz w:val="18"/>
                <w:szCs w:val="21"/>
              </w:rPr>
              <w:t>50%</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100%</w:t>
            </w:r>
            <w:r w:rsidRPr="00C34C71">
              <w:rPr>
                <w:rFonts w:ascii="Times New Roman" w:eastAsia="宋体" w:hAnsi="Times New Roman" w:hint="eastAsia"/>
                <w:sz w:val="18"/>
                <w:szCs w:val="21"/>
              </w:rPr>
              <w:t>氮素一次性施入</w:t>
            </w:r>
          </w:p>
        </w:tc>
        <w:tc>
          <w:tcPr>
            <w:tcW w:w="957"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70%</w:t>
            </w:r>
            <w:r w:rsidRPr="00C34C71">
              <w:rPr>
                <w:rFonts w:ascii="Times New Roman" w:eastAsia="宋体" w:hAnsi="Times New Roman" w:hint="eastAsia"/>
                <w:sz w:val="18"/>
                <w:szCs w:val="21"/>
              </w:rPr>
              <w:t>好</w:t>
            </w:r>
          </w:p>
        </w:tc>
        <w:tc>
          <w:tcPr>
            <w:tcW w:w="77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陕西省夏玉米区</w:t>
            </w:r>
          </w:p>
        </w:tc>
      </w:tr>
      <w:tr w:rsidR="00ED7B09" w:rsidRPr="00C34C71" w:rsidTr="00267A24">
        <w:trPr>
          <w:trHeight w:val="283"/>
        </w:trPr>
        <w:tc>
          <w:tcPr>
            <w:tcW w:w="391"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孙克刚</w:t>
            </w:r>
          </w:p>
        </w:tc>
        <w:tc>
          <w:tcPr>
            <w:tcW w:w="1059"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控释尿素与普通尿素掺混不同比例对夏玉米产量及经济性状的影响</w:t>
            </w:r>
          </w:p>
        </w:tc>
        <w:tc>
          <w:tcPr>
            <w:tcW w:w="605"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河南农业大学学报</w:t>
            </w:r>
            <w:r w:rsidRPr="00C34C71">
              <w:rPr>
                <w:rFonts w:ascii="Times New Roman" w:eastAsia="宋体" w:hAnsi="Times New Roman"/>
                <w:sz w:val="18"/>
                <w:szCs w:val="21"/>
              </w:rPr>
              <w:t xml:space="preserve"> 2009</w:t>
            </w:r>
            <w:r w:rsidRPr="00C34C71">
              <w:rPr>
                <w:rFonts w:ascii="Times New Roman" w:eastAsia="宋体" w:hAnsi="Times New Roman" w:hint="eastAsia"/>
                <w:sz w:val="18"/>
                <w:szCs w:val="21"/>
              </w:rPr>
              <w:t>年</w:t>
            </w:r>
          </w:p>
        </w:tc>
        <w:tc>
          <w:tcPr>
            <w:tcW w:w="1208"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100%</w:t>
            </w:r>
            <w:r w:rsidRPr="00C34C71">
              <w:rPr>
                <w:rFonts w:ascii="Times New Roman" w:eastAsia="宋体" w:hAnsi="Times New Roman" w:hint="eastAsia"/>
                <w:sz w:val="18"/>
                <w:szCs w:val="21"/>
              </w:rPr>
              <w:t>、</w:t>
            </w:r>
            <w:r w:rsidRPr="00C34C71">
              <w:rPr>
                <w:rFonts w:ascii="Times New Roman" w:eastAsia="宋体" w:hAnsi="Times New Roman"/>
                <w:sz w:val="18"/>
                <w:szCs w:val="21"/>
              </w:rPr>
              <w:t>70%</w:t>
            </w:r>
            <w:r w:rsidRPr="00C34C71">
              <w:rPr>
                <w:rFonts w:ascii="Times New Roman" w:eastAsia="宋体" w:hAnsi="Times New Roman" w:hint="eastAsia"/>
                <w:sz w:val="18"/>
                <w:szCs w:val="21"/>
              </w:rPr>
              <w:t>、</w:t>
            </w:r>
            <w:r w:rsidRPr="00C34C71">
              <w:rPr>
                <w:rFonts w:ascii="Times New Roman" w:eastAsia="宋体" w:hAnsi="Times New Roman"/>
                <w:sz w:val="18"/>
                <w:szCs w:val="21"/>
              </w:rPr>
              <w:t>50%</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100%</w:t>
            </w:r>
            <w:r w:rsidRPr="00C34C71">
              <w:rPr>
                <w:rFonts w:ascii="Times New Roman" w:eastAsia="宋体" w:hAnsi="Times New Roman" w:hint="eastAsia"/>
                <w:sz w:val="18"/>
                <w:szCs w:val="21"/>
              </w:rPr>
              <w:t>氮素一次性施入</w:t>
            </w:r>
          </w:p>
        </w:tc>
        <w:tc>
          <w:tcPr>
            <w:tcW w:w="957"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70%</w:t>
            </w:r>
            <w:r w:rsidRPr="00C34C71">
              <w:rPr>
                <w:rFonts w:ascii="Times New Roman" w:eastAsia="宋体" w:hAnsi="Times New Roman" w:hint="eastAsia"/>
                <w:sz w:val="18"/>
                <w:szCs w:val="21"/>
              </w:rPr>
              <w:t>好</w:t>
            </w:r>
          </w:p>
        </w:tc>
        <w:tc>
          <w:tcPr>
            <w:tcW w:w="779"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河南省驻马店夏玉米区</w:t>
            </w:r>
          </w:p>
        </w:tc>
      </w:tr>
      <w:tr w:rsidR="00ED7B09" w:rsidRPr="00C34C71" w:rsidTr="00267A24">
        <w:trPr>
          <w:trHeight w:val="283"/>
        </w:trPr>
        <w:tc>
          <w:tcPr>
            <w:tcW w:w="391"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李伟</w:t>
            </w:r>
          </w:p>
        </w:tc>
        <w:tc>
          <w:tcPr>
            <w:tcW w:w="1059"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控释尿素与普通尿素混施对夏玉米产量和氮肥效率的影响</w:t>
            </w:r>
          </w:p>
        </w:tc>
        <w:tc>
          <w:tcPr>
            <w:tcW w:w="605"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作物学报</w:t>
            </w:r>
          </w:p>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sz w:val="18"/>
                <w:szCs w:val="21"/>
              </w:rPr>
              <w:t>2012</w:t>
            </w:r>
            <w:r w:rsidRPr="00C34C71">
              <w:rPr>
                <w:rFonts w:ascii="Times New Roman" w:eastAsia="宋体" w:hAnsi="Times New Roman" w:hint="eastAsia"/>
                <w:sz w:val="18"/>
                <w:szCs w:val="21"/>
              </w:rPr>
              <w:t>年</w:t>
            </w:r>
          </w:p>
        </w:tc>
        <w:tc>
          <w:tcPr>
            <w:tcW w:w="1208"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100%</w:t>
            </w:r>
            <w:r w:rsidRPr="00C34C71">
              <w:rPr>
                <w:rFonts w:ascii="Times New Roman" w:eastAsia="宋体" w:hAnsi="Times New Roman" w:hint="eastAsia"/>
                <w:sz w:val="18"/>
                <w:szCs w:val="21"/>
              </w:rPr>
              <w:t>、</w:t>
            </w:r>
            <w:r w:rsidRPr="00C34C71">
              <w:rPr>
                <w:rFonts w:ascii="Times New Roman" w:eastAsia="宋体" w:hAnsi="Times New Roman"/>
                <w:sz w:val="18"/>
                <w:szCs w:val="21"/>
              </w:rPr>
              <w:t>50%</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0</w:t>
            </w:r>
            <w:r w:rsidRPr="00C34C71">
              <w:rPr>
                <w:rFonts w:ascii="Times New Roman" w:eastAsia="宋体" w:hAnsi="Times New Roman" w:hint="eastAsia"/>
                <w:sz w:val="18"/>
                <w:szCs w:val="21"/>
              </w:rPr>
              <w:t>、</w:t>
            </w:r>
            <w:r w:rsidRPr="00C34C71">
              <w:rPr>
                <w:rFonts w:ascii="Times New Roman" w:eastAsia="宋体" w:hAnsi="Times New Roman"/>
                <w:sz w:val="18"/>
                <w:szCs w:val="21"/>
              </w:rPr>
              <w:t>100%</w:t>
            </w:r>
            <w:r w:rsidRPr="00C34C71">
              <w:rPr>
                <w:rFonts w:ascii="Times New Roman" w:eastAsia="宋体" w:hAnsi="Times New Roman" w:hint="eastAsia"/>
                <w:sz w:val="18"/>
                <w:szCs w:val="21"/>
              </w:rPr>
              <w:t>氮素一次性施入</w:t>
            </w:r>
          </w:p>
        </w:tc>
        <w:tc>
          <w:tcPr>
            <w:tcW w:w="957"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50%</w:t>
            </w:r>
            <w:r w:rsidRPr="00C34C71">
              <w:rPr>
                <w:rFonts w:ascii="Times New Roman" w:eastAsia="宋体" w:hAnsi="Times New Roman" w:hint="eastAsia"/>
                <w:sz w:val="18"/>
                <w:szCs w:val="21"/>
              </w:rPr>
              <w:t>好</w:t>
            </w:r>
          </w:p>
        </w:tc>
        <w:tc>
          <w:tcPr>
            <w:tcW w:w="779"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山东省泰安夏玉米区</w:t>
            </w:r>
          </w:p>
        </w:tc>
      </w:tr>
      <w:tr w:rsidR="00ED7B09" w:rsidRPr="00C34C71" w:rsidTr="00267A24">
        <w:trPr>
          <w:trHeight w:val="283"/>
        </w:trPr>
        <w:tc>
          <w:tcPr>
            <w:tcW w:w="391"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李敏</w:t>
            </w:r>
          </w:p>
        </w:tc>
        <w:tc>
          <w:tcPr>
            <w:tcW w:w="105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控释尿素和普通尿素配比对夏玉米生物量及产量的影响</w:t>
            </w:r>
          </w:p>
        </w:tc>
        <w:tc>
          <w:tcPr>
            <w:tcW w:w="605" w:type="pct"/>
            <w:tcBorders>
              <w:top w:val="dashSmallGap" w:sz="4" w:space="0" w:color="auto"/>
              <w:bottom w:val="dashSmallGap" w:sz="4" w:space="0" w:color="auto"/>
            </w:tcBorders>
            <w:vAlign w:val="center"/>
          </w:tcPr>
          <w:p w:rsidR="00ED7B09" w:rsidRPr="00C34C71" w:rsidRDefault="00ED7B09" w:rsidP="00586C56">
            <w:pPr>
              <w:spacing w:after="0" w:line="260" w:lineRule="exact"/>
              <w:ind w:left="270" w:hangingChars="150" w:hanging="270"/>
              <w:jc w:val="center"/>
              <w:rPr>
                <w:rFonts w:ascii="Times New Roman" w:eastAsia="宋体" w:hAnsi="Times New Roman"/>
                <w:sz w:val="18"/>
                <w:szCs w:val="21"/>
              </w:rPr>
            </w:pPr>
            <w:r w:rsidRPr="00C34C71">
              <w:rPr>
                <w:rFonts w:ascii="Times New Roman" w:eastAsia="宋体" w:hAnsi="Times New Roman" w:hint="eastAsia"/>
                <w:sz w:val="18"/>
                <w:szCs w:val="21"/>
              </w:rPr>
              <w:t>安徽农业科学</w:t>
            </w:r>
            <w:r w:rsidRPr="00C34C71">
              <w:rPr>
                <w:rFonts w:ascii="Times New Roman" w:eastAsia="宋体" w:hAnsi="Times New Roman"/>
                <w:sz w:val="18"/>
                <w:szCs w:val="21"/>
              </w:rPr>
              <w:t>2009</w:t>
            </w:r>
            <w:r w:rsidRPr="00C34C71">
              <w:rPr>
                <w:rFonts w:ascii="Times New Roman" w:eastAsia="宋体" w:hAnsi="Times New Roman" w:hint="eastAsia"/>
                <w:sz w:val="18"/>
                <w:szCs w:val="21"/>
              </w:rPr>
              <w:t>年</w:t>
            </w:r>
          </w:p>
        </w:tc>
        <w:tc>
          <w:tcPr>
            <w:tcW w:w="1208"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45%</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15%</w:t>
            </w:r>
            <w:r w:rsidRPr="00C34C71">
              <w:rPr>
                <w:rFonts w:ascii="Times New Roman" w:eastAsia="宋体" w:hAnsi="Times New Roman" w:hint="eastAsia"/>
                <w:sz w:val="18"/>
                <w:szCs w:val="21"/>
              </w:rPr>
              <w:t>、</w:t>
            </w:r>
            <w:r w:rsidRPr="00C34C71">
              <w:rPr>
                <w:rFonts w:ascii="Times New Roman" w:eastAsia="宋体" w:hAnsi="Times New Roman"/>
                <w:sz w:val="18"/>
                <w:szCs w:val="21"/>
              </w:rPr>
              <w:t>0</w:t>
            </w:r>
            <w:r w:rsidRPr="00C34C71">
              <w:rPr>
                <w:rFonts w:ascii="Times New Roman" w:eastAsia="宋体" w:hAnsi="Times New Roman" w:hint="eastAsia"/>
                <w:sz w:val="18"/>
                <w:szCs w:val="21"/>
              </w:rPr>
              <w:t>、</w:t>
            </w:r>
            <w:r w:rsidRPr="00C34C71">
              <w:rPr>
                <w:rFonts w:ascii="Times New Roman" w:eastAsia="宋体" w:hAnsi="Times New Roman"/>
                <w:sz w:val="18"/>
                <w:szCs w:val="21"/>
              </w:rPr>
              <w:t>100%</w:t>
            </w:r>
            <w:r w:rsidRPr="00C34C71">
              <w:rPr>
                <w:rFonts w:ascii="Times New Roman" w:eastAsia="宋体" w:hAnsi="Times New Roman" w:hint="eastAsia"/>
                <w:sz w:val="18"/>
                <w:szCs w:val="21"/>
              </w:rPr>
              <w:t>氮素一次性施入</w:t>
            </w:r>
          </w:p>
        </w:tc>
        <w:tc>
          <w:tcPr>
            <w:tcW w:w="957"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45%</w:t>
            </w:r>
            <w:r w:rsidRPr="00C34C71">
              <w:rPr>
                <w:rFonts w:ascii="Times New Roman" w:eastAsia="宋体" w:hAnsi="Times New Roman" w:hint="eastAsia"/>
                <w:sz w:val="18"/>
                <w:szCs w:val="21"/>
              </w:rPr>
              <w:t>好</w:t>
            </w:r>
          </w:p>
        </w:tc>
        <w:tc>
          <w:tcPr>
            <w:tcW w:w="779" w:type="pct"/>
            <w:tcBorders>
              <w:top w:val="dashSmallGap" w:sz="4" w:space="0" w:color="auto"/>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安徽省夏玉米区</w:t>
            </w:r>
          </w:p>
        </w:tc>
      </w:tr>
      <w:tr w:rsidR="00ED7B09" w:rsidRPr="00C34C71" w:rsidTr="00267A24">
        <w:trPr>
          <w:trHeight w:val="283"/>
        </w:trPr>
        <w:tc>
          <w:tcPr>
            <w:tcW w:w="391"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郭萍</w:t>
            </w:r>
          </w:p>
        </w:tc>
        <w:tc>
          <w:tcPr>
            <w:tcW w:w="1059"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普通控释尿素配比对玉米物质积累及产量的影响</w:t>
            </w:r>
          </w:p>
        </w:tc>
        <w:tc>
          <w:tcPr>
            <w:tcW w:w="605"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水土保持学报</w:t>
            </w:r>
            <w:r w:rsidRPr="00C34C71">
              <w:rPr>
                <w:rFonts w:ascii="Times New Roman" w:eastAsia="宋体" w:hAnsi="Times New Roman"/>
                <w:sz w:val="18"/>
                <w:szCs w:val="21"/>
              </w:rPr>
              <w:t>2017</w:t>
            </w:r>
            <w:r w:rsidRPr="00C34C71">
              <w:rPr>
                <w:rFonts w:ascii="Times New Roman" w:eastAsia="宋体" w:hAnsi="Times New Roman" w:hint="eastAsia"/>
                <w:sz w:val="18"/>
                <w:szCs w:val="21"/>
              </w:rPr>
              <w:t>年</w:t>
            </w:r>
          </w:p>
        </w:tc>
        <w:tc>
          <w:tcPr>
            <w:tcW w:w="1208"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100%</w:t>
            </w:r>
            <w:r w:rsidRPr="00C34C71">
              <w:rPr>
                <w:rFonts w:ascii="Times New Roman" w:eastAsia="宋体" w:hAnsi="Times New Roman" w:hint="eastAsia"/>
                <w:sz w:val="18"/>
                <w:szCs w:val="21"/>
              </w:rPr>
              <w:t>、</w:t>
            </w:r>
            <w:r w:rsidRPr="00C34C71">
              <w:rPr>
                <w:rFonts w:ascii="Times New Roman" w:eastAsia="宋体" w:hAnsi="Times New Roman"/>
                <w:sz w:val="18"/>
                <w:szCs w:val="21"/>
              </w:rPr>
              <w:t>75%</w:t>
            </w:r>
            <w:r w:rsidRPr="00C34C71">
              <w:rPr>
                <w:rFonts w:ascii="Times New Roman" w:eastAsia="宋体" w:hAnsi="Times New Roman" w:hint="eastAsia"/>
                <w:sz w:val="18"/>
                <w:szCs w:val="21"/>
              </w:rPr>
              <w:t>、</w:t>
            </w:r>
            <w:r w:rsidRPr="00C34C71">
              <w:rPr>
                <w:rFonts w:ascii="Times New Roman" w:eastAsia="宋体" w:hAnsi="Times New Roman"/>
                <w:sz w:val="18"/>
                <w:szCs w:val="21"/>
              </w:rPr>
              <w:t>50%</w:t>
            </w:r>
            <w:r w:rsidRPr="00C34C71">
              <w:rPr>
                <w:rFonts w:ascii="Times New Roman" w:eastAsia="宋体" w:hAnsi="Times New Roman" w:hint="eastAsia"/>
                <w:sz w:val="18"/>
                <w:szCs w:val="21"/>
              </w:rPr>
              <w:t>、</w:t>
            </w:r>
            <w:r w:rsidRPr="00C34C71">
              <w:rPr>
                <w:rFonts w:ascii="Times New Roman" w:eastAsia="宋体" w:hAnsi="Times New Roman"/>
                <w:sz w:val="18"/>
                <w:szCs w:val="21"/>
              </w:rPr>
              <w:t>25%</w:t>
            </w:r>
            <w:r w:rsidRPr="00C34C71">
              <w:rPr>
                <w:rFonts w:ascii="Times New Roman" w:eastAsia="宋体" w:hAnsi="Times New Roman" w:hint="eastAsia"/>
                <w:sz w:val="18"/>
                <w:szCs w:val="21"/>
              </w:rPr>
              <w:t>、</w:t>
            </w:r>
            <w:r w:rsidRPr="00C34C71">
              <w:rPr>
                <w:rFonts w:ascii="Times New Roman" w:eastAsia="宋体" w:hAnsi="Times New Roman"/>
                <w:sz w:val="18"/>
                <w:szCs w:val="21"/>
              </w:rPr>
              <w:t>0</w:t>
            </w:r>
            <w:r w:rsidRPr="00C34C71">
              <w:rPr>
                <w:rFonts w:ascii="Times New Roman" w:eastAsia="宋体" w:hAnsi="Times New Roman" w:hint="eastAsia"/>
                <w:sz w:val="18"/>
                <w:szCs w:val="21"/>
              </w:rPr>
              <w:t>、</w:t>
            </w:r>
            <w:r w:rsidRPr="00C34C71">
              <w:rPr>
                <w:rFonts w:ascii="Times New Roman" w:eastAsia="宋体" w:hAnsi="Times New Roman"/>
                <w:sz w:val="18"/>
                <w:szCs w:val="21"/>
              </w:rPr>
              <w:t>100%</w:t>
            </w:r>
            <w:r w:rsidRPr="00C34C71">
              <w:rPr>
                <w:rFonts w:ascii="Times New Roman" w:eastAsia="宋体" w:hAnsi="Times New Roman" w:hint="eastAsia"/>
                <w:sz w:val="18"/>
                <w:szCs w:val="21"/>
              </w:rPr>
              <w:t>氮素一次性施入</w:t>
            </w:r>
          </w:p>
        </w:tc>
        <w:tc>
          <w:tcPr>
            <w:tcW w:w="957"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缓控释氮素占比</w:t>
            </w:r>
            <w:r w:rsidRPr="00C34C71">
              <w:rPr>
                <w:rFonts w:ascii="Times New Roman" w:eastAsia="宋体" w:hAnsi="Times New Roman"/>
                <w:sz w:val="18"/>
                <w:szCs w:val="21"/>
              </w:rPr>
              <w:t>75%</w:t>
            </w:r>
            <w:r w:rsidRPr="00C34C71">
              <w:rPr>
                <w:rFonts w:ascii="Times New Roman" w:eastAsia="宋体" w:hAnsi="Times New Roman" w:hint="eastAsia"/>
                <w:sz w:val="18"/>
                <w:szCs w:val="21"/>
              </w:rPr>
              <w:t>好</w:t>
            </w:r>
          </w:p>
        </w:tc>
        <w:tc>
          <w:tcPr>
            <w:tcW w:w="779" w:type="pct"/>
            <w:tcBorders>
              <w:bottom w:val="dashSmallGap"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四川省高原春玉米区</w:t>
            </w:r>
          </w:p>
        </w:tc>
      </w:tr>
      <w:tr w:rsidR="00ED7B09" w:rsidRPr="00C34C71" w:rsidTr="00267A24">
        <w:trPr>
          <w:trHeight w:val="283"/>
        </w:trPr>
        <w:tc>
          <w:tcPr>
            <w:tcW w:w="391" w:type="pct"/>
            <w:tcBorders>
              <w:top w:val="dashSmallGap"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衣文平</w:t>
            </w:r>
          </w:p>
        </w:tc>
        <w:tc>
          <w:tcPr>
            <w:tcW w:w="1059" w:type="pct"/>
            <w:tcBorders>
              <w:top w:val="dashSmallGap"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不同量的包膜控释尿素与普通尿素配施在夏玉米上的应用研究</w:t>
            </w:r>
          </w:p>
        </w:tc>
        <w:tc>
          <w:tcPr>
            <w:tcW w:w="605" w:type="pct"/>
            <w:tcBorders>
              <w:top w:val="dashSmallGap"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植物营养与肥料学报</w:t>
            </w:r>
            <w:r w:rsidRPr="00C34C71">
              <w:rPr>
                <w:rFonts w:ascii="Times New Roman" w:eastAsia="宋体" w:hAnsi="Times New Roman"/>
                <w:sz w:val="18"/>
                <w:szCs w:val="21"/>
              </w:rPr>
              <w:t>2010</w:t>
            </w:r>
            <w:r w:rsidRPr="00C34C71">
              <w:rPr>
                <w:rFonts w:ascii="Times New Roman" w:eastAsia="宋体" w:hAnsi="Times New Roman" w:hint="eastAsia"/>
                <w:sz w:val="18"/>
                <w:szCs w:val="21"/>
              </w:rPr>
              <w:t>年</w:t>
            </w:r>
          </w:p>
        </w:tc>
        <w:tc>
          <w:tcPr>
            <w:tcW w:w="1208" w:type="pct"/>
            <w:tcBorders>
              <w:top w:val="dashSmallGap"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不施氮、普通尿素、</w:t>
            </w:r>
            <w:r w:rsidRPr="00C34C71">
              <w:rPr>
                <w:rFonts w:ascii="Times New Roman" w:eastAsia="宋体" w:hAnsi="Times New Roman"/>
                <w:sz w:val="18"/>
                <w:szCs w:val="21"/>
              </w:rPr>
              <w:t>20%</w:t>
            </w:r>
            <w:r w:rsidRPr="00C34C71">
              <w:rPr>
                <w:rFonts w:ascii="Times New Roman" w:eastAsia="宋体" w:hAnsi="Times New Roman" w:hint="eastAsia"/>
                <w:sz w:val="18"/>
                <w:szCs w:val="21"/>
              </w:rPr>
              <w:t>、</w:t>
            </w:r>
            <w:r w:rsidRPr="00C34C71">
              <w:rPr>
                <w:rFonts w:ascii="Times New Roman" w:eastAsia="宋体" w:hAnsi="Times New Roman"/>
                <w:sz w:val="18"/>
                <w:szCs w:val="21"/>
              </w:rPr>
              <w:t>25%</w:t>
            </w:r>
            <w:r w:rsidRPr="00C34C71">
              <w:rPr>
                <w:rFonts w:ascii="Times New Roman" w:eastAsia="宋体" w:hAnsi="Times New Roman" w:hint="eastAsia"/>
                <w:sz w:val="18"/>
                <w:szCs w:val="21"/>
              </w:rPr>
              <w:t>、</w:t>
            </w:r>
            <w:r w:rsidRPr="00C34C71">
              <w:rPr>
                <w:rFonts w:ascii="Times New Roman" w:eastAsia="宋体" w:hAnsi="Times New Roman"/>
                <w:sz w:val="18"/>
                <w:szCs w:val="21"/>
              </w:rPr>
              <w:t>30%</w:t>
            </w:r>
            <w:r w:rsidRPr="00C34C71">
              <w:rPr>
                <w:rFonts w:ascii="Times New Roman" w:eastAsia="宋体" w:hAnsi="Times New Roman" w:hint="eastAsia"/>
                <w:sz w:val="18"/>
                <w:szCs w:val="21"/>
              </w:rPr>
              <w:t>、</w:t>
            </w:r>
            <w:r w:rsidRPr="00C34C71">
              <w:rPr>
                <w:rFonts w:ascii="Times New Roman" w:eastAsia="宋体" w:hAnsi="Times New Roman"/>
                <w:sz w:val="18"/>
                <w:szCs w:val="21"/>
              </w:rPr>
              <w:t>40%</w:t>
            </w:r>
            <w:r w:rsidRPr="00C34C71">
              <w:rPr>
                <w:rFonts w:ascii="Times New Roman" w:eastAsia="宋体" w:hAnsi="Times New Roman" w:hint="eastAsia"/>
                <w:sz w:val="18"/>
                <w:szCs w:val="21"/>
              </w:rPr>
              <w:t>控释氮与普通尿素掺混</w:t>
            </w:r>
          </w:p>
        </w:tc>
        <w:tc>
          <w:tcPr>
            <w:tcW w:w="957" w:type="pct"/>
            <w:tcBorders>
              <w:top w:val="dashSmallGap"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控释氮素掺混比例越高产量高；经济效益</w:t>
            </w:r>
            <w:r w:rsidRPr="00C34C71">
              <w:rPr>
                <w:rFonts w:ascii="Times New Roman" w:eastAsia="宋体" w:hAnsi="Times New Roman"/>
                <w:sz w:val="18"/>
                <w:szCs w:val="21"/>
              </w:rPr>
              <w:t>30%</w:t>
            </w:r>
            <w:r w:rsidRPr="00C34C71">
              <w:rPr>
                <w:rFonts w:ascii="Times New Roman" w:eastAsia="宋体" w:hAnsi="Times New Roman" w:hint="eastAsia"/>
                <w:sz w:val="18"/>
                <w:szCs w:val="21"/>
              </w:rPr>
              <w:t>的处理最好</w:t>
            </w:r>
          </w:p>
        </w:tc>
        <w:tc>
          <w:tcPr>
            <w:tcW w:w="779" w:type="pct"/>
            <w:tcBorders>
              <w:top w:val="dashSmallGap" w:sz="4" w:space="0" w:color="auto"/>
              <w:bottom w:val="single" w:sz="4" w:space="0" w:color="auto"/>
            </w:tcBorders>
            <w:vAlign w:val="center"/>
          </w:tcPr>
          <w:p w:rsidR="00ED7B09" w:rsidRPr="00C34C71" w:rsidRDefault="00ED7B09" w:rsidP="00267A24">
            <w:pPr>
              <w:spacing w:after="0" w:line="260" w:lineRule="exact"/>
              <w:jc w:val="center"/>
              <w:rPr>
                <w:rFonts w:ascii="Times New Roman" w:eastAsia="宋体" w:hAnsi="Times New Roman"/>
                <w:sz w:val="18"/>
                <w:szCs w:val="21"/>
              </w:rPr>
            </w:pPr>
            <w:r w:rsidRPr="00C34C71">
              <w:rPr>
                <w:rFonts w:ascii="Times New Roman" w:eastAsia="宋体" w:hAnsi="Times New Roman" w:hint="eastAsia"/>
                <w:sz w:val="18"/>
                <w:szCs w:val="21"/>
              </w:rPr>
              <w:t>山东泰安地区</w:t>
            </w:r>
          </w:p>
        </w:tc>
      </w:tr>
    </w:tbl>
    <w:p w:rsidR="00ED7B09" w:rsidRPr="00C34C71" w:rsidRDefault="00ED7B09" w:rsidP="002569EA">
      <w:pPr>
        <w:rPr>
          <w:rFonts w:ascii="Times New Roman" w:eastAsia="宋体" w:hAnsi="宋体"/>
          <w:sz w:val="24"/>
          <w:szCs w:val="24"/>
        </w:rPr>
        <w:sectPr w:rsidR="00ED7B09" w:rsidRPr="00C34C71" w:rsidSect="00267A24">
          <w:footerReference w:type="even" r:id="rId10"/>
          <w:footerReference w:type="default" r:id="rId11"/>
          <w:pgSz w:w="16838" w:h="11906" w:orient="landscape"/>
          <w:pgMar w:top="1797" w:right="1440" w:bottom="1797" w:left="1440" w:header="709" w:footer="709" w:gutter="0"/>
          <w:cols w:space="708"/>
          <w:docGrid w:type="lines" w:linePitch="360"/>
        </w:sectPr>
      </w:pP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lastRenderedPageBreak/>
        <w:t>项目组通过两年多地验证试验，表明在东北春玉米区，掺混</w:t>
      </w:r>
      <w:r w:rsidRPr="00C34C71">
        <w:rPr>
          <w:rFonts w:ascii="Times New Roman" w:eastAsia="宋体" w:hAnsi="Times New Roman"/>
          <w:sz w:val="24"/>
        </w:rPr>
        <w:t>30%-50%</w:t>
      </w:r>
      <w:r w:rsidRPr="00C34C71">
        <w:rPr>
          <w:rFonts w:ascii="Times New Roman" w:eastAsia="宋体" w:hAnsi="Times New Roman" w:hint="eastAsia"/>
          <w:sz w:val="24"/>
        </w:rPr>
        <w:t>的控释氮素能保证高产且经济效益高；西北春玉米区掺混</w:t>
      </w:r>
      <w:r w:rsidRPr="00C34C71">
        <w:rPr>
          <w:rFonts w:ascii="Times New Roman" w:eastAsia="宋体" w:hAnsi="Times New Roman"/>
          <w:sz w:val="24"/>
        </w:rPr>
        <w:t>30%-50%</w:t>
      </w:r>
      <w:r w:rsidRPr="00C34C71">
        <w:rPr>
          <w:rFonts w:ascii="Times New Roman" w:eastAsia="宋体" w:hAnsi="Times New Roman" w:hint="eastAsia"/>
          <w:sz w:val="24"/>
        </w:rPr>
        <w:t>的控释氮素能保证高产且经济效益高；在华北夏玉米区，掺混</w:t>
      </w:r>
      <w:r w:rsidRPr="00C34C71">
        <w:rPr>
          <w:rFonts w:ascii="Times New Roman" w:eastAsia="宋体" w:hAnsi="Times New Roman"/>
          <w:sz w:val="24"/>
        </w:rPr>
        <w:t>40%-60%</w:t>
      </w:r>
      <w:r w:rsidRPr="00C34C71">
        <w:rPr>
          <w:rFonts w:ascii="Times New Roman" w:eastAsia="宋体" w:hAnsi="Times New Roman" w:hint="eastAsia"/>
          <w:sz w:val="24"/>
        </w:rPr>
        <w:t>的控释氮素能保证高产且经济效益高；在西南玉米区，高原春播玉米与丘陵平原夏播玉米面临着雨水过多的冲刷，造成土壤养分的大量流失等问题，因此在西南玉米区，掺混</w:t>
      </w:r>
      <w:r w:rsidRPr="00C34C71">
        <w:rPr>
          <w:rFonts w:ascii="Times New Roman" w:eastAsia="宋体" w:hAnsi="Times New Roman"/>
          <w:sz w:val="24"/>
        </w:rPr>
        <w:t>60%-80%</w:t>
      </w:r>
      <w:r w:rsidRPr="00C34C71">
        <w:rPr>
          <w:rFonts w:ascii="Times New Roman" w:eastAsia="宋体" w:hAnsi="Times New Roman" w:hint="eastAsia"/>
          <w:sz w:val="24"/>
        </w:rPr>
        <w:t>的控释氮素能保证高产且经济效益高。</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6</w:t>
      </w:r>
      <w:r w:rsidRPr="00C34C71">
        <w:rPr>
          <w:rFonts w:ascii="Times New Roman" w:eastAsia="宋体" w:hAnsi="Times New Roman" w:hint="eastAsia"/>
          <w:b/>
          <w:sz w:val="24"/>
        </w:rPr>
        <w:t>、种肥间距</w:t>
      </w:r>
      <w:r w:rsidRPr="00C34C71">
        <w:rPr>
          <w:rFonts w:ascii="Times New Roman" w:eastAsia="宋体" w:hAnsi="Times New Roman"/>
          <w:b/>
          <w:sz w:val="24"/>
        </w:rPr>
        <w:t xml:space="preserve"> </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在参考文献的基础上，项目组在春播玉米区和夏播玉米区分别进行了种肥间距最优筛选试验，结果表明肥料施入深度</w:t>
      </w:r>
      <w:r w:rsidRPr="00C34C71">
        <w:rPr>
          <w:rFonts w:ascii="Times New Roman" w:eastAsia="宋体" w:hAnsi="Times New Roman"/>
          <w:sz w:val="24"/>
        </w:rPr>
        <w:t>8 cm-10 cm</w:t>
      </w:r>
      <w:r w:rsidRPr="00C34C71">
        <w:rPr>
          <w:rFonts w:ascii="Times New Roman" w:eastAsia="宋体" w:hAnsi="Times New Roman" w:hint="eastAsia"/>
          <w:sz w:val="24"/>
        </w:rPr>
        <w:t>，肥料与种子水平间距</w:t>
      </w:r>
      <w:r w:rsidRPr="00C34C71">
        <w:rPr>
          <w:rFonts w:ascii="Times New Roman" w:eastAsia="宋体" w:hAnsi="Times New Roman"/>
          <w:sz w:val="24"/>
        </w:rPr>
        <w:t>10 cm-15 cm</w:t>
      </w:r>
      <w:r w:rsidRPr="00C34C71">
        <w:rPr>
          <w:rFonts w:ascii="Times New Roman" w:eastAsia="宋体" w:hAnsi="Times New Roman" w:hint="eastAsia"/>
          <w:sz w:val="24"/>
        </w:rPr>
        <w:t>时玉米产量最高（详见试验部分</w:t>
      </w:r>
      <w:r w:rsidRPr="00C34C71">
        <w:rPr>
          <w:rFonts w:ascii="Times New Roman" w:eastAsia="宋体" w:hAnsi="Times New Roman"/>
          <w:sz w:val="24"/>
        </w:rPr>
        <w:t>25</w:t>
      </w:r>
      <w:r w:rsidRPr="00C34C71">
        <w:rPr>
          <w:rFonts w:ascii="Times New Roman" w:eastAsia="宋体" w:hAnsi="Times New Roman" w:hint="eastAsia"/>
          <w:sz w:val="24"/>
        </w:rPr>
        <w:t>页和</w:t>
      </w:r>
      <w:r w:rsidRPr="00C34C71">
        <w:rPr>
          <w:rFonts w:ascii="Times New Roman" w:eastAsia="宋体" w:hAnsi="Times New Roman"/>
          <w:sz w:val="24"/>
        </w:rPr>
        <w:t>31</w:t>
      </w:r>
      <w:r w:rsidRPr="00C34C71">
        <w:rPr>
          <w:rFonts w:ascii="Times New Roman" w:eastAsia="宋体" w:hAnsi="Times New Roman" w:hint="eastAsia"/>
          <w:sz w:val="24"/>
        </w:rPr>
        <w:t>页）。</w:t>
      </w:r>
    </w:p>
    <w:p w:rsidR="00ED7B09" w:rsidRPr="00C34C71" w:rsidRDefault="00ED7B09" w:rsidP="002914BC">
      <w:pPr>
        <w:spacing w:beforeLines="150" w:afterLines="100" w:line="400" w:lineRule="exact"/>
        <w:rPr>
          <w:rFonts w:ascii="黑体" w:eastAsia="黑体" w:hAnsi="黑体"/>
          <w:sz w:val="32"/>
          <w:szCs w:val="32"/>
        </w:rPr>
      </w:pPr>
      <w:r w:rsidRPr="00C34C71">
        <w:rPr>
          <w:rFonts w:ascii="黑体" w:eastAsia="黑体" w:hAnsi="黑体" w:hint="eastAsia"/>
          <w:sz w:val="32"/>
          <w:szCs w:val="32"/>
        </w:rPr>
        <w:t>三、主要试验的分析、综述报告，技术经济论证，预期的经济效果</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（一）调研报告</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w:t>
      </w:r>
      <w:r w:rsidRPr="00C34C71">
        <w:rPr>
          <w:rFonts w:ascii="Times New Roman" w:eastAsia="宋体" w:hAnsi="Times New Roman" w:hint="eastAsia"/>
          <w:b/>
          <w:sz w:val="24"/>
        </w:rPr>
        <w:t>、调研目的</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玉米是我国第一大粮食作物，玉米的高产稳产对保障我国粮食生产至关重要。但是有限的种植面积、严峻的生态条件、紧缺的劳动力，使如何保障玉米增产、稳产、增效、提质成为全国性的难题。肥料的大量使用虽然确保了我国玉米持续稳定增产，但也带来了土壤板结、酸化、环境污染和生态平衡破坏等一系列问题，严重威胁着我国粮食质量安全和农业生态环境安全。据此，国家制定了</w:t>
      </w:r>
      <w:r w:rsidRPr="00C34C71">
        <w:rPr>
          <w:rFonts w:ascii="Times New Roman" w:eastAsia="宋体" w:hAnsi="Times New Roman"/>
          <w:sz w:val="24"/>
        </w:rPr>
        <w:t>“</w:t>
      </w:r>
      <w:r w:rsidRPr="00C34C71">
        <w:rPr>
          <w:rFonts w:ascii="Times New Roman" w:eastAsia="宋体" w:hAnsi="Times New Roman" w:hint="eastAsia"/>
          <w:sz w:val="24"/>
        </w:rPr>
        <w:t>一控两减三基本</w:t>
      </w:r>
      <w:r w:rsidRPr="00C34C71">
        <w:rPr>
          <w:rFonts w:ascii="Times New Roman" w:eastAsia="宋体" w:hAnsi="Times New Roman"/>
          <w:sz w:val="24"/>
        </w:rPr>
        <w:t>”</w:t>
      </w:r>
      <w:r w:rsidRPr="00C34C71">
        <w:rPr>
          <w:rFonts w:ascii="Times New Roman" w:eastAsia="宋体" w:hAnsi="Times New Roman" w:hint="eastAsia"/>
          <w:sz w:val="24"/>
        </w:rPr>
        <w:t>的农业生产新目标，其中减少化肥投入量是重中之重。近二十年来，我国玉米施肥技术一直在不断的改进和发展，推广了平衡施肥、有机无机配施、测土配方施肥、高产玉米花粒期养分运筹等施肥方法，但</w:t>
      </w:r>
      <w:r w:rsidRPr="00C34C71">
        <w:rPr>
          <w:rFonts w:ascii="Times New Roman" w:eastAsia="宋体" w:hAnsi="Times New Roman"/>
          <w:sz w:val="24"/>
        </w:rPr>
        <w:t>“</w:t>
      </w:r>
      <w:r w:rsidRPr="00C34C71">
        <w:rPr>
          <w:rFonts w:ascii="Times New Roman" w:eastAsia="宋体" w:hAnsi="Times New Roman" w:hint="eastAsia"/>
          <w:sz w:val="24"/>
        </w:rPr>
        <w:t>一炮轰</w:t>
      </w:r>
      <w:r w:rsidRPr="00C34C71">
        <w:rPr>
          <w:rFonts w:ascii="Times New Roman" w:eastAsia="宋体" w:hAnsi="Times New Roman"/>
          <w:sz w:val="24"/>
        </w:rPr>
        <w:t>”</w:t>
      </w:r>
      <w:r w:rsidRPr="00C34C71">
        <w:rPr>
          <w:rFonts w:ascii="Times New Roman" w:eastAsia="宋体" w:hAnsi="Times New Roman" w:hint="eastAsia"/>
          <w:sz w:val="24"/>
        </w:rPr>
        <w:t>、追肥撒施、速效肥不进行分次施用等不科学的施肥方式依然存在。随着我国农村土地流转面积逐年增加，规模生产势在必行，简化种植，提质增效成为玉米生产的一大趋势。因此，突破玉米传统施肥习惯，创新施肥技术，以新型缓控释肥为载体，研究制定玉米一次性施肥技术指南势在必行。为摸清我国玉米主产区玉米一次性施肥现状，了解玉米一次性施肥存在的问题并研究解决方案，项目组对全国玉米主产区玉米一次性施肥情况进行了调研，以期为玉米一次性施肥技术指南的制定提供依据。</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2</w:t>
      </w:r>
      <w:r w:rsidRPr="00C34C71">
        <w:rPr>
          <w:rFonts w:ascii="Times New Roman" w:eastAsia="宋体" w:hAnsi="Times New Roman" w:hint="eastAsia"/>
          <w:b/>
          <w:sz w:val="24"/>
        </w:rPr>
        <w:t>、调研时间</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sz w:val="24"/>
        </w:rPr>
        <w:t>2016</w:t>
      </w:r>
      <w:r w:rsidRPr="00C34C71">
        <w:rPr>
          <w:rFonts w:ascii="Times New Roman" w:eastAsia="宋体" w:hAnsi="Times New Roman" w:hint="eastAsia"/>
          <w:sz w:val="24"/>
        </w:rPr>
        <w:t>年</w:t>
      </w:r>
      <w:r w:rsidRPr="00C34C71">
        <w:rPr>
          <w:rFonts w:ascii="Times New Roman" w:eastAsia="宋体" w:hAnsi="Times New Roman"/>
          <w:sz w:val="24"/>
        </w:rPr>
        <w:t>10</w:t>
      </w:r>
      <w:r w:rsidRPr="00C34C71">
        <w:rPr>
          <w:rFonts w:ascii="Times New Roman" w:eastAsia="宋体" w:hAnsi="Times New Roman" w:hint="eastAsia"/>
          <w:sz w:val="24"/>
        </w:rPr>
        <w:t>月至</w:t>
      </w:r>
      <w:r w:rsidRPr="00C34C71">
        <w:rPr>
          <w:rFonts w:ascii="Times New Roman" w:eastAsia="宋体" w:hAnsi="Times New Roman"/>
          <w:sz w:val="24"/>
        </w:rPr>
        <w:t>2017</w:t>
      </w:r>
      <w:r w:rsidRPr="00C34C71">
        <w:rPr>
          <w:rFonts w:ascii="Times New Roman" w:eastAsia="宋体" w:hAnsi="Times New Roman" w:hint="eastAsia"/>
          <w:sz w:val="24"/>
        </w:rPr>
        <w:t>年</w:t>
      </w:r>
      <w:r w:rsidRPr="00C34C71">
        <w:rPr>
          <w:rFonts w:ascii="Times New Roman" w:eastAsia="宋体" w:hAnsi="Times New Roman"/>
          <w:sz w:val="24"/>
        </w:rPr>
        <w:t>4</w:t>
      </w:r>
      <w:r w:rsidRPr="00C34C71">
        <w:rPr>
          <w:rFonts w:ascii="Times New Roman" w:eastAsia="宋体" w:hAnsi="Times New Roman" w:hint="eastAsia"/>
          <w:sz w:val="24"/>
        </w:rPr>
        <w:t>月</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lastRenderedPageBreak/>
        <w:t>3</w:t>
      </w:r>
      <w:r w:rsidRPr="00C34C71">
        <w:rPr>
          <w:rFonts w:ascii="Times New Roman" w:eastAsia="宋体" w:hAnsi="Times New Roman" w:hint="eastAsia"/>
          <w:b/>
          <w:sz w:val="24"/>
        </w:rPr>
        <w:t>、调研地点</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黑龙江省佳木斯市、齐齐哈尔市、抚远市；吉林省长春市、公主岭市、松原市、白城市；辽宁省新民市、锦州市；河北省张家口市、保定市、邢台市；宁夏回族自治区银川市；陕西省西安市、渭南市；甘肃省张掖市；山东省德州市、济宁市；河南省濮阳市、新乡市；安徽省宿州市；重庆市垫江县；四川省广安市；云南省曲靖市。</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4</w:t>
      </w:r>
      <w:r w:rsidRPr="00C34C71">
        <w:rPr>
          <w:rFonts w:ascii="Times New Roman" w:eastAsia="宋体" w:hAnsi="Times New Roman" w:hint="eastAsia"/>
          <w:b/>
          <w:sz w:val="24"/>
        </w:rPr>
        <w:t>、调研对象</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调研对象包括农业科研部门、农技推广单位、种植合作社以及农户。</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5</w:t>
      </w:r>
      <w:r w:rsidRPr="00C34C71">
        <w:rPr>
          <w:rFonts w:ascii="Times New Roman" w:eastAsia="宋体" w:hAnsi="Times New Roman" w:hint="eastAsia"/>
          <w:b/>
          <w:sz w:val="24"/>
        </w:rPr>
        <w:t>、调研内容</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调研内容包括调研地区土壤质地、肥力、玉米种植面积、耕作及播种方式、施肥依据、施肥次数、施肥方式、施用肥料类型、施肥量及营养元素比例、玉米产量及收入等（表</w:t>
      </w:r>
      <w:r w:rsidRPr="00C34C71">
        <w:rPr>
          <w:rFonts w:ascii="Times New Roman" w:eastAsia="宋体" w:hAnsi="Times New Roman"/>
          <w:sz w:val="24"/>
        </w:rPr>
        <w:t>8</w:t>
      </w:r>
      <w:r w:rsidRPr="00C34C71">
        <w:rPr>
          <w:rFonts w:ascii="Times New Roman" w:eastAsia="宋体" w:hAnsi="Times New Roman" w:hint="eastAsia"/>
          <w:sz w:val="24"/>
        </w:rPr>
        <w:t>）。</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6</w:t>
      </w:r>
      <w:r w:rsidRPr="00C34C71">
        <w:rPr>
          <w:rFonts w:ascii="Times New Roman" w:eastAsia="宋体" w:hAnsi="Times New Roman" w:hint="eastAsia"/>
          <w:b/>
          <w:sz w:val="24"/>
        </w:rPr>
        <w:t>、调研结果</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从耕作及播种方式来看，春播区采取先旋耕再种肥同播方式较多，占</w:t>
      </w:r>
      <w:r w:rsidRPr="00C34C71">
        <w:rPr>
          <w:rFonts w:ascii="Times New Roman" w:eastAsia="宋体" w:hAnsi="Times New Roman"/>
          <w:sz w:val="24"/>
        </w:rPr>
        <w:t>70%</w:t>
      </w:r>
      <w:r w:rsidRPr="00C34C71">
        <w:rPr>
          <w:rFonts w:ascii="Times New Roman" w:eastAsia="宋体" w:hAnsi="Times New Roman" w:hint="eastAsia"/>
          <w:sz w:val="24"/>
        </w:rPr>
        <w:t>左右；夏播区采取免耕施肥播种方式居多，占</w:t>
      </w:r>
      <w:r w:rsidRPr="00C34C71">
        <w:rPr>
          <w:rFonts w:ascii="Times New Roman" w:eastAsia="宋体" w:hAnsi="Times New Roman"/>
          <w:sz w:val="24"/>
        </w:rPr>
        <w:t>90%</w:t>
      </w:r>
      <w:r w:rsidRPr="00C34C71">
        <w:rPr>
          <w:rFonts w:ascii="Times New Roman" w:eastAsia="宋体" w:hAnsi="Times New Roman" w:hint="eastAsia"/>
          <w:sz w:val="24"/>
        </w:rPr>
        <w:t>以上。</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从施肥依据来看，不同区域玉米施肥主要依赖于经验施肥，少数依赖于技术人员指导。</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从施肥次数来看，夏播区基本上施肥两次，部分春播区一次施肥。从施肥方式来看，春播区播前撒施占</w:t>
      </w:r>
      <w:r w:rsidRPr="00C34C71">
        <w:rPr>
          <w:rFonts w:ascii="Times New Roman" w:eastAsia="宋体" w:hAnsi="Times New Roman"/>
          <w:sz w:val="24"/>
        </w:rPr>
        <w:t>20%-40%</w:t>
      </w:r>
      <w:r w:rsidRPr="00C34C71">
        <w:rPr>
          <w:rFonts w:ascii="Times New Roman" w:eastAsia="宋体" w:hAnsi="Times New Roman" w:hint="eastAsia"/>
          <w:sz w:val="24"/>
        </w:rPr>
        <w:t>，其余为种肥同播。</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从施用肥料类型及施肥量来看，基肥</w:t>
      </w:r>
      <w:r w:rsidRPr="00C34C71">
        <w:rPr>
          <w:rFonts w:ascii="Times New Roman" w:eastAsia="宋体" w:hAnsi="Times New Roman"/>
          <w:sz w:val="24"/>
        </w:rPr>
        <w:t>/</w:t>
      </w:r>
      <w:r w:rsidRPr="00C34C71">
        <w:rPr>
          <w:rFonts w:ascii="Times New Roman" w:eastAsia="宋体" w:hAnsi="Times New Roman" w:hint="eastAsia"/>
          <w:sz w:val="24"/>
        </w:rPr>
        <w:t>种肥施用复合</w:t>
      </w:r>
      <w:r w:rsidRPr="00C34C71">
        <w:rPr>
          <w:rFonts w:ascii="Times New Roman" w:eastAsia="宋体" w:hAnsi="Times New Roman"/>
          <w:sz w:val="24"/>
        </w:rPr>
        <w:t>/</w:t>
      </w:r>
      <w:r w:rsidRPr="00C34C71">
        <w:rPr>
          <w:rFonts w:ascii="Times New Roman" w:eastAsia="宋体" w:hAnsi="Times New Roman" w:hint="eastAsia"/>
          <w:sz w:val="24"/>
        </w:rPr>
        <w:t>混肥，用量范围为</w:t>
      </w:r>
      <w:r w:rsidRPr="00C34C71">
        <w:rPr>
          <w:rFonts w:ascii="Times New Roman" w:eastAsia="宋体" w:hAnsi="Times New Roman"/>
          <w:sz w:val="24"/>
        </w:rPr>
        <w:t>25-40</w:t>
      </w:r>
      <w:r w:rsidRPr="00C34C71">
        <w:rPr>
          <w:rFonts w:ascii="Times New Roman" w:eastAsia="宋体" w:hAnsi="Times New Roman" w:hint="eastAsia"/>
          <w:sz w:val="24"/>
        </w:rPr>
        <w:t>公斤</w:t>
      </w:r>
      <w:r w:rsidRPr="00C34C71">
        <w:rPr>
          <w:rFonts w:ascii="Times New Roman" w:eastAsia="宋体" w:hAnsi="Times New Roman"/>
          <w:sz w:val="24"/>
        </w:rPr>
        <w:t>/</w:t>
      </w:r>
      <w:r w:rsidRPr="00C34C71">
        <w:rPr>
          <w:rFonts w:ascii="Times New Roman" w:eastAsia="宋体" w:hAnsi="Times New Roman" w:hint="eastAsia"/>
          <w:sz w:val="24"/>
        </w:rPr>
        <w:t>亩；追肥肥料类型大多施用速效尿素，施用量为</w:t>
      </w:r>
      <w:r w:rsidRPr="00C34C71">
        <w:rPr>
          <w:rFonts w:ascii="Times New Roman" w:eastAsia="宋体" w:hAnsi="Times New Roman"/>
          <w:sz w:val="24"/>
        </w:rPr>
        <w:t>15-20</w:t>
      </w:r>
      <w:r w:rsidRPr="00C34C71">
        <w:rPr>
          <w:rFonts w:ascii="Times New Roman" w:eastAsia="宋体" w:hAnsi="Times New Roman" w:hint="eastAsia"/>
          <w:sz w:val="24"/>
        </w:rPr>
        <w:t>公斤</w:t>
      </w:r>
      <w:r w:rsidRPr="00C34C71">
        <w:rPr>
          <w:rFonts w:ascii="Times New Roman" w:eastAsia="宋体" w:hAnsi="Times New Roman"/>
          <w:sz w:val="24"/>
        </w:rPr>
        <w:t>/</w:t>
      </w:r>
      <w:r w:rsidRPr="00C34C71">
        <w:rPr>
          <w:rFonts w:ascii="Times New Roman" w:eastAsia="宋体" w:hAnsi="Times New Roman" w:hint="eastAsia"/>
          <w:sz w:val="24"/>
        </w:rPr>
        <w:t>亩；极少数追施复合肥或控释尿素。</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从营养元素比例来看，基肥</w:t>
      </w:r>
      <w:r w:rsidRPr="00C34C71">
        <w:rPr>
          <w:rFonts w:ascii="Times New Roman" w:eastAsia="宋体" w:hAnsi="Times New Roman"/>
          <w:sz w:val="24"/>
        </w:rPr>
        <w:t>/</w:t>
      </w:r>
      <w:r w:rsidRPr="00C34C71">
        <w:rPr>
          <w:rFonts w:ascii="Times New Roman" w:eastAsia="宋体" w:hAnsi="Times New Roman" w:hint="eastAsia"/>
          <w:sz w:val="24"/>
        </w:rPr>
        <w:t>种肥</w:t>
      </w:r>
      <w:r w:rsidRPr="00C34C71">
        <w:rPr>
          <w:rFonts w:ascii="Times New Roman" w:eastAsia="宋体" w:hAnsi="Times New Roman"/>
          <w:sz w:val="24"/>
        </w:rPr>
        <w:t>N-P2O5-K2O</w:t>
      </w:r>
      <w:r w:rsidRPr="00C34C71">
        <w:rPr>
          <w:rFonts w:ascii="Times New Roman" w:eastAsia="宋体" w:hAnsi="Times New Roman" w:hint="eastAsia"/>
          <w:sz w:val="24"/>
        </w:rPr>
        <w:t>比例无统一标准，存在</w:t>
      </w:r>
      <w:r w:rsidRPr="00C34C71">
        <w:rPr>
          <w:rFonts w:ascii="Times New Roman" w:eastAsia="宋体" w:hAnsi="Times New Roman"/>
          <w:sz w:val="24"/>
        </w:rPr>
        <w:t>18-18-18</w:t>
      </w:r>
      <w:r w:rsidRPr="00C34C71">
        <w:rPr>
          <w:rFonts w:ascii="Times New Roman" w:eastAsia="宋体" w:hAnsi="Times New Roman" w:hint="eastAsia"/>
          <w:sz w:val="24"/>
        </w:rPr>
        <w:t>、</w:t>
      </w:r>
      <w:r w:rsidRPr="00C34C71">
        <w:rPr>
          <w:rFonts w:ascii="Times New Roman" w:eastAsia="宋体" w:hAnsi="Times New Roman"/>
          <w:sz w:val="24"/>
        </w:rPr>
        <w:t>15-15-15</w:t>
      </w:r>
      <w:r w:rsidRPr="00C34C71">
        <w:rPr>
          <w:rFonts w:ascii="Times New Roman" w:eastAsia="宋体" w:hAnsi="Times New Roman" w:hint="eastAsia"/>
          <w:sz w:val="24"/>
        </w:rPr>
        <w:t>、</w:t>
      </w:r>
      <w:r w:rsidRPr="00C34C71">
        <w:rPr>
          <w:rFonts w:ascii="Times New Roman" w:eastAsia="宋体" w:hAnsi="Times New Roman"/>
          <w:sz w:val="24"/>
        </w:rPr>
        <w:t>25-15-12</w:t>
      </w:r>
      <w:r w:rsidRPr="00C34C71">
        <w:rPr>
          <w:rFonts w:ascii="Times New Roman" w:eastAsia="宋体" w:hAnsi="Times New Roman" w:hint="eastAsia"/>
          <w:sz w:val="24"/>
        </w:rPr>
        <w:t>、</w:t>
      </w:r>
      <w:r w:rsidRPr="00C34C71">
        <w:rPr>
          <w:rFonts w:ascii="Times New Roman" w:eastAsia="宋体" w:hAnsi="Times New Roman"/>
          <w:sz w:val="24"/>
        </w:rPr>
        <w:t>26-14-11</w:t>
      </w:r>
      <w:r w:rsidRPr="00C34C71">
        <w:rPr>
          <w:rFonts w:ascii="Times New Roman" w:eastAsia="宋体" w:hAnsi="Times New Roman" w:hint="eastAsia"/>
          <w:sz w:val="24"/>
        </w:rPr>
        <w:t>等不同类型。</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从玉米产量来看，同一地区玉米产量参差不齐，但低于同等地力水平下的目标产量。</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7</w:t>
      </w:r>
      <w:r w:rsidRPr="00C34C71">
        <w:rPr>
          <w:rFonts w:ascii="Times New Roman" w:eastAsia="宋体" w:hAnsi="Times New Roman" w:hint="eastAsia"/>
          <w:b/>
          <w:sz w:val="24"/>
        </w:rPr>
        <w:t>、存在问题</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调研发现，我国玉米主产区玉米施肥存在的主要问题包括：</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①盲目购肥，销售商送啥施啥，如果可以，下季继续用；如果不好，再换商家。</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②依赖于经验施肥，且施肥量大，认为施肥多就高产。</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③只重视养分总含量，氮磷钾比例不合理。</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lastRenderedPageBreak/>
        <w:t>④采用缓控释肥一次性施肥的调研对象只占</w:t>
      </w:r>
      <w:r w:rsidRPr="00C34C71">
        <w:rPr>
          <w:rFonts w:ascii="Times New Roman" w:eastAsia="宋体" w:hAnsi="Times New Roman"/>
          <w:sz w:val="24"/>
        </w:rPr>
        <w:t>5%-15%</w:t>
      </w:r>
      <w:r w:rsidRPr="00C34C71">
        <w:rPr>
          <w:rFonts w:ascii="Times New Roman" w:eastAsia="宋体" w:hAnsi="Times New Roman" w:hint="eastAsia"/>
          <w:sz w:val="24"/>
        </w:rPr>
        <w:t>，且不同省份不同县区施肥情况不同；东北等春播区为节省人力物力，采用一次性施肥较多，但施用的肥料多为速效肥料，效果不理想。黄淮海玉米区大多二次施肥，占比</w:t>
      </w:r>
      <w:r w:rsidRPr="00C34C71">
        <w:rPr>
          <w:rFonts w:ascii="Times New Roman" w:eastAsia="宋体" w:hAnsi="Times New Roman"/>
          <w:sz w:val="24"/>
        </w:rPr>
        <w:t>70%</w:t>
      </w:r>
      <w:r w:rsidRPr="00C34C71">
        <w:rPr>
          <w:rFonts w:ascii="Times New Roman" w:eastAsia="宋体" w:hAnsi="Times New Roman" w:hint="eastAsia"/>
          <w:sz w:val="24"/>
        </w:rPr>
        <w:t>以上。</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⑤急切盼望当地玉米施肥有据可依，避免盲目施肥。</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⑥急盼玉米轻简化栽培，丰产高效。</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8</w:t>
      </w:r>
      <w:r w:rsidRPr="00C34C71">
        <w:rPr>
          <w:rFonts w:ascii="Times New Roman" w:eastAsia="宋体" w:hAnsi="Times New Roman" w:hint="eastAsia"/>
          <w:b/>
          <w:sz w:val="24"/>
        </w:rPr>
        <w:t>、建议及对策</w:t>
      </w:r>
    </w:p>
    <w:p w:rsidR="00ED7B09"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针对我国玉米主产区玉米施肥现状及问题，亟需研究制定玉米一次性施肥技术指南，科学指导我国玉米主产区肥料类型、肥料用量、氮磷钾比例、施肥时间、施肥深度、种肥间距等问题，推动玉米生产的标准化与轻简化，保障我国粮食生产安全。</w:t>
      </w:r>
    </w:p>
    <w:p w:rsidR="00ED7B09" w:rsidRDefault="00ED7B09" w:rsidP="00C34C71">
      <w:pPr>
        <w:spacing w:after="0" w:line="400" w:lineRule="exact"/>
        <w:rPr>
          <w:rFonts w:ascii="Times New Roman" w:eastAsia="宋体" w:hAnsi="宋体"/>
          <w:sz w:val="24"/>
        </w:rPr>
      </w:pPr>
    </w:p>
    <w:p w:rsidR="00ED7B09" w:rsidRPr="00C34C71" w:rsidRDefault="00ED7B09" w:rsidP="00C34C71">
      <w:pPr>
        <w:spacing w:after="0" w:line="400" w:lineRule="exact"/>
        <w:rPr>
          <w:rFonts w:ascii="Times New Roman" w:eastAsia="宋体" w:hAnsi="宋体"/>
          <w:sz w:val="24"/>
        </w:rPr>
        <w:sectPr w:rsidR="00ED7B09" w:rsidRPr="00C34C71" w:rsidSect="00A726BE">
          <w:footerReference w:type="default" r:id="rId12"/>
          <w:pgSz w:w="11906" w:h="16838"/>
          <w:pgMar w:top="1440" w:right="1797" w:bottom="1440" w:left="1797" w:header="709" w:footer="709" w:gutter="0"/>
          <w:cols w:space="708"/>
          <w:rtlGutter/>
          <w:docGrid w:type="lines" w:linePitch="360"/>
        </w:sectPr>
      </w:pP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lastRenderedPageBreak/>
        <w:t>表</w:t>
      </w:r>
      <w:r w:rsidRPr="00C34C71">
        <w:rPr>
          <w:rFonts w:ascii="Times New Roman" w:eastAsia="宋体" w:hAnsi="Times New Roman"/>
          <w:b/>
          <w:sz w:val="21"/>
        </w:rPr>
        <w:t xml:space="preserve">8 </w:t>
      </w:r>
      <w:r w:rsidRPr="00C34C71">
        <w:rPr>
          <w:rFonts w:ascii="Times New Roman" w:eastAsia="宋体" w:hAnsi="Times New Roman" w:hint="eastAsia"/>
          <w:b/>
          <w:sz w:val="21"/>
        </w:rPr>
        <w:t>关于玉米一次性施肥情况的调查问卷样表</w:t>
      </w:r>
    </w:p>
    <w:p w:rsidR="00ED7B09" w:rsidRPr="00C34C71" w:rsidRDefault="00ED7B09" w:rsidP="00A57A08">
      <w:pPr>
        <w:spacing w:after="0" w:line="380" w:lineRule="exact"/>
        <w:rPr>
          <w:rFonts w:ascii="Times New Roman" w:eastAsia="宋体" w:hAnsi="Times New Roman"/>
          <w:sz w:val="18"/>
          <w:szCs w:val="18"/>
        </w:rPr>
      </w:pPr>
      <w:r w:rsidRPr="00C34C71">
        <w:rPr>
          <w:rFonts w:ascii="Times New Roman" w:eastAsia="宋体" w:hAnsi="Times New Roman"/>
          <w:sz w:val="18"/>
          <w:szCs w:val="18"/>
        </w:rPr>
        <w:t>1</w:t>
      </w:r>
      <w:r w:rsidRPr="00C34C71">
        <w:rPr>
          <w:rFonts w:ascii="Times New Roman" w:eastAsia="宋体" w:hAnsi="宋体" w:hint="eastAsia"/>
          <w:sz w:val="18"/>
          <w:szCs w:val="18"/>
        </w:rPr>
        <w:t>、调查时间：</w:t>
      </w:r>
      <w:r w:rsidRPr="00C34C71">
        <w:rPr>
          <w:rFonts w:ascii="Times New Roman" w:eastAsia="宋体" w:hAnsi="Times New Roman"/>
          <w:sz w:val="18"/>
          <w:szCs w:val="18"/>
          <w:u w:val="single"/>
        </w:rPr>
        <w:t xml:space="preserve">                  </w:t>
      </w:r>
      <w:r w:rsidRPr="00C34C71">
        <w:rPr>
          <w:rFonts w:ascii="Times New Roman" w:eastAsia="宋体" w:hAnsi="宋体" w:hint="eastAsia"/>
          <w:sz w:val="18"/>
          <w:szCs w:val="18"/>
          <w:u w:val="single"/>
        </w:rPr>
        <w:t>年</w:t>
      </w:r>
      <w:r w:rsidRPr="00C34C71">
        <w:rPr>
          <w:rFonts w:ascii="Times New Roman" w:eastAsia="宋体" w:hAnsi="Times New Roman"/>
          <w:sz w:val="18"/>
          <w:szCs w:val="18"/>
          <w:u w:val="single"/>
        </w:rPr>
        <w:t xml:space="preserve">            </w:t>
      </w:r>
      <w:r w:rsidRPr="00C34C71">
        <w:rPr>
          <w:rFonts w:ascii="Times New Roman" w:eastAsia="宋体" w:hAnsi="宋体" w:hint="eastAsia"/>
          <w:sz w:val="18"/>
          <w:szCs w:val="18"/>
          <w:u w:val="single"/>
        </w:rPr>
        <w:t>月</w:t>
      </w:r>
      <w:r w:rsidRPr="00C34C71">
        <w:rPr>
          <w:rFonts w:ascii="Times New Roman" w:eastAsia="宋体" w:hAnsi="Times New Roman"/>
          <w:sz w:val="18"/>
          <w:szCs w:val="18"/>
          <w:u w:val="single"/>
        </w:rPr>
        <w:t xml:space="preserve">            </w:t>
      </w:r>
      <w:r w:rsidRPr="00C34C71">
        <w:rPr>
          <w:rFonts w:ascii="Times New Roman" w:eastAsia="宋体" w:hAnsi="宋体" w:hint="eastAsia"/>
          <w:sz w:val="18"/>
          <w:szCs w:val="18"/>
          <w:u w:val="single"/>
        </w:rPr>
        <w:t>日</w:t>
      </w:r>
    </w:p>
    <w:p w:rsidR="00ED7B09" w:rsidRPr="00C34C71" w:rsidRDefault="00ED7B09" w:rsidP="00A57A08">
      <w:pPr>
        <w:spacing w:after="0" w:line="380" w:lineRule="exact"/>
        <w:rPr>
          <w:rFonts w:ascii="Times New Roman" w:eastAsia="宋体" w:hAnsi="Times New Roman"/>
          <w:sz w:val="18"/>
          <w:szCs w:val="18"/>
          <w:u w:val="single"/>
        </w:rPr>
      </w:pPr>
      <w:r w:rsidRPr="00C34C71">
        <w:rPr>
          <w:rFonts w:ascii="Times New Roman" w:eastAsia="宋体" w:hAnsi="Times New Roman"/>
          <w:sz w:val="18"/>
          <w:szCs w:val="18"/>
        </w:rPr>
        <w:t>2</w:t>
      </w:r>
      <w:r w:rsidRPr="00C34C71">
        <w:rPr>
          <w:rFonts w:ascii="Times New Roman" w:eastAsia="宋体" w:hAnsi="宋体" w:hint="eastAsia"/>
          <w:sz w:val="18"/>
          <w:szCs w:val="18"/>
        </w:rPr>
        <w:t>、调查地点：</w:t>
      </w:r>
      <w:r w:rsidRPr="00C34C71">
        <w:rPr>
          <w:rFonts w:ascii="Times New Roman" w:eastAsia="宋体" w:hAnsi="Times New Roman"/>
          <w:sz w:val="18"/>
          <w:szCs w:val="18"/>
          <w:u w:val="single"/>
        </w:rPr>
        <w:t xml:space="preserve">               </w:t>
      </w:r>
      <w:r w:rsidRPr="00C34C71">
        <w:rPr>
          <w:rFonts w:ascii="Times New Roman" w:eastAsia="宋体" w:hAnsi="宋体" w:hint="eastAsia"/>
          <w:sz w:val="18"/>
          <w:szCs w:val="18"/>
          <w:u w:val="single"/>
        </w:rPr>
        <w:t>省</w:t>
      </w:r>
      <w:r w:rsidRPr="00C34C71">
        <w:rPr>
          <w:rFonts w:ascii="Times New Roman" w:eastAsia="宋体" w:hAnsi="Times New Roman"/>
          <w:sz w:val="18"/>
          <w:szCs w:val="18"/>
          <w:u w:val="single"/>
        </w:rPr>
        <w:t xml:space="preserve">         </w:t>
      </w:r>
      <w:r w:rsidRPr="00C34C71">
        <w:rPr>
          <w:rFonts w:ascii="Times New Roman" w:eastAsia="宋体" w:hAnsi="宋体" w:hint="eastAsia"/>
          <w:sz w:val="18"/>
          <w:szCs w:val="18"/>
          <w:u w:val="single"/>
        </w:rPr>
        <w:t>市（区）</w:t>
      </w:r>
      <w:r w:rsidRPr="00C34C71">
        <w:rPr>
          <w:rFonts w:ascii="Times New Roman" w:eastAsia="宋体" w:hAnsi="Times New Roman"/>
          <w:sz w:val="18"/>
          <w:szCs w:val="18"/>
          <w:u w:val="single"/>
        </w:rPr>
        <w:t xml:space="preserve">          </w:t>
      </w:r>
      <w:r w:rsidRPr="00C34C71">
        <w:rPr>
          <w:rFonts w:ascii="Times New Roman" w:eastAsia="宋体" w:hAnsi="宋体" w:hint="eastAsia"/>
          <w:sz w:val="18"/>
          <w:szCs w:val="18"/>
          <w:u w:val="single"/>
        </w:rPr>
        <w:t>县</w:t>
      </w:r>
      <w:r w:rsidRPr="00C34C71">
        <w:rPr>
          <w:rFonts w:ascii="Times New Roman" w:eastAsia="宋体" w:hAnsi="Times New Roman"/>
          <w:sz w:val="18"/>
          <w:szCs w:val="18"/>
          <w:u w:val="single"/>
        </w:rPr>
        <w:t xml:space="preserve">            </w:t>
      </w:r>
      <w:r w:rsidRPr="00C34C71">
        <w:rPr>
          <w:rFonts w:ascii="Times New Roman" w:eastAsia="宋体" w:hAnsi="宋体" w:hint="eastAsia"/>
          <w:sz w:val="18"/>
          <w:szCs w:val="18"/>
          <w:u w:val="single"/>
        </w:rPr>
        <w:t>乡</w:t>
      </w:r>
      <w:r w:rsidRPr="00C34C71">
        <w:rPr>
          <w:rFonts w:ascii="Times New Roman" w:eastAsia="宋体" w:hAnsi="Times New Roman"/>
          <w:sz w:val="18"/>
          <w:szCs w:val="18"/>
          <w:u w:val="single"/>
        </w:rPr>
        <w:t xml:space="preserve">            </w:t>
      </w:r>
      <w:r w:rsidRPr="00C34C71">
        <w:rPr>
          <w:rFonts w:ascii="Times New Roman" w:eastAsia="宋体" w:hAnsi="宋体" w:hint="eastAsia"/>
          <w:sz w:val="18"/>
          <w:szCs w:val="18"/>
          <w:u w:val="single"/>
        </w:rPr>
        <w:t>村</w:t>
      </w:r>
    </w:p>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3</w:t>
      </w:r>
      <w:r w:rsidRPr="00C34C71">
        <w:rPr>
          <w:rFonts w:ascii="Times New Roman" w:eastAsia="宋体" w:hAnsi="宋体" w:hint="eastAsia"/>
          <w:sz w:val="18"/>
          <w:szCs w:val="18"/>
        </w:rPr>
        <w:t>、调查对象：</w:t>
      </w:r>
    </w:p>
    <w:p w:rsidR="00ED7B09" w:rsidRPr="00C34C71" w:rsidRDefault="00ED7B09" w:rsidP="00586C56">
      <w:pPr>
        <w:spacing w:after="0" w:line="380" w:lineRule="exact"/>
        <w:ind w:firstLineChars="150" w:firstLine="270"/>
        <w:rPr>
          <w:rFonts w:ascii="Times New Roman" w:eastAsia="宋体" w:hAnsi="Times New Roman"/>
          <w:sz w:val="18"/>
          <w:szCs w:val="18"/>
        </w:rPr>
      </w:pPr>
      <w:r w:rsidRPr="00C34C71">
        <w:rPr>
          <w:rFonts w:ascii="Times New Roman" w:eastAsia="宋体" w:hAnsi="Times New Roman"/>
          <w:sz w:val="18"/>
          <w:szCs w:val="18"/>
        </w:rPr>
        <w:t xml:space="preserve">A. </w:t>
      </w:r>
      <w:r w:rsidRPr="00C34C71">
        <w:rPr>
          <w:rFonts w:ascii="Times New Roman" w:eastAsia="宋体" w:hAnsi="宋体" w:hint="eastAsia"/>
          <w:sz w:val="18"/>
          <w:szCs w:val="18"/>
        </w:rPr>
        <w:t>农业科研部门</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农技推广单位</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种植合作社</w:t>
      </w:r>
      <w:r w:rsidRPr="00C34C71">
        <w:rPr>
          <w:rFonts w:ascii="Times New Roman" w:eastAsia="宋体" w:hAnsi="Times New Roman"/>
          <w:sz w:val="18"/>
          <w:szCs w:val="18"/>
        </w:rPr>
        <w:t xml:space="preserve">          D. </w:t>
      </w:r>
      <w:r w:rsidRPr="00C34C71">
        <w:rPr>
          <w:rFonts w:ascii="Times New Roman" w:eastAsia="宋体" w:hAnsi="宋体" w:hint="eastAsia"/>
          <w:sz w:val="18"/>
          <w:szCs w:val="18"/>
        </w:rPr>
        <w:t>农户</w:t>
      </w:r>
    </w:p>
    <w:p w:rsidR="00ED7B09" w:rsidRPr="00C34C71" w:rsidRDefault="00ED7B09" w:rsidP="00A57A08">
      <w:pPr>
        <w:spacing w:after="0" w:line="380" w:lineRule="exact"/>
        <w:rPr>
          <w:rFonts w:ascii="Times New Roman" w:eastAsia="宋体" w:hAnsi="Times New Roman"/>
          <w:sz w:val="18"/>
          <w:szCs w:val="18"/>
        </w:rPr>
      </w:pPr>
      <w:r w:rsidRPr="00C34C71">
        <w:rPr>
          <w:rFonts w:ascii="Times New Roman" w:eastAsia="宋体" w:hAnsi="Times New Roman"/>
          <w:sz w:val="18"/>
          <w:szCs w:val="18"/>
        </w:rPr>
        <w:t>4</w:t>
      </w:r>
      <w:r w:rsidRPr="00C34C71">
        <w:rPr>
          <w:rFonts w:ascii="Times New Roman" w:eastAsia="宋体" w:hAnsi="宋体" w:hint="eastAsia"/>
          <w:sz w:val="18"/>
          <w:szCs w:val="18"/>
        </w:rPr>
        <w:t>、调查对象姓名：</w:t>
      </w:r>
      <w:r w:rsidRPr="00C34C71">
        <w:rPr>
          <w:rFonts w:ascii="Times New Roman" w:eastAsia="宋体" w:hAnsi="Times New Roman"/>
          <w:sz w:val="18"/>
          <w:szCs w:val="18"/>
        </w:rPr>
        <w:t>________________</w:t>
      </w:r>
      <w:r w:rsidRPr="00C34C71">
        <w:rPr>
          <w:rFonts w:ascii="Times New Roman" w:eastAsia="宋体" w:hAnsi="宋体" w:hint="eastAsia"/>
          <w:sz w:val="18"/>
          <w:szCs w:val="18"/>
        </w:rPr>
        <w:t>单位：</w:t>
      </w:r>
      <w:r w:rsidRPr="00C34C71">
        <w:rPr>
          <w:rFonts w:ascii="Times New Roman" w:eastAsia="宋体" w:hAnsi="Times New Roman"/>
          <w:sz w:val="18"/>
          <w:szCs w:val="18"/>
        </w:rPr>
        <w:t>______________________</w:t>
      </w:r>
    </w:p>
    <w:p w:rsidR="00ED7B09" w:rsidRPr="00C34C71" w:rsidRDefault="00ED7B09" w:rsidP="00586C56">
      <w:pPr>
        <w:spacing w:after="0" w:line="380" w:lineRule="exact"/>
        <w:ind w:firstLineChars="550" w:firstLine="990"/>
        <w:rPr>
          <w:rFonts w:ascii="Times New Roman" w:eastAsia="宋体" w:hAnsi="Times New Roman"/>
          <w:sz w:val="18"/>
          <w:szCs w:val="18"/>
        </w:rPr>
      </w:pPr>
      <w:r w:rsidRPr="00C34C71">
        <w:rPr>
          <w:rFonts w:ascii="Times New Roman" w:eastAsia="宋体" w:hAnsi="宋体" w:hint="eastAsia"/>
          <w:sz w:val="18"/>
          <w:szCs w:val="18"/>
        </w:rPr>
        <w:t>职务：</w:t>
      </w:r>
      <w:r w:rsidRPr="00C34C71">
        <w:rPr>
          <w:rFonts w:ascii="Times New Roman" w:eastAsia="宋体" w:hAnsi="Times New Roman"/>
          <w:sz w:val="18"/>
          <w:szCs w:val="18"/>
        </w:rPr>
        <w:t>________________</w:t>
      </w:r>
      <w:r w:rsidRPr="00C34C71">
        <w:rPr>
          <w:rFonts w:ascii="Times New Roman" w:eastAsia="宋体" w:hAnsi="宋体" w:hint="eastAsia"/>
          <w:sz w:val="18"/>
          <w:szCs w:val="18"/>
        </w:rPr>
        <w:t>联系电话：</w:t>
      </w:r>
      <w:r w:rsidRPr="00C34C71">
        <w:rPr>
          <w:rFonts w:ascii="Times New Roman" w:eastAsia="宋体" w:hAnsi="Times New Roman"/>
          <w:sz w:val="18"/>
          <w:szCs w:val="18"/>
        </w:rPr>
        <w:t>___________________</w:t>
      </w:r>
    </w:p>
    <w:p w:rsidR="00ED7B09" w:rsidRPr="00C34C71" w:rsidRDefault="00ED7B09" w:rsidP="00A57A08">
      <w:pPr>
        <w:spacing w:after="0" w:line="380" w:lineRule="exact"/>
        <w:rPr>
          <w:rFonts w:ascii="Times New Roman" w:eastAsia="宋体" w:hAnsi="Times New Roman"/>
          <w:sz w:val="18"/>
          <w:szCs w:val="18"/>
        </w:rPr>
      </w:pPr>
      <w:r w:rsidRPr="00C34C71">
        <w:rPr>
          <w:rFonts w:ascii="Times New Roman" w:eastAsia="宋体" w:hAnsi="Times New Roman"/>
          <w:sz w:val="18"/>
          <w:szCs w:val="18"/>
        </w:rPr>
        <w:t>5</w:t>
      </w:r>
      <w:r w:rsidRPr="00C34C71">
        <w:rPr>
          <w:rFonts w:ascii="Times New Roman" w:eastAsia="宋体" w:hAnsi="宋体" w:hint="eastAsia"/>
          <w:sz w:val="18"/>
          <w:szCs w:val="18"/>
        </w:rPr>
        <w:t>、调查区域所属玉米主产区：</w:t>
      </w:r>
    </w:p>
    <w:p w:rsidR="00ED7B09" w:rsidRPr="00C34C71" w:rsidRDefault="00ED7B09" w:rsidP="00586C56">
      <w:pPr>
        <w:spacing w:after="0" w:line="380" w:lineRule="exact"/>
        <w:ind w:firstLineChars="200" w:firstLine="360"/>
        <w:rPr>
          <w:rFonts w:ascii="Times New Roman" w:eastAsia="宋体" w:hAnsi="Times New Roman"/>
          <w:sz w:val="18"/>
          <w:szCs w:val="18"/>
        </w:rPr>
      </w:pPr>
      <w:r w:rsidRPr="00C34C71">
        <w:rPr>
          <w:rFonts w:ascii="Times New Roman" w:eastAsia="宋体" w:hAnsi="Times New Roman"/>
          <w:sz w:val="18"/>
          <w:szCs w:val="18"/>
        </w:rPr>
        <w:t xml:space="preserve">A. </w:t>
      </w:r>
      <w:r w:rsidRPr="00C34C71">
        <w:rPr>
          <w:rFonts w:ascii="Times New Roman" w:eastAsia="宋体" w:hAnsi="宋体" w:hint="eastAsia"/>
          <w:sz w:val="18"/>
          <w:szCs w:val="18"/>
        </w:rPr>
        <w:t>北方春玉米区</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华北夏玉米区</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西南玉米区</w:t>
      </w:r>
    </w:p>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6</w:t>
      </w:r>
      <w:r w:rsidRPr="00C34C71">
        <w:rPr>
          <w:rFonts w:ascii="Times New Roman" w:eastAsia="宋体" w:hAnsi="宋体" w:hint="eastAsia"/>
          <w:sz w:val="18"/>
          <w:szCs w:val="18"/>
        </w:rPr>
        <w:t>、土壤质地：</w:t>
      </w:r>
    </w:p>
    <w:p w:rsidR="00ED7B09" w:rsidRPr="00C34C71" w:rsidRDefault="00ED7B09" w:rsidP="00586C56">
      <w:pPr>
        <w:spacing w:after="0" w:line="380" w:lineRule="exact"/>
        <w:ind w:firstLineChars="200" w:firstLine="360"/>
        <w:rPr>
          <w:rFonts w:ascii="Times New Roman" w:eastAsia="宋体" w:hAnsi="Times New Roman"/>
          <w:sz w:val="18"/>
          <w:szCs w:val="18"/>
          <w:lang w:val="pt-BR"/>
        </w:rPr>
      </w:pPr>
      <w:r w:rsidRPr="00C34C71">
        <w:rPr>
          <w:rFonts w:ascii="Times New Roman" w:eastAsia="宋体" w:hAnsi="Times New Roman"/>
          <w:sz w:val="18"/>
          <w:szCs w:val="18"/>
          <w:lang w:val="pt-BR"/>
        </w:rPr>
        <w:t>A</w:t>
      </w:r>
      <w:r w:rsidRPr="00C34C71">
        <w:rPr>
          <w:rFonts w:ascii="Times New Roman" w:eastAsia="宋体" w:hAnsi="Times New Roman"/>
          <w:sz w:val="18"/>
          <w:szCs w:val="18"/>
        </w:rPr>
        <w:t>.</w:t>
      </w:r>
      <w:r w:rsidRPr="00C34C71">
        <w:rPr>
          <w:rFonts w:ascii="Times New Roman" w:eastAsia="宋体" w:hAnsi="Times New Roman"/>
          <w:sz w:val="18"/>
          <w:szCs w:val="18"/>
          <w:lang w:val="pt-BR"/>
        </w:rPr>
        <w:t xml:space="preserve"> </w:t>
      </w:r>
      <w:r w:rsidRPr="00C34C71">
        <w:rPr>
          <w:rFonts w:ascii="Times New Roman" w:eastAsia="宋体" w:hAnsi="宋体" w:hint="eastAsia"/>
          <w:sz w:val="18"/>
          <w:szCs w:val="18"/>
        </w:rPr>
        <w:t>砂土</w:t>
      </w:r>
      <w:r w:rsidRPr="00C34C71">
        <w:rPr>
          <w:rFonts w:ascii="Times New Roman" w:eastAsia="宋体" w:hAnsi="Times New Roman"/>
          <w:sz w:val="18"/>
          <w:szCs w:val="18"/>
          <w:lang w:val="pt-BR"/>
        </w:rPr>
        <w:t xml:space="preserve">            B</w:t>
      </w:r>
      <w:r w:rsidRPr="00C34C71">
        <w:rPr>
          <w:rFonts w:ascii="Times New Roman" w:eastAsia="宋体" w:hAnsi="Times New Roman"/>
          <w:sz w:val="18"/>
          <w:szCs w:val="18"/>
        </w:rPr>
        <w:t>.</w:t>
      </w:r>
      <w:r w:rsidRPr="00C34C71">
        <w:rPr>
          <w:rFonts w:ascii="Times New Roman" w:eastAsia="宋体" w:hAnsi="Times New Roman"/>
          <w:sz w:val="18"/>
          <w:szCs w:val="18"/>
          <w:lang w:val="pt-BR"/>
        </w:rPr>
        <w:t xml:space="preserve"> </w:t>
      </w:r>
      <w:r w:rsidRPr="00C34C71">
        <w:rPr>
          <w:rFonts w:ascii="Times New Roman" w:eastAsia="宋体" w:hAnsi="宋体" w:hint="eastAsia"/>
          <w:sz w:val="18"/>
          <w:szCs w:val="18"/>
        </w:rPr>
        <w:t>砂壤土</w:t>
      </w:r>
      <w:r w:rsidRPr="00C34C71">
        <w:rPr>
          <w:rFonts w:ascii="Times New Roman" w:eastAsia="宋体" w:hAnsi="Times New Roman"/>
          <w:sz w:val="18"/>
          <w:szCs w:val="18"/>
          <w:lang w:val="pt-BR"/>
        </w:rPr>
        <w:t xml:space="preserve">            C</w:t>
      </w:r>
      <w:r w:rsidRPr="00C34C71">
        <w:rPr>
          <w:rFonts w:ascii="Times New Roman" w:eastAsia="宋体" w:hAnsi="Times New Roman"/>
          <w:sz w:val="18"/>
          <w:szCs w:val="18"/>
        </w:rPr>
        <w:t>.</w:t>
      </w:r>
      <w:r w:rsidRPr="00C34C71">
        <w:rPr>
          <w:rFonts w:ascii="Times New Roman" w:eastAsia="宋体" w:hAnsi="Times New Roman"/>
          <w:sz w:val="18"/>
          <w:szCs w:val="18"/>
          <w:lang w:val="pt-BR"/>
        </w:rPr>
        <w:t xml:space="preserve"> </w:t>
      </w:r>
      <w:r w:rsidRPr="00C34C71">
        <w:rPr>
          <w:rFonts w:ascii="Times New Roman" w:eastAsia="宋体" w:hAnsi="宋体" w:hint="eastAsia"/>
          <w:sz w:val="18"/>
          <w:szCs w:val="18"/>
        </w:rPr>
        <w:t>壤土</w:t>
      </w:r>
      <w:r w:rsidRPr="00C34C71">
        <w:rPr>
          <w:rFonts w:ascii="Times New Roman" w:eastAsia="宋体" w:hAnsi="Times New Roman"/>
          <w:sz w:val="18"/>
          <w:szCs w:val="18"/>
          <w:lang w:val="pt-BR"/>
        </w:rPr>
        <w:t xml:space="preserve">            D</w:t>
      </w:r>
      <w:r w:rsidRPr="00C34C71">
        <w:rPr>
          <w:rFonts w:ascii="Times New Roman" w:eastAsia="宋体" w:hAnsi="Times New Roman"/>
          <w:sz w:val="18"/>
          <w:szCs w:val="18"/>
        </w:rPr>
        <w:t xml:space="preserve">. </w:t>
      </w:r>
      <w:r w:rsidRPr="00C34C71">
        <w:rPr>
          <w:rFonts w:ascii="Times New Roman" w:eastAsia="宋体" w:hAnsi="宋体" w:hint="eastAsia"/>
          <w:sz w:val="18"/>
          <w:szCs w:val="18"/>
        </w:rPr>
        <w:t>黏壤土</w:t>
      </w:r>
      <w:r w:rsidRPr="00C34C71">
        <w:rPr>
          <w:rFonts w:ascii="Times New Roman" w:eastAsia="宋体" w:hAnsi="Times New Roman"/>
          <w:sz w:val="18"/>
          <w:szCs w:val="18"/>
          <w:lang w:val="pt-BR"/>
        </w:rPr>
        <w:t xml:space="preserve">            D</w:t>
      </w:r>
      <w:r w:rsidRPr="00C34C71">
        <w:rPr>
          <w:rFonts w:ascii="Times New Roman" w:eastAsia="宋体" w:hAnsi="Times New Roman"/>
          <w:sz w:val="18"/>
          <w:szCs w:val="18"/>
        </w:rPr>
        <w:t xml:space="preserve">. </w:t>
      </w:r>
      <w:r w:rsidRPr="00C34C71">
        <w:rPr>
          <w:rFonts w:ascii="Times New Roman" w:eastAsia="宋体" w:hAnsi="宋体" w:hint="eastAsia"/>
          <w:sz w:val="18"/>
          <w:szCs w:val="18"/>
        </w:rPr>
        <w:t>黏土</w:t>
      </w:r>
    </w:p>
    <w:p w:rsidR="00ED7B09" w:rsidRPr="00C34C71" w:rsidRDefault="00ED7B09" w:rsidP="00A57A08">
      <w:pPr>
        <w:spacing w:after="0" w:line="380" w:lineRule="exact"/>
        <w:rPr>
          <w:rFonts w:ascii="Times New Roman" w:eastAsia="宋体" w:hAnsi="Times New Roman"/>
          <w:sz w:val="18"/>
          <w:szCs w:val="18"/>
        </w:rPr>
      </w:pPr>
      <w:r w:rsidRPr="00C34C71">
        <w:rPr>
          <w:rFonts w:ascii="Times New Roman" w:eastAsia="宋体" w:hAnsi="Times New Roman"/>
          <w:sz w:val="18"/>
          <w:szCs w:val="18"/>
        </w:rPr>
        <w:t>7</w:t>
      </w:r>
      <w:r w:rsidRPr="00C34C71">
        <w:rPr>
          <w:rFonts w:ascii="Times New Roman" w:eastAsia="宋体" w:hAnsi="宋体" w:hint="eastAsia"/>
          <w:sz w:val="18"/>
          <w:szCs w:val="18"/>
        </w:rPr>
        <w:t>、土壤肥力：</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996"/>
        <w:gridCol w:w="1738"/>
        <w:gridCol w:w="1272"/>
        <w:gridCol w:w="1272"/>
        <w:gridCol w:w="1272"/>
        <w:gridCol w:w="772"/>
      </w:tblGrid>
      <w:tr w:rsidR="00ED7B09" w:rsidRPr="00C34C71" w:rsidTr="001F36EA">
        <w:trPr>
          <w:trHeight w:val="620"/>
          <w:jc w:val="center"/>
        </w:trPr>
        <w:tc>
          <w:tcPr>
            <w:tcW w:w="1200"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r w:rsidRPr="00C34C71">
              <w:rPr>
                <w:rFonts w:ascii="Times New Roman" w:eastAsia="宋体" w:hAnsi="宋体" w:hint="eastAsia"/>
                <w:sz w:val="18"/>
                <w:szCs w:val="18"/>
              </w:rPr>
              <w:t>取土深度</w:t>
            </w:r>
            <w:r w:rsidRPr="00C34C71">
              <w:rPr>
                <w:rFonts w:ascii="Times New Roman" w:eastAsia="宋体" w:hAnsi="Times New Roman"/>
                <w:sz w:val="18"/>
                <w:szCs w:val="18"/>
              </w:rPr>
              <w:t>cm</w:t>
            </w:r>
          </w:p>
        </w:tc>
        <w:tc>
          <w:tcPr>
            <w:tcW w:w="104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r w:rsidRPr="00C34C71">
              <w:rPr>
                <w:rFonts w:ascii="Times New Roman" w:eastAsia="宋体" w:hAnsi="宋体" w:hint="eastAsia"/>
                <w:sz w:val="18"/>
                <w:szCs w:val="18"/>
              </w:rPr>
              <w:t>有机质</w:t>
            </w:r>
            <w:r w:rsidRPr="00C34C71">
              <w:rPr>
                <w:rFonts w:ascii="Times New Roman" w:eastAsia="宋体" w:hAnsi="Times New Roman"/>
                <w:sz w:val="18"/>
                <w:szCs w:val="18"/>
              </w:rPr>
              <w:t>g/kg</w:t>
            </w:r>
          </w:p>
        </w:tc>
        <w:tc>
          <w:tcPr>
            <w:tcW w:w="76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r w:rsidRPr="00C34C71">
              <w:rPr>
                <w:rFonts w:ascii="Times New Roman" w:eastAsia="宋体" w:hAnsi="宋体" w:hint="eastAsia"/>
                <w:sz w:val="18"/>
                <w:szCs w:val="18"/>
              </w:rPr>
              <w:t>全氮</w:t>
            </w:r>
            <w:r w:rsidRPr="00C34C71">
              <w:rPr>
                <w:rFonts w:ascii="Times New Roman" w:eastAsia="宋体" w:hAnsi="Times New Roman"/>
                <w:sz w:val="18"/>
                <w:szCs w:val="18"/>
              </w:rPr>
              <w:t>g/kg</w:t>
            </w:r>
          </w:p>
        </w:tc>
        <w:tc>
          <w:tcPr>
            <w:tcW w:w="76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r w:rsidRPr="00C34C71">
              <w:rPr>
                <w:rFonts w:ascii="Times New Roman" w:eastAsia="宋体" w:hAnsi="宋体" w:hint="eastAsia"/>
                <w:sz w:val="18"/>
                <w:szCs w:val="18"/>
              </w:rPr>
              <w:t>全磷</w:t>
            </w:r>
            <w:r w:rsidRPr="00C34C71">
              <w:rPr>
                <w:rFonts w:ascii="Times New Roman" w:eastAsia="宋体" w:hAnsi="Times New Roman"/>
                <w:sz w:val="18"/>
                <w:szCs w:val="18"/>
              </w:rPr>
              <w:t>g/kg</w:t>
            </w:r>
          </w:p>
        </w:tc>
        <w:tc>
          <w:tcPr>
            <w:tcW w:w="76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r w:rsidRPr="00C34C71">
              <w:rPr>
                <w:rFonts w:ascii="Times New Roman" w:eastAsia="宋体" w:hAnsi="宋体" w:hint="eastAsia"/>
                <w:sz w:val="18"/>
                <w:szCs w:val="18"/>
              </w:rPr>
              <w:t>全钾</w:t>
            </w:r>
            <w:r w:rsidRPr="00C34C71">
              <w:rPr>
                <w:rFonts w:ascii="Times New Roman" w:eastAsia="宋体" w:hAnsi="Times New Roman"/>
                <w:sz w:val="18"/>
                <w:szCs w:val="18"/>
              </w:rPr>
              <w:t>g/kg</w:t>
            </w:r>
          </w:p>
        </w:tc>
        <w:tc>
          <w:tcPr>
            <w:tcW w:w="46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r w:rsidRPr="00C34C71">
              <w:rPr>
                <w:rFonts w:ascii="Times New Roman" w:eastAsia="宋体" w:hAnsi="Times New Roman"/>
                <w:sz w:val="18"/>
                <w:szCs w:val="18"/>
              </w:rPr>
              <w:t>pH</w:t>
            </w:r>
          </w:p>
        </w:tc>
      </w:tr>
      <w:tr w:rsidR="00ED7B09" w:rsidRPr="00C34C71" w:rsidTr="001F36EA">
        <w:trPr>
          <w:trHeight w:val="420"/>
          <w:jc w:val="center"/>
        </w:trPr>
        <w:tc>
          <w:tcPr>
            <w:tcW w:w="1200"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p>
        </w:tc>
        <w:tc>
          <w:tcPr>
            <w:tcW w:w="104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p>
        </w:tc>
        <w:tc>
          <w:tcPr>
            <w:tcW w:w="76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p>
        </w:tc>
        <w:tc>
          <w:tcPr>
            <w:tcW w:w="76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p>
        </w:tc>
        <w:tc>
          <w:tcPr>
            <w:tcW w:w="76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p>
        </w:tc>
        <w:tc>
          <w:tcPr>
            <w:tcW w:w="464" w:type="pct"/>
            <w:tcMar>
              <w:top w:w="0" w:type="dxa"/>
              <w:left w:w="0" w:type="dxa"/>
              <w:bottom w:w="0" w:type="dxa"/>
              <w:right w:w="0" w:type="dxa"/>
            </w:tcMar>
            <w:vAlign w:val="center"/>
          </w:tcPr>
          <w:p w:rsidR="00ED7B09" w:rsidRPr="00C34C71" w:rsidRDefault="00ED7B09" w:rsidP="00A57A08">
            <w:pPr>
              <w:spacing w:after="0" w:line="380" w:lineRule="exact"/>
              <w:jc w:val="center"/>
              <w:rPr>
                <w:rFonts w:ascii="Times New Roman" w:eastAsia="宋体" w:hAnsi="Times New Roman"/>
                <w:sz w:val="18"/>
                <w:szCs w:val="18"/>
              </w:rPr>
            </w:pPr>
          </w:p>
        </w:tc>
      </w:tr>
    </w:tbl>
    <w:p w:rsidR="00ED7B09" w:rsidRPr="00C34C71" w:rsidRDefault="00ED7B09" w:rsidP="00A57A08">
      <w:pPr>
        <w:spacing w:after="0" w:line="380" w:lineRule="exact"/>
        <w:rPr>
          <w:rFonts w:ascii="Times New Roman" w:eastAsia="宋体" w:hAnsi="Times New Roman"/>
          <w:sz w:val="18"/>
          <w:szCs w:val="18"/>
        </w:rPr>
      </w:pPr>
      <w:r w:rsidRPr="00C34C71">
        <w:rPr>
          <w:rFonts w:ascii="Times New Roman" w:eastAsia="宋体" w:hAnsi="Times New Roman"/>
          <w:sz w:val="18"/>
          <w:szCs w:val="18"/>
        </w:rPr>
        <w:t>8</w:t>
      </w:r>
      <w:r w:rsidRPr="00C34C71">
        <w:rPr>
          <w:rFonts w:ascii="Times New Roman" w:eastAsia="宋体" w:hAnsi="宋体" w:hint="eastAsia"/>
          <w:sz w:val="18"/>
          <w:szCs w:val="18"/>
        </w:rPr>
        <w:t>、玉米种植面积：</w:t>
      </w:r>
      <w:r w:rsidRPr="00C34C71">
        <w:rPr>
          <w:rFonts w:ascii="Times New Roman" w:eastAsia="宋体" w:hAnsi="Times New Roman"/>
          <w:sz w:val="18"/>
          <w:szCs w:val="18"/>
        </w:rPr>
        <w:t>_________</w:t>
      </w:r>
      <w:r w:rsidRPr="00C34C71">
        <w:rPr>
          <w:rFonts w:ascii="Times New Roman" w:eastAsia="宋体" w:hAnsi="宋体" w:hint="eastAsia"/>
          <w:sz w:val="18"/>
          <w:szCs w:val="18"/>
        </w:rPr>
        <w:t>亩或公顷；代表性</w:t>
      </w:r>
      <w:r w:rsidRPr="00C34C71">
        <w:rPr>
          <w:rFonts w:ascii="Times New Roman" w:eastAsia="宋体" w:hAnsi="Times New Roman"/>
          <w:sz w:val="18"/>
          <w:szCs w:val="18"/>
        </w:rPr>
        <w:t>_____%</w:t>
      </w:r>
      <w:r w:rsidRPr="00C34C71">
        <w:rPr>
          <w:rFonts w:ascii="Times New Roman" w:eastAsia="宋体" w:hAnsi="宋体" w:hint="eastAsia"/>
          <w:sz w:val="18"/>
          <w:szCs w:val="18"/>
        </w:rPr>
        <w:t>；上季作物：</w:t>
      </w:r>
      <w:r w:rsidRPr="00C34C71">
        <w:rPr>
          <w:rFonts w:ascii="Times New Roman" w:eastAsia="宋体" w:hAnsi="Times New Roman"/>
          <w:sz w:val="18"/>
          <w:szCs w:val="18"/>
        </w:rPr>
        <w:t>_________</w:t>
      </w:r>
    </w:p>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9</w:t>
      </w:r>
      <w:r w:rsidRPr="00C34C71">
        <w:rPr>
          <w:rFonts w:ascii="Times New Roman" w:eastAsia="宋体" w:hAnsi="宋体" w:hint="eastAsia"/>
          <w:sz w:val="18"/>
          <w:szCs w:val="18"/>
        </w:rPr>
        <w:t>、播种前是否耕整地：</w:t>
      </w:r>
      <w:r w:rsidRPr="00C34C71">
        <w:rPr>
          <w:rFonts w:ascii="Times New Roman" w:eastAsia="宋体" w:hAnsi="Times New Roman"/>
          <w:sz w:val="18"/>
          <w:szCs w:val="18"/>
        </w:rPr>
        <w:t xml:space="preserve">  A. </w:t>
      </w:r>
      <w:r w:rsidRPr="00C34C71">
        <w:rPr>
          <w:rFonts w:ascii="Times New Roman" w:eastAsia="宋体" w:hAnsi="宋体" w:hint="eastAsia"/>
          <w:sz w:val="18"/>
          <w:szCs w:val="18"/>
        </w:rPr>
        <w:t>是</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否（免耕）</w:t>
      </w:r>
    </w:p>
    <w:p w:rsidR="00ED7B09" w:rsidRPr="00C34C71" w:rsidRDefault="00ED7B09" w:rsidP="00586C56">
      <w:pPr>
        <w:spacing w:after="0" w:line="380" w:lineRule="exact"/>
        <w:ind w:firstLineChars="150" w:firstLine="270"/>
        <w:rPr>
          <w:rFonts w:ascii="Times New Roman" w:eastAsia="宋体" w:hAnsi="Times New Roman"/>
          <w:sz w:val="18"/>
          <w:szCs w:val="18"/>
        </w:rPr>
      </w:pPr>
      <w:r w:rsidRPr="00C34C71">
        <w:rPr>
          <w:rFonts w:ascii="Times New Roman" w:eastAsia="宋体" w:hAnsi="宋体" w:hint="eastAsia"/>
          <w:sz w:val="18"/>
          <w:szCs w:val="18"/>
        </w:rPr>
        <w:t>如是，使用机械类型：</w:t>
      </w:r>
      <w:r w:rsidRPr="00C34C71">
        <w:rPr>
          <w:rFonts w:ascii="Times New Roman" w:eastAsia="宋体" w:hAnsi="Times New Roman"/>
          <w:sz w:val="18"/>
          <w:szCs w:val="18"/>
        </w:rPr>
        <w:t>_______________</w:t>
      </w:r>
      <w:r w:rsidRPr="00C34C71">
        <w:rPr>
          <w:rFonts w:ascii="Times New Roman" w:eastAsia="宋体" w:hAnsi="宋体" w:hint="eastAsia"/>
          <w:sz w:val="18"/>
          <w:szCs w:val="18"/>
        </w:rPr>
        <w:t>；</w:t>
      </w:r>
    </w:p>
    <w:p w:rsidR="00ED7B09" w:rsidRPr="00C34C71" w:rsidRDefault="00ED7B09" w:rsidP="00586C56">
      <w:pPr>
        <w:spacing w:after="0" w:line="380" w:lineRule="exact"/>
        <w:ind w:firstLineChars="150" w:firstLine="270"/>
        <w:rPr>
          <w:rFonts w:ascii="Times New Roman" w:eastAsia="宋体" w:hAnsi="Times New Roman"/>
          <w:sz w:val="18"/>
          <w:szCs w:val="18"/>
        </w:rPr>
      </w:pPr>
      <w:r w:rsidRPr="00C34C71">
        <w:rPr>
          <w:rFonts w:ascii="Times New Roman" w:eastAsia="宋体" w:hAnsi="宋体" w:hint="eastAsia"/>
          <w:sz w:val="18"/>
          <w:szCs w:val="18"/>
        </w:rPr>
        <w:t>耕作方式：</w:t>
      </w:r>
      <w:r w:rsidRPr="00C34C71">
        <w:rPr>
          <w:rFonts w:ascii="Times New Roman" w:eastAsia="宋体" w:hAnsi="Times New Roman"/>
          <w:sz w:val="18"/>
          <w:szCs w:val="18"/>
        </w:rPr>
        <w:t xml:space="preserve">A. </w:t>
      </w:r>
      <w:r w:rsidRPr="00C34C71">
        <w:rPr>
          <w:rFonts w:ascii="Times New Roman" w:eastAsia="宋体" w:hAnsi="宋体" w:hint="eastAsia"/>
          <w:sz w:val="18"/>
          <w:szCs w:val="18"/>
        </w:rPr>
        <w:t>翻耕</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深松</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旋耕</w:t>
      </w:r>
    </w:p>
    <w:p w:rsidR="00ED7B09" w:rsidRPr="00C34C71" w:rsidRDefault="00ED7B09" w:rsidP="00586C56">
      <w:pPr>
        <w:spacing w:after="0" w:line="380" w:lineRule="exact"/>
        <w:ind w:firstLineChars="150" w:firstLine="270"/>
        <w:rPr>
          <w:rFonts w:ascii="Times New Roman" w:eastAsia="宋体" w:hAnsi="Times New Roman"/>
          <w:sz w:val="18"/>
          <w:szCs w:val="18"/>
        </w:rPr>
      </w:pPr>
      <w:r w:rsidRPr="00C34C71">
        <w:rPr>
          <w:rFonts w:ascii="Times New Roman" w:eastAsia="宋体" w:hAnsi="宋体" w:hint="eastAsia"/>
          <w:sz w:val="18"/>
          <w:szCs w:val="18"/>
        </w:rPr>
        <w:t>耕深：</w:t>
      </w:r>
      <w:r w:rsidRPr="00C34C71">
        <w:rPr>
          <w:rFonts w:ascii="Times New Roman" w:eastAsia="宋体" w:hAnsi="Times New Roman"/>
          <w:sz w:val="18"/>
          <w:szCs w:val="18"/>
        </w:rPr>
        <w:t>_______cm</w:t>
      </w:r>
    </w:p>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10</w:t>
      </w:r>
      <w:r w:rsidRPr="00C34C71">
        <w:rPr>
          <w:rFonts w:ascii="Times New Roman" w:eastAsia="宋体" w:hAnsi="宋体" w:hint="eastAsia"/>
          <w:sz w:val="18"/>
          <w:szCs w:val="18"/>
        </w:rPr>
        <w:t>、播种是否机播：</w:t>
      </w:r>
      <w:r w:rsidRPr="00C34C71">
        <w:rPr>
          <w:rFonts w:ascii="Times New Roman" w:eastAsia="宋体" w:hAnsi="Times New Roman"/>
          <w:sz w:val="18"/>
          <w:szCs w:val="18"/>
        </w:rPr>
        <w:t xml:space="preserve">  A. </w:t>
      </w:r>
      <w:r w:rsidRPr="00C34C71">
        <w:rPr>
          <w:rFonts w:ascii="Times New Roman" w:eastAsia="宋体" w:hAnsi="宋体" w:hint="eastAsia"/>
          <w:sz w:val="18"/>
          <w:szCs w:val="18"/>
        </w:rPr>
        <w:t>是</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否</w:t>
      </w:r>
    </w:p>
    <w:p w:rsidR="00ED7B09" w:rsidRPr="00C34C71" w:rsidRDefault="00ED7B09" w:rsidP="00586C56">
      <w:pPr>
        <w:spacing w:after="0" w:line="380" w:lineRule="exact"/>
        <w:ind w:firstLineChars="200" w:firstLine="360"/>
        <w:rPr>
          <w:rFonts w:ascii="Times New Roman" w:eastAsia="宋体" w:hAnsi="Times New Roman"/>
          <w:sz w:val="18"/>
          <w:szCs w:val="18"/>
        </w:rPr>
      </w:pPr>
      <w:r w:rsidRPr="00C34C71">
        <w:rPr>
          <w:rFonts w:ascii="Times New Roman" w:eastAsia="宋体" w:hAnsi="宋体" w:hint="eastAsia"/>
          <w:sz w:val="18"/>
          <w:szCs w:val="18"/>
        </w:rPr>
        <w:t>如是，使用机械类型：</w:t>
      </w:r>
      <w:r w:rsidRPr="00C34C71">
        <w:rPr>
          <w:rFonts w:ascii="Times New Roman" w:eastAsia="宋体" w:hAnsi="Times New Roman"/>
          <w:sz w:val="18"/>
          <w:szCs w:val="18"/>
        </w:rPr>
        <w:t>_______________</w:t>
      </w:r>
      <w:r w:rsidRPr="00C34C71">
        <w:rPr>
          <w:rFonts w:ascii="Times New Roman" w:eastAsia="宋体" w:hAnsi="宋体" w:hint="eastAsia"/>
          <w:sz w:val="18"/>
          <w:szCs w:val="18"/>
        </w:rPr>
        <w:t>；</w:t>
      </w:r>
    </w:p>
    <w:p w:rsidR="00ED7B09" w:rsidRPr="00C34C71" w:rsidRDefault="00ED7B09" w:rsidP="00586C56">
      <w:pPr>
        <w:spacing w:after="0" w:line="380" w:lineRule="exact"/>
        <w:ind w:firstLineChars="200" w:firstLine="360"/>
        <w:rPr>
          <w:rFonts w:ascii="Times New Roman" w:eastAsia="宋体" w:hAnsi="Times New Roman"/>
          <w:sz w:val="18"/>
          <w:szCs w:val="18"/>
        </w:rPr>
      </w:pPr>
      <w:r w:rsidRPr="00C34C71">
        <w:rPr>
          <w:rFonts w:ascii="Times New Roman" w:eastAsia="宋体" w:hAnsi="宋体" w:hint="eastAsia"/>
          <w:sz w:val="18"/>
          <w:szCs w:val="18"/>
        </w:rPr>
        <w:t>播深：</w:t>
      </w:r>
      <w:r w:rsidRPr="00C34C71">
        <w:rPr>
          <w:rFonts w:ascii="Times New Roman" w:eastAsia="宋体" w:hAnsi="Times New Roman"/>
          <w:sz w:val="18"/>
          <w:szCs w:val="18"/>
        </w:rPr>
        <w:t>_______cm</w:t>
      </w:r>
      <w:r w:rsidRPr="00C34C71">
        <w:rPr>
          <w:rFonts w:ascii="Times New Roman" w:eastAsia="宋体" w:hAnsi="宋体" w:hint="eastAsia"/>
          <w:sz w:val="18"/>
          <w:szCs w:val="18"/>
        </w:rPr>
        <w:t>；</w:t>
      </w:r>
      <w:r w:rsidRPr="00C34C71">
        <w:rPr>
          <w:rFonts w:ascii="Times New Roman" w:eastAsia="宋体" w:hAnsi="Times New Roman"/>
          <w:sz w:val="18"/>
          <w:szCs w:val="18"/>
        </w:rPr>
        <w:t xml:space="preserve">    </w:t>
      </w:r>
      <w:r w:rsidRPr="00C34C71">
        <w:rPr>
          <w:rFonts w:ascii="Times New Roman" w:eastAsia="宋体" w:hAnsi="宋体" w:hint="eastAsia"/>
          <w:sz w:val="18"/>
          <w:szCs w:val="18"/>
        </w:rPr>
        <w:t>行距：</w:t>
      </w:r>
      <w:r w:rsidRPr="00C34C71">
        <w:rPr>
          <w:rFonts w:ascii="Times New Roman" w:eastAsia="宋体" w:hAnsi="Times New Roman"/>
          <w:sz w:val="18"/>
          <w:szCs w:val="18"/>
        </w:rPr>
        <w:t>_____cm</w:t>
      </w:r>
      <w:r w:rsidRPr="00C34C71">
        <w:rPr>
          <w:rFonts w:ascii="Times New Roman" w:eastAsia="宋体" w:hAnsi="宋体" w:hint="eastAsia"/>
          <w:sz w:val="18"/>
          <w:szCs w:val="18"/>
        </w:rPr>
        <w:t>；</w:t>
      </w:r>
      <w:r w:rsidRPr="00C34C71">
        <w:rPr>
          <w:rFonts w:ascii="Times New Roman" w:eastAsia="宋体" w:hAnsi="Times New Roman"/>
          <w:sz w:val="18"/>
          <w:szCs w:val="18"/>
        </w:rPr>
        <w:t xml:space="preserve">    </w:t>
      </w:r>
      <w:r w:rsidRPr="00C34C71">
        <w:rPr>
          <w:rFonts w:ascii="Times New Roman" w:eastAsia="宋体" w:hAnsi="宋体" w:hint="eastAsia"/>
          <w:sz w:val="18"/>
          <w:szCs w:val="18"/>
        </w:rPr>
        <w:t>种肥间距：</w:t>
      </w:r>
      <w:r w:rsidRPr="00C34C71">
        <w:rPr>
          <w:rFonts w:ascii="Times New Roman" w:eastAsia="宋体" w:hAnsi="Times New Roman"/>
          <w:sz w:val="18"/>
          <w:szCs w:val="18"/>
        </w:rPr>
        <w:t>______cm</w:t>
      </w:r>
    </w:p>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11</w:t>
      </w:r>
      <w:r w:rsidRPr="00C34C71">
        <w:rPr>
          <w:rFonts w:ascii="Times New Roman" w:eastAsia="宋体" w:hAnsi="宋体" w:hint="eastAsia"/>
          <w:sz w:val="18"/>
          <w:szCs w:val="18"/>
        </w:rPr>
        <w:t>、施肥依据：</w:t>
      </w:r>
    </w:p>
    <w:p w:rsidR="00ED7B09" w:rsidRPr="00C34C71" w:rsidRDefault="00ED7B09" w:rsidP="00586C56">
      <w:pPr>
        <w:pStyle w:val="1"/>
        <w:spacing w:after="0" w:line="380" w:lineRule="exact"/>
        <w:ind w:firstLine="360"/>
        <w:rPr>
          <w:rFonts w:ascii="Times New Roman" w:eastAsia="宋体" w:hAnsi="Times New Roman"/>
          <w:sz w:val="18"/>
          <w:szCs w:val="18"/>
        </w:rPr>
      </w:pPr>
      <w:r w:rsidRPr="00C34C71">
        <w:rPr>
          <w:rFonts w:ascii="Times New Roman" w:eastAsia="宋体" w:hAnsi="Times New Roman"/>
          <w:sz w:val="18"/>
          <w:szCs w:val="18"/>
        </w:rPr>
        <w:t xml:space="preserve">A. </w:t>
      </w:r>
      <w:r w:rsidRPr="00C34C71">
        <w:rPr>
          <w:rFonts w:ascii="Times New Roman" w:eastAsia="宋体" w:hAnsi="宋体" w:hint="eastAsia"/>
          <w:sz w:val="18"/>
          <w:szCs w:val="18"/>
        </w:rPr>
        <w:t>经验施肥</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看别人施肥</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技术人员指导</w:t>
      </w:r>
      <w:r w:rsidRPr="00C34C71">
        <w:rPr>
          <w:rFonts w:ascii="Times New Roman" w:eastAsia="宋体" w:hAnsi="Times New Roman"/>
          <w:sz w:val="18"/>
          <w:szCs w:val="18"/>
        </w:rPr>
        <w:t xml:space="preserve">         D. </w:t>
      </w:r>
      <w:r w:rsidRPr="00C34C71">
        <w:rPr>
          <w:rFonts w:ascii="Times New Roman" w:eastAsia="宋体" w:hAnsi="宋体" w:hint="eastAsia"/>
          <w:sz w:val="18"/>
          <w:szCs w:val="18"/>
        </w:rPr>
        <w:t>电视等媒体宣传</w:t>
      </w:r>
    </w:p>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12</w:t>
      </w:r>
      <w:r w:rsidRPr="00C34C71">
        <w:rPr>
          <w:rFonts w:ascii="Times New Roman" w:eastAsia="宋体" w:hAnsi="宋体" w:hint="eastAsia"/>
          <w:sz w:val="18"/>
          <w:szCs w:val="18"/>
        </w:rPr>
        <w:t>、施肥次数：</w:t>
      </w:r>
    </w:p>
    <w:p w:rsidR="00ED7B09" w:rsidRPr="00C34C71" w:rsidRDefault="00ED7B09" w:rsidP="00586C56">
      <w:pPr>
        <w:pStyle w:val="1"/>
        <w:spacing w:after="0" w:line="380" w:lineRule="exact"/>
        <w:ind w:firstLine="360"/>
        <w:rPr>
          <w:rFonts w:ascii="Times New Roman" w:eastAsia="宋体" w:hAnsi="Times New Roman"/>
          <w:sz w:val="18"/>
          <w:szCs w:val="18"/>
        </w:rPr>
      </w:pPr>
      <w:r w:rsidRPr="00C34C71">
        <w:rPr>
          <w:rFonts w:ascii="Times New Roman" w:eastAsia="宋体" w:hAnsi="Times New Roman"/>
          <w:sz w:val="18"/>
          <w:szCs w:val="18"/>
        </w:rPr>
        <w:t xml:space="preserve">A. </w:t>
      </w:r>
      <w:r w:rsidRPr="00C34C71">
        <w:rPr>
          <w:rFonts w:ascii="Times New Roman" w:eastAsia="宋体" w:hAnsi="宋体" w:hint="eastAsia"/>
          <w:sz w:val="18"/>
          <w:szCs w:val="18"/>
        </w:rPr>
        <w:t>一次</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两次</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三次</w:t>
      </w:r>
      <w:r w:rsidRPr="00C34C71">
        <w:rPr>
          <w:rFonts w:ascii="Times New Roman" w:eastAsia="宋体" w:hAnsi="Times New Roman"/>
          <w:sz w:val="18"/>
          <w:szCs w:val="18"/>
        </w:rPr>
        <w:t xml:space="preserve">          D. </w:t>
      </w:r>
      <w:r w:rsidRPr="00C34C71">
        <w:rPr>
          <w:rFonts w:ascii="Times New Roman" w:eastAsia="宋体" w:hAnsi="宋体" w:hint="eastAsia"/>
          <w:sz w:val="18"/>
          <w:szCs w:val="18"/>
        </w:rPr>
        <w:t>三次以上</w:t>
      </w:r>
    </w:p>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13</w:t>
      </w:r>
      <w:r w:rsidRPr="00C34C71">
        <w:rPr>
          <w:rFonts w:ascii="Times New Roman" w:eastAsia="宋体" w:hAnsi="宋体" w:hint="eastAsia"/>
          <w:sz w:val="18"/>
          <w:szCs w:val="18"/>
        </w:rPr>
        <w:t>、施肥方式：</w:t>
      </w:r>
    </w:p>
    <w:p w:rsidR="00ED7B09" w:rsidRPr="00C34C71" w:rsidRDefault="00ED7B09" w:rsidP="00586C56">
      <w:pPr>
        <w:spacing w:after="0" w:line="380" w:lineRule="exact"/>
        <w:ind w:firstLineChars="200" w:firstLine="360"/>
        <w:rPr>
          <w:rFonts w:ascii="Times New Roman" w:eastAsia="宋体" w:hAnsi="Times New Roman"/>
          <w:sz w:val="18"/>
          <w:szCs w:val="18"/>
        </w:rPr>
      </w:pPr>
      <w:r w:rsidRPr="00C34C71">
        <w:rPr>
          <w:rFonts w:ascii="Times New Roman" w:eastAsia="宋体" w:hAnsi="Times New Roman"/>
          <w:sz w:val="18"/>
          <w:szCs w:val="18"/>
        </w:rPr>
        <w:t xml:space="preserve">A. </w:t>
      </w:r>
      <w:r w:rsidRPr="00C34C71">
        <w:rPr>
          <w:rFonts w:ascii="Times New Roman" w:eastAsia="宋体" w:hAnsi="宋体" w:hint="eastAsia"/>
          <w:sz w:val="18"/>
          <w:szCs w:val="18"/>
        </w:rPr>
        <w:t>基肥</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种肥同播</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基肥</w:t>
      </w:r>
      <w:r w:rsidRPr="00C34C71">
        <w:rPr>
          <w:rFonts w:ascii="Times New Roman" w:eastAsia="宋体" w:hAnsi="Times New Roman"/>
          <w:sz w:val="18"/>
          <w:szCs w:val="18"/>
        </w:rPr>
        <w:t>+</w:t>
      </w:r>
      <w:r w:rsidRPr="00C34C71">
        <w:rPr>
          <w:rFonts w:ascii="Times New Roman" w:eastAsia="宋体" w:hAnsi="宋体" w:hint="eastAsia"/>
          <w:sz w:val="18"/>
          <w:szCs w:val="18"/>
        </w:rPr>
        <w:t>追肥</w:t>
      </w:r>
      <w:r w:rsidRPr="00C34C71">
        <w:rPr>
          <w:rFonts w:ascii="Times New Roman" w:eastAsia="宋体" w:hAnsi="Times New Roman"/>
          <w:sz w:val="18"/>
          <w:szCs w:val="18"/>
        </w:rPr>
        <w:t xml:space="preserve">     D. </w:t>
      </w:r>
      <w:r w:rsidRPr="00C34C71">
        <w:rPr>
          <w:rFonts w:ascii="Times New Roman" w:eastAsia="宋体" w:hAnsi="宋体" w:hint="eastAsia"/>
          <w:sz w:val="18"/>
          <w:szCs w:val="18"/>
        </w:rPr>
        <w:t>种肥同播</w:t>
      </w:r>
      <w:r w:rsidRPr="00C34C71">
        <w:rPr>
          <w:rFonts w:ascii="Times New Roman" w:eastAsia="宋体" w:hAnsi="Times New Roman"/>
          <w:sz w:val="18"/>
          <w:szCs w:val="18"/>
        </w:rPr>
        <w:t>+</w:t>
      </w:r>
      <w:r w:rsidRPr="00C34C71">
        <w:rPr>
          <w:rFonts w:ascii="Times New Roman" w:eastAsia="宋体" w:hAnsi="宋体" w:hint="eastAsia"/>
          <w:sz w:val="18"/>
          <w:szCs w:val="18"/>
        </w:rPr>
        <w:t>追肥</w:t>
      </w:r>
      <w:r w:rsidRPr="00C34C71">
        <w:rPr>
          <w:rFonts w:ascii="Times New Roman" w:eastAsia="宋体" w:hAnsi="Times New Roman"/>
          <w:sz w:val="18"/>
          <w:szCs w:val="18"/>
        </w:rPr>
        <w:t xml:space="preserve">     E.</w:t>
      </w:r>
      <w:r w:rsidRPr="00C34C71">
        <w:rPr>
          <w:rFonts w:ascii="Times New Roman" w:eastAsia="宋体" w:hAnsi="宋体" w:hint="eastAsia"/>
          <w:sz w:val="18"/>
          <w:szCs w:val="18"/>
        </w:rPr>
        <w:t>追肥</w:t>
      </w:r>
    </w:p>
    <w:p w:rsidR="00ED7B09" w:rsidRPr="00C34C71" w:rsidRDefault="00ED7B09" w:rsidP="00586C56">
      <w:pPr>
        <w:spacing w:after="0" w:line="380" w:lineRule="exact"/>
        <w:ind w:leftChars="220" w:left="1114" w:hangingChars="350" w:hanging="630"/>
        <w:rPr>
          <w:rFonts w:ascii="Times New Roman" w:eastAsia="宋体" w:hAnsi="Times New Roman"/>
          <w:sz w:val="18"/>
          <w:szCs w:val="18"/>
        </w:rPr>
      </w:pPr>
      <w:r w:rsidRPr="00C34C71">
        <w:rPr>
          <w:rFonts w:ascii="Times New Roman" w:eastAsia="宋体" w:hAnsi="宋体" w:hint="eastAsia"/>
          <w:sz w:val="18"/>
          <w:szCs w:val="18"/>
        </w:rPr>
        <w:t>如选</w:t>
      </w:r>
      <w:r w:rsidRPr="00C34C71">
        <w:rPr>
          <w:rFonts w:ascii="Times New Roman" w:eastAsia="宋体" w:hAnsi="Times New Roman"/>
          <w:sz w:val="18"/>
          <w:szCs w:val="18"/>
        </w:rPr>
        <w:t>C</w:t>
      </w:r>
      <w:r w:rsidRPr="00C34C71">
        <w:rPr>
          <w:rFonts w:ascii="Times New Roman" w:eastAsia="宋体" w:hAnsi="宋体" w:hint="eastAsia"/>
          <w:sz w:val="18"/>
          <w:szCs w:val="18"/>
        </w:rPr>
        <w:t>，追肥次数：</w:t>
      </w:r>
      <w:r w:rsidRPr="00C34C71">
        <w:rPr>
          <w:rFonts w:ascii="Times New Roman" w:eastAsia="宋体" w:hAnsi="Times New Roman"/>
          <w:sz w:val="18"/>
          <w:szCs w:val="18"/>
        </w:rPr>
        <w:t>_______</w:t>
      </w:r>
      <w:r w:rsidRPr="00C34C71">
        <w:rPr>
          <w:rFonts w:ascii="Times New Roman" w:eastAsia="宋体" w:hAnsi="宋体" w:hint="eastAsia"/>
          <w:sz w:val="18"/>
          <w:szCs w:val="18"/>
        </w:rPr>
        <w:t>次；追肥方式：</w:t>
      </w:r>
      <w:r w:rsidRPr="00C34C71">
        <w:rPr>
          <w:rFonts w:ascii="Times New Roman" w:eastAsia="宋体" w:hAnsi="Times New Roman"/>
          <w:sz w:val="18"/>
          <w:szCs w:val="18"/>
        </w:rPr>
        <w:t xml:space="preserve">  A </w:t>
      </w:r>
      <w:r w:rsidRPr="00C34C71">
        <w:rPr>
          <w:rFonts w:ascii="Times New Roman" w:eastAsia="宋体" w:hAnsi="宋体" w:hint="eastAsia"/>
          <w:sz w:val="18"/>
          <w:szCs w:val="18"/>
        </w:rPr>
        <w:t>撒施</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沟施</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穴施</w:t>
      </w:r>
    </w:p>
    <w:p w:rsidR="00ED7B09" w:rsidRPr="00C34C71" w:rsidRDefault="00ED7B09" w:rsidP="00586C56">
      <w:pPr>
        <w:spacing w:after="0" w:line="380" w:lineRule="exact"/>
        <w:ind w:firstLineChars="400" w:firstLine="720"/>
        <w:rPr>
          <w:rFonts w:ascii="Times New Roman" w:eastAsia="宋体" w:hAnsi="Times New Roman"/>
          <w:sz w:val="18"/>
          <w:szCs w:val="18"/>
        </w:rPr>
      </w:pPr>
      <w:r w:rsidRPr="00C34C71">
        <w:rPr>
          <w:rFonts w:ascii="Times New Roman" w:eastAsia="宋体" w:hAnsi="宋体" w:hint="eastAsia"/>
          <w:sz w:val="18"/>
          <w:szCs w:val="18"/>
        </w:rPr>
        <w:t>追肥时期：</w:t>
      </w:r>
      <w:r w:rsidRPr="00C34C71">
        <w:rPr>
          <w:rFonts w:ascii="Times New Roman" w:eastAsia="宋体" w:hAnsi="Times New Roman"/>
          <w:sz w:val="18"/>
          <w:szCs w:val="18"/>
        </w:rPr>
        <w:t xml:space="preserve">  A. </w:t>
      </w:r>
      <w:r w:rsidRPr="00C34C71">
        <w:rPr>
          <w:rFonts w:ascii="Times New Roman" w:eastAsia="宋体" w:hAnsi="宋体" w:hint="eastAsia"/>
          <w:sz w:val="18"/>
          <w:szCs w:val="18"/>
        </w:rPr>
        <w:t>三叶期</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拔节期</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小喇叭口期</w:t>
      </w:r>
      <w:r w:rsidRPr="00C34C71">
        <w:rPr>
          <w:rFonts w:ascii="Times New Roman" w:eastAsia="宋体" w:hAnsi="Times New Roman"/>
          <w:sz w:val="18"/>
          <w:szCs w:val="18"/>
        </w:rPr>
        <w:t xml:space="preserve">      D. </w:t>
      </w:r>
      <w:r w:rsidRPr="00C34C71">
        <w:rPr>
          <w:rFonts w:ascii="Times New Roman" w:eastAsia="宋体" w:hAnsi="宋体" w:hint="eastAsia"/>
          <w:sz w:val="18"/>
          <w:szCs w:val="18"/>
        </w:rPr>
        <w:t>大喇叭口期</w:t>
      </w:r>
      <w:r w:rsidRPr="00C34C71">
        <w:rPr>
          <w:rFonts w:ascii="Times New Roman" w:eastAsia="宋体" w:hAnsi="Times New Roman"/>
          <w:sz w:val="18"/>
          <w:szCs w:val="18"/>
        </w:rPr>
        <w:t xml:space="preserve">      </w:t>
      </w:r>
    </w:p>
    <w:p w:rsidR="00ED7B09" w:rsidRPr="00C34C71" w:rsidRDefault="00ED7B09" w:rsidP="00586C56">
      <w:pPr>
        <w:spacing w:after="0" w:line="380" w:lineRule="exact"/>
        <w:ind w:leftChars="770" w:left="1694" w:firstLineChars="250" w:firstLine="450"/>
        <w:rPr>
          <w:rFonts w:ascii="Times New Roman" w:eastAsia="宋体" w:hAnsi="Times New Roman"/>
          <w:sz w:val="18"/>
          <w:szCs w:val="18"/>
        </w:rPr>
      </w:pPr>
      <w:r w:rsidRPr="00C34C71">
        <w:rPr>
          <w:rFonts w:ascii="Times New Roman" w:eastAsia="宋体" w:hAnsi="Times New Roman"/>
          <w:sz w:val="18"/>
          <w:szCs w:val="18"/>
        </w:rPr>
        <w:t xml:space="preserve">E. </w:t>
      </w:r>
      <w:r w:rsidRPr="00C34C71">
        <w:rPr>
          <w:rFonts w:ascii="Times New Roman" w:eastAsia="宋体" w:hAnsi="宋体" w:hint="eastAsia"/>
          <w:sz w:val="18"/>
          <w:szCs w:val="18"/>
        </w:rPr>
        <w:t>抽雄期、开花期</w:t>
      </w:r>
    </w:p>
    <w:p w:rsidR="00ED7B09" w:rsidRPr="00C34C71" w:rsidRDefault="00ED7B09" w:rsidP="00586C56">
      <w:pPr>
        <w:spacing w:after="0" w:line="380" w:lineRule="exact"/>
        <w:ind w:leftChars="220" w:left="1114" w:hangingChars="350" w:hanging="630"/>
        <w:rPr>
          <w:rFonts w:ascii="Times New Roman" w:eastAsia="宋体" w:hAnsi="Times New Roman"/>
          <w:sz w:val="18"/>
          <w:szCs w:val="18"/>
        </w:rPr>
      </w:pPr>
      <w:r w:rsidRPr="00C34C71">
        <w:rPr>
          <w:rFonts w:ascii="Times New Roman" w:eastAsia="宋体" w:hAnsi="宋体" w:hint="eastAsia"/>
          <w:sz w:val="18"/>
          <w:szCs w:val="18"/>
        </w:rPr>
        <w:t>如选</w:t>
      </w:r>
      <w:r w:rsidRPr="00C34C71">
        <w:rPr>
          <w:rFonts w:ascii="Times New Roman" w:eastAsia="宋体" w:hAnsi="Times New Roman"/>
          <w:sz w:val="18"/>
          <w:szCs w:val="18"/>
        </w:rPr>
        <w:t>D</w:t>
      </w:r>
      <w:r w:rsidRPr="00C34C71">
        <w:rPr>
          <w:rFonts w:ascii="Times New Roman" w:eastAsia="宋体" w:hAnsi="宋体" w:hint="eastAsia"/>
          <w:sz w:val="18"/>
          <w:szCs w:val="18"/>
        </w:rPr>
        <w:t>，追肥次数：</w:t>
      </w:r>
      <w:r w:rsidRPr="00C34C71">
        <w:rPr>
          <w:rFonts w:ascii="Times New Roman" w:eastAsia="宋体" w:hAnsi="Times New Roman"/>
          <w:sz w:val="18"/>
          <w:szCs w:val="18"/>
        </w:rPr>
        <w:t>_______</w:t>
      </w:r>
      <w:r w:rsidRPr="00C34C71">
        <w:rPr>
          <w:rFonts w:ascii="Times New Roman" w:eastAsia="宋体" w:hAnsi="宋体" w:hint="eastAsia"/>
          <w:sz w:val="18"/>
          <w:szCs w:val="18"/>
        </w:rPr>
        <w:t>次；追肥方式：</w:t>
      </w:r>
      <w:r w:rsidRPr="00C34C71">
        <w:rPr>
          <w:rFonts w:ascii="Times New Roman" w:eastAsia="宋体" w:hAnsi="Times New Roman"/>
          <w:sz w:val="18"/>
          <w:szCs w:val="18"/>
        </w:rPr>
        <w:t xml:space="preserve">  A </w:t>
      </w:r>
      <w:r w:rsidRPr="00C34C71">
        <w:rPr>
          <w:rFonts w:ascii="Times New Roman" w:eastAsia="宋体" w:hAnsi="宋体" w:hint="eastAsia"/>
          <w:sz w:val="18"/>
          <w:szCs w:val="18"/>
        </w:rPr>
        <w:t>撒施</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沟施</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穴施</w:t>
      </w:r>
    </w:p>
    <w:p w:rsidR="00ED7B09" w:rsidRPr="00C34C71" w:rsidRDefault="00ED7B09" w:rsidP="00586C56">
      <w:pPr>
        <w:spacing w:after="0" w:line="380" w:lineRule="exact"/>
        <w:ind w:leftChars="420" w:left="1554" w:hangingChars="350" w:hanging="630"/>
        <w:rPr>
          <w:rFonts w:ascii="Times New Roman" w:eastAsia="宋体" w:hAnsi="Times New Roman"/>
          <w:sz w:val="18"/>
          <w:szCs w:val="18"/>
        </w:rPr>
      </w:pPr>
      <w:r w:rsidRPr="00C34C71">
        <w:rPr>
          <w:rFonts w:ascii="Times New Roman" w:eastAsia="宋体" w:hAnsi="宋体" w:hint="eastAsia"/>
          <w:sz w:val="18"/>
          <w:szCs w:val="18"/>
        </w:rPr>
        <w:t>追肥时期：</w:t>
      </w:r>
      <w:r w:rsidRPr="00C34C71">
        <w:rPr>
          <w:rFonts w:ascii="Times New Roman" w:eastAsia="宋体" w:hAnsi="Times New Roman"/>
          <w:sz w:val="18"/>
          <w:szCs w:val="18"/>
        </w:rPr>
        <w:t xml:space="preserve">  A. </w:t>
      </w:r>
      <w:r w:rsidRPr="00C34C71">
        <w:rPr>
          <w:rFonts w:ascii="Times New Roman" w:eastAsia="宋体" w:hAnsi="宋体" w:hint="eastAsia"/>
          <w:sz w:val="18"/>
          <w:szCs w:val="18"/>
        </w:rPr>
        <w:t>三叶期</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拔节期</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小喇叭口期</w:t>
      </w:r>
      <w:r w:rsidRPr="00C34C71">
        <w:rPr>
          <w:rFonts w:ascii="Times New Roman" w:eastAsia="宋体" w:hAnsi="Times New Roman"/>
          <w:sz w:val="18"/>
          <w:szCs w:val="18"/>
        </w:rPr>
        <w:t xml:space="preserve">      D. </w:t>
      </w:r>
      <w:r w:rsidRPr="00C34C71">
        <w:rPr>
          <w:rFonts w:ascii="Times New Roman" w:eastAsia="宋体" w:hAnsi="宋体" w:hint="eastAsia"/>
          <w:sz w:val="18"/>
          <w:szCs w:val="18"/>
        </w:rPr>
        <w:t>大喇叭口期</w:t>
      </w:r>
      <w:r w:rsidRPr="00C34C71">
        <w:rPr>
          <w:rFonts w:ascii="Times New Roman" w:eastAsia="宋体" w:hAnsi="Times New Roman"/>
          <w:sz w:val="18"/>
          <w:szCs w:val="18"/>
        </w:rPr>
        <w:t xml:space="preserve">      </w:t>
      </w:r>
    </w:p>
    <w:p w:rsidR="00ED7B09" w:rsidRPr="00C34C71" w:rsidRDefault="00ED7B09" w:rsidP="00586C56">
      <w:pPr>
        <w:spacing w:after="0" w:line="380" w:lineRule="exact"/>
        <w:ind w:leftChars="770" w:left="1694" w:firstLineChars="250" w:firstLine="450"/>
        <w:rPr>
          <w:rFonts w:ascii="Times New Roman" w:eastAsia="宋体" w:hAnsi="Times New Roman"/>
          <w:sz w:val="18"/>
          <w:szCs w:val="18"/>
        </w:rPr>
      </w:pPr>
      <w:r w:rsidRPr="00C34C71">
        <w:rPr>
          <w:rFonts w:ascii="Times New Roman" w:eastAsia="宋体" w:hAnsi="Times New Roman"/>
          <w:sz w:val="18"/>
          <w:szCs w:val="18"/>
        </w:rPr>
        <w:t xml:space="preserve">E. </w:t>
      </w:r>
      <w:r w:rsidRPr="00C34C71">
        <w:rPr>
          <w:rFonts w:ascii="Times New Roman" w:eastAsia="宋体" w:hAnsi="宋体" w:hint="eastAsia"/>
          <w:sz w:val="18"/>
          <w:szCs w:val="18"/>
        </w:rPr>
        <w:t>抽雄期、开花期</w:t>
      </w:r>
    </w:p>
    <w:p w:rsidR="00ED7B09" w:rsidRPr="00C34C71" w:rsidRDefault="00ED7B09" w:rsidP="00586C56">
      <w:pPr>
        <w:spacing w:after="0" w:line="380" w:lineRule="exact"/>
        <w:ind w:leftChars="220" w:left="1474" w:hangingChars="550" w:hanging="990"/>
        <w:rPr>
          <w:rFonts w:ascii="Times New Roman" w:eastAsia="宋体" w:hAnsi="Times New Roman"/>
          <w:sz w:val="18"/>
          <w:szCs w:val="18"/>
        </w:rPr>
      </w:pPr>
      <w:r w:rsidRPr="00C34C71">
        <w:rPr>
          <w:rFonts w:ascii="Times New Roman" w:eastAsia="宋体" w:hAnsi="宋体" w:hint="eastAsia"/>
          <w:sz w:val="18"/>
          <w:szCs w:val="18"/>
        </w:rPr>
        <w:t>如选</w:t>
      </w:r>
      <w:r w:rsidRPr="00C34C71">
        <w:rPr>
          <w:rFonts w:ascii="Times New Roman" w:eastAsia="宋体" w:hAnsi="Times New Roman"/>
          <w:sz w:val="18"/>
          <w:szCs w:val="18"/>
        </w:rPr>
        <w:t>E</w:t>
      </w:r>
      <w:r w:rsidRPr="00C34C71">
        <w:rPr>
          <w:rFonts w:ascii="Times New Roman" w:eastAsia="宋体" w:hAnsi="宋体" w:hint="eastAsia"/>
          <w:sz w:val="18"/>
          <w:szCs w:val="18"/>
        </w:rPr>
        <w:t>，追肥次数：</w:t>
      </w:r>
      <w:r w:rsidRPr="00C34C71">
        <w:rPr>
          <w:rFonts w:ascii="Times New Roman" w:eastAsia="宋体" w:hAnsi="Times New Roman"/>
          <w:sz w:val="18"/>
          <w:szCs w:val="18"/>
        </w:rPr>
        <w:t>_______</w:t>
      </w:r>
      <w:r w:rsidRPr="00C34C71">
        <w:rPr>
          <w:rFonts w:ascii="Times New Roman" w:eastAsia="宋体" w:hAnsi="宋体" w:hint="eastAsia"/>
          <w:sz w:val="18"/>
          <w:szCs w:val="18"/>
        </w:rPr>
        <w:t>次；追肥方式：</w:t>
      </w:r>
      <w:r w:rsidRPr="00C34C71">
        <w:rPr>
          <w:rFonts w:ascii="Times New Roman" w:eastAsia="宋体" w:hAnsi="Times New Roman"/>
          <w:sz w:val="18"/>
          <w:szCs w:val="18"/>
        </w:rPr>
        <w:t xml:space="preserve">  A </w:t>
      </w:r>
      <w:r w:rsidRPr="00C34C71">
        <w:rPr>
          <w:rFonts w:ascii="Times New Roman" w:eastAsia="宋体" w:hAnsi="宋体" w:hint="eastAsia"/>
          <w:sz w:val="18"/>
          <w:szCs w:val="18"/>
        </w:rPr>
        <w:t>撒施</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沟施</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穴施</w:t>
      </w:r>
    </w:p>
    <w:p w:rsidR="00ED7B09" w:rsidRPr="00C34C71" w:rsidRDefault="00ED7B09" w:rsidP="00586C56">
      <w:pPr>
        <w:spacing w:after="0" w:line="380" w:lineRule="exact"/>
        <w:ind w:leftChars="420" w:left="1554" w:hangingChars="350" w:hanging="630"/>
        <w:rPr>
          <w:rFonts w:ascii="Times New Roman" w:eastAsia="宋体" w:hAnsi="Times New Roman"/>
          <w:sz w:val="18"/>
          <w:szCs w:val="18"/>
        </w:rPr>
      </w:pPr>
      <w:r w:rsidRPr="00C34C71">
        <w:rPr>
          <w:rFonts w:ascii="Times New Roman" w:eastAsia="宋体" w:hAnsi="宋体" w:hint="eastAsia"/>
          <w:sz w:val="18"/>
          <w:szCs w:val="18"/>
        </w:rPr>
        <w:lastRenderedPageBreak/>
        <w:t>追肥时期：</w:t>
      </w:r>
      <w:r w:rsidRPr="00C34C71">
        <w:rPr>
          <w:rFonts w:ascii="Times New Roman" w:eastAsia="宋体" w:hAnsi="Times New Roman"/>
          <w:sz w:val="18"/>
          <w:szCs w:val="18"/>
        </w:rPr>
        <w:t xml:space="preserve">  A. </w:t>
      </w:r>
      <w:r w:rsidRPr="00C34C71">
        <w:rPr>
          <w:rFonts w:ascii="Times New Roman" w:eastAsia="宋体" w:hAnsi="宋体" w:hint="eastAsia"/>
          <w:sz w:val="18"/>
          <w:szCs w:val="18"/>
        </w:rPr>
        <w:t>三叶期</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拔节期</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小喇叭口期</w:t>
      </w:r>
      <w:r w:rsidRPr="00C34C71">
        <w:rPr>
          <w:rFonts w:ascii="Times New Roman" w:eastAsia="宋体" w:hAnsi="Times New Roman"/>
          <w:sz w:val="18"/>
          <w:szCs w:val="18"/>
        </w:rPr>
        <w:t xml:space="preserve">      D. </w:t>
      </w:r>
      <w:r w:rsidRPr="00C34C71">
        <w:rPr>
          <w:rFonts w:ascii="Times New Roman" w:eastAsia="宋体" w:hAnsi="宋体" w:hint="eastAsia"/>
          <w:sz w:val="18"/>
          <w:szCs w:val="18"/>
        </w:rPr>
        <w:t>大喇叭口期</w:t>
      </w:r>
      <w:r w:rsidRPr="00C34C71">
        <w:rPr>
          <w:rFonts w:ascii="Times New Roman" w:eastAsia="宋体" w:hAnsi="Times New Roman"/>
          <w:sz w:val="18"/>
          <w:szCs w:val="18"/>
        </w:rPr>
        <w:t xml:space="preserve">      </w:t>
      </w:r>
    </w:p>
    <w:p w:rsidR="00ED7B09" w:rsidRPr="00C34C71" w:rsidRDefault="00ED7B09" w:rsidP="00586C56">
      <w:pPr>
        <w:spacing w:after="0" w:line="380" w:lineRule="exact"/>
        <w:ind w:firstLineChars="950" w:firstLine="1710"/>
        <w:rPr>
          <w:rFonts w:ascii="Times New Roman" w:eastAsia="宋体" w:hAnsi="Times New Roman"/>
          <w:sz w:val="18"/>
          <w:szCs w:val="18"/>
        </w:rPr>
      </w:pPr>
      <w:r w:rsidRPr="00C34C71">
        <w:rPr>
          <w:rFonts w:ascii="Times New Roman" w:eastAsia="宋体" w:hAnsi="Times New Roman"/>
          <w:sz w:val="18"/>
          <w:szCs w:val="18"/>
        </w:rPr>
        <w:t xml:space="preserve">E. </w:t>
      </w:r>
      <w:r w:rsidRPr="00C34C71">
        <w:rPr>
          <w:rFonts w:ascii="Times New Roman" w:eastAsia="宋体" w:hAnsi="宋体" w:hint="eastAsia"/>
          <w:sz w:val="18"/>
          <w:szCs w:val="18"/>
        </w:rPr>
        <w:t>抽雄期、开花期</w:t>
      </w:r>
    </w:p>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14</w:t>
      </w:r>
      <w:r w:rsidRPr="00C34C71">
        <w:rPr>
          <w:rFonts w:ascii="Times New Roman" w:eastAsia="宋体" w:hAnsi="宋体" w:hint="eastAsia"/>
          <w:sz w:val="18"/>
          <w:szCs w:val="18"/>
        </w:rPr>
        <w:t>、施用肥料类型（可多选）：</w:t>
      </w:r>
    </w:p>
    <w:p w:rsidR="00ED7B09" w:rsidRPr="00C34C71" w:rsidRDefault="00ED7B09" w:rsidP="00586C56">
      <w:pPr>
        <w:spacing w:after="0" w:line="380" w:lineRule="exact"/>
        <w:ind w:firstLineChars="200" w:firstLine="360"/>
        <w:rPr>
          <w:rFonts w:ascii="Times New Roman" w:eastAsia="宋体" w:hAnsi="Times New Roman"/>
          <w:sz w:val="18"/>
          <w:szCs w:val="18"/>
        </w:rPr>
      </w:pPr>
      <w:r w:rsidRPr="00C34C71">
        <w:rPr>
          <w:rFonts w:ascii="Times New Roman" w:eastAsia="宋体" w:hAnsi="Times New Roman"/>
          <w:sz w:val="18"/>
          <w:szCs w:val="18"/>
        </w:rPr>
        <w:t xml:space="preserve">A. </w:t>
      </w:r>
      <w:r w:rsidRPr="00C34C71">
        <w:rPr>
          <w:rFonts w:ascii="Times New Roman" w:eastAsia="宋体" w:hAnsi="宋体" w:hint="eastAsia"/>
          <w:sz w:val="18"/>
          <w:szCs w:val="18"/>
        </w:rPr>
        <w:t>有机肥料（农家肥）</w:t>
      </w:r>
      <w:r w:rsidRPr="00C34C71">
        <w:rPr>
          <w:rFonts w:ascii="Times New Roman" w:eastAsia="宋体" w:hAnsi="Times New Roman"/>
          <w:sz w:val="18"/>
          <w:szCs w:val="18"/>
        </w:rPr>
        <w:t xml:space="preserve">     B. </w:t>
      </w:r>
      <w:r w:rsidRPr="00C34C71">
        <w:rPr>
          <w:rFonts w:ascii="Times New Roman" w:eastAsia="宋体" w:hAnsi="宋体" w:hint="eastAsia"/>
          <w:sz w:val="18"/>
          <w:szCs w:val="18"/>
        </w:rPr>
        <w:t>复合</w:t>
      </w:r>
      <w:r w:rsidRPr="00C34C71">
        <w:rPr>
          <w:rFonts w:ascii="Times New Roman" w:eastAsia="宋体" w:hAnsi="Times New Roman"/>
          <w:sz w:val="18"/>
          <w:szCs w:val="18"/>
        </w:rPr>
        <w:t>/</w:t>
      </w:r>
      <w:r w:rsidRPr="00C34C71">
        <w:rPr>
          <w:rFonts w:ascii="Times New Roman" w:eastAsia="宋体" w:hAnsi="宋体" w:hint="eastAsia"/>
          <w:sz w:val="18"/>
          <w:szCs w:val="18"/>
        </w:rPr>
        <w:t>混肥</w:t>
      </w:r>
      <w:r w:rsidRPr="00C34C71">
        <w:rPr>
          <w:rFonts w:ascii="Times New Roman" w:eastAsia="宋体" w:hAnsi="Times New Roman"/>
          <w:sz w:val="18"/>
          <w:szCs w:val="18"/>
        </w:rPr>
        <w:t xml:space="preserve">     C. </w:t>
      </w:r>
      <w:r w:rsidRPr="00C34C71">
        <w:rPr>
          <w:rFonts w:ascii="Times New Roman" w:eastAsia="宋体" w:hAnsi="宋体" w:hint="eastAsia"/>
          <w:sz w:val="18"/>
          <w:szCs w:val="18"/>
        </w:rPr>
        <w:t>缓释肥料</w:t>
      </w:r>
      <w:r w:rsidRPr="00C34C71">
        <w:rPr>
          <w:rFonts w:ascii="Times New Roman" w:eastAsia="宋体" w:hAnsi="Times New Roman"/>
          <w:sz w:val="18"/>
          <w:szCs w:val="18"/>
        </w:rPr>
        <w:t xml:space="preserve">     D. </w:t>
      </w:r>
      <w:r w:rsidRPr="00C34C71">
        <w:rPr>
          <w:rFonts w:ascii="Times New Roman" w:eastAsia="宋体" w:hAnsi="宋体" w:hint="eastAsia"/>
          <w:sz w:val="18"/>
          <w:szCs w:val="18"/>
        </w:rPr>
        <w:t>控释肥料</w:t>
      </w:r>
    </w:p>
    <w:p w:rsidR="00ED7B09" w:rsidRPr="00C34C71" w:rsidRDefault="00ED7B09" w:rsidP="00586C56">
      <w:pPr>
        <w:pStyle w:val="1"/>
        <w:spacing w:after="0" w:line="380" w:lineRule="exact"/>
        <w:ind w:left="360" w:hangingChars="200" w:hanging="360"/>
        <w:rPr>
          <w:rFonts w:ascii="Times New Roman" w:eastAsia="宋体" w:hAnsi="Times New Roman"/>
          <w:sz w:val="18"/>
          <w:szCs w:val="18"/>
        </w:rPr>
      </w:pPr>
      <w:r w:rsidRPr="00C34C71">
        <w:rPr>
          <w:rFonts w:ascii="Times New Roman" w:eastAsia="宋体" w:hAnsi="Times New Roman"/>
          <w:sz w:val="18"/>
          <w:szCs w:val="18"/>
        </w:rPr>
        <w:t>15</w:t>
      </w:r>
      <w:r w:rsidRPr="00C34C71">
        <w:rPr>
          <w:rFonts w:ascii="Times New Roman" w:eastAsia="宋体" w:hAnsi="宋体" w:hint="eastAsia"/>
          <w:sz w:val="18"/>
          <w:szCs w:val="18"/>
        </w:rPr>
        <w:t>、施肥量及肥料营养元素含量情况：</w:t>
      </w:r>
    </w:p>
    <w:tbl>
      <w:tblPr>
        <w:tblW w:w="0" w:type="auto"/>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88"/>
        <w:gridCol w:w="1211"/>
        <w:gridCol w:w="1210"/>
        <w:gridCol w:w="726"/>
        <w:gridCol w:w="1253"/>
        <w:gridCol w:w="1488"/>
        <w:gridCol w:w="949"/>
        <w:gridCol w:w="1354"/>
      </w:tblGrid>
      <w:tr w:rsidR="00ED7B09" w:rsidRPr="00C34C71" w:rsidTr="001F36EA">
        <w:trPr>
          <w:jc w:val="center"/>
        </w:trPr>
        <w:tc>
          <w:tcPr>
            <w:tcW w:w="710"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施肥方式</w:t>
            </w: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肥料类型</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用量</w:t>
            </w:r>
          </w:p>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（公斤</w:t>
            </w:r>
            <w:r w:rsidRPr="00C34C71">
              <w:rPr>
                <w:rFonts w:ascii="Times New Roman" w:eastAsia="宋体" w:hAnsi="Times New Roman"/>
                <w:sz w:val="18"/>
                <w:szCs w:val="18"/>
              </w:rPr>
              <w:t>/</w:t>
            </w:r>
            <w:r w:rsidRPr="00C34C71">
              <w:rPr>
                <w:rFonts w:ascii="Times New Roman" w:eastAsia="宋体" w:hAnsi="宋体" w:hint="eastAsia"/>
                <w:sz w:val="18"/>
                <w:szCs w:val="18"/>
              </w:rPr>
              <w:t>亩或公顷）</w:t>
            </w: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占比（</w:t>
            </w:r>
            <w:r w:rsidRPr="00C34C71">
              <w:rPr>
                <w:rFonts w:ascii="Times New Roman" w:eastAsia="宋体" w:hAnsi="Times New Roman"/>
                <w:sz w:val="18"/>
                <w:szCs w:val="18"/>
              </w:rPr>
              <w:t>%</w:t>
            </w:r>
            <w:r w:rsidRPr="00C34C71">
              <w:rPr>
                <w:rFonts w:ascii="Times New Roman" w:eastAsia="宋体" w:hAnsi="宋体" w:hint="eastAsia"/>
                <w:sz w:val="18"/>
                <w:szCs w:val="18"/>
              </w:rPr>
              <w:t>）</w:t>
            </w: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Times New Roman"/>
                <w:sz w:val="18"/>
                <w:szCs w:val="18"/>
              </w:rPr>
              <w:t>N-P</w:t>
            </w:r>
            <w:r w:rsidRPr="00C34C71">
              <w:rPr>
                <w:rFonts w:ascii="Times New Roman" w:eastAsia="宋体" w:hAnsi="Times New Roman"/>
                <w:sz w:val="18"/>
                <w:szCs w:val="18"/>
                <w:vertAlign w:val="subscript"/>
              </w:rPr>
              <w:t>2</w:t>
            </w:r>
            <w:r w:rsidRPr="00C34C71">
              <w:rPr>
                <w:rFonts w:ascii="Times New Roman" w:eastAsia="宋体" w:hAnsi="Times New Roman"/>
                <w:sz w:val="18"/>
                <w:szCs w:val="18"/>
              </w:rPr>
              <w:t>O</w:t>
            </w:r>
            <w:r w:rsidRPr="00C34C71">
              <w:rPr>
                <w:rFonts w:ascii="Times New Roman" w:eastAsia="宋体" w:hAnsi="Times New Roman"/>
                <w:sz w:val="18"/>
                <w:szCs w:val="18"/>
                <w:vertAlign w:val="subscript"/>
              </w:rPr>
              <w:t>5</w:t>
            </w:r>
            <w:r w:rsidRPr="00C34C71">
              <w:rPr>
                <w:rFonts w:ascii="Times New Roman" w:eastAsia="宋体" w:hAnsi="Times New Roman"/>
                <w:sz w:val="18"/>
                <w:szCs w:val="18"/>
              </w:rPr>
              <w:t>-K</w:t>
            </w:r>
            <w:r w:rsidRPr="00C34C71">
              <w:rPr>
                <w:rFonts w:ascii="Times New Roman" w:eastAsia="宋体" w:hAnsi="Times New Roman"/>
                <w:sz w:val="18"/>
                <w:szCs w:val="18"/>
                <w:vertAlign w:val="subscript"/>
              </w:rPr>
              <w:t>2</w:t>
            </w:r>
            <w:r w:rsidRPr="00C34C71">
              <w:rPr>
                <w:rFonts w:ascii="Times New Roman" w:eastAsia="宋体" w:hAnsi="Times New Roman"/>
                <w:sz w:val="18"/>
                <w:szCs w:val="18"/>
              </w:rPr>
              <w:t>O</w:t>
            </w:r>
            <w:r w:rsidRPr="00C34C71">
              <w:rPr>
                <w:rFonts w:ascii="Times New Roman" w:eastAsia="宋体" w:hAnsi="宋体" w:hint="eastAsia"/>
                <w:sz w:val="18"/>
                <w:szCs w:val="18"/>
              </w:rPr>
              <w:t>比例</w:t>
            </w: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微量元素种类及含量</w:t>
            </w: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肥料品牌名称</w:t>
            </w: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费用</w:t>
            </w:r>
          </w:p>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（元</w:t>
            </w:r>
            <w:r w:rsidRPr="00C34C71">
              <w:rPr>
                <w:rFonts w:ascii="Times New Roman" w:eastAsia="宋体" w:hAnsi="Times New Roman"/>
                <w:sz w:val="18"/>
                <w:szCs w:val="18"/>
              </w:rPr>
              <w:t>/</w:t>
            </w:r>
            <w:r w:rsidRPr="00C34C71">
              <w:rPr>
                <w:rFonts w:ascii="Times New Roman" w:eastAsia="宋体" w:hAnsi="宋体" w:hint="eastAsia"/>
                <w:sz w:val="18"/>
                <w:szCs w:val="18"/>
              </w:rPr>
              <w:t>亩或公顷）</w:t>
            </w:r>
          </w:p>
        </w:tc>
      </w:tr>
      <w:tr w:rsidR="00ED7B09" w:rsidRPr="00C34C71" w:rsidTr="001F36EA">
        <w:trPr>
          <w:jc w:val="center"/>
        </w:trPr>
        <w:tc>
          <w:tcPr>
            <w:tcW w:w="710" w:type="dxa"/>
            <w:vMerge w:val="restart"/>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基肥</w:t>
            </w: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有机肥料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bookmarkStart w:id="2" w:name="OLE_LINK1"/>
            <w:r w:rsidRPr="00C34C71">
              <w:rPr>
                <w:rFonts w:ascii="Times New Roman" w:eastAsia="宋体" w:hAnsi="Times New Roman"/>
                <w:sz w:val="18"/>
                <w:szCs w:val="18"/>
              </w:rPr>
              <w:t>——</w:t>
            </w:r>
            <w:bookmarkEnd w:id="2"/>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Times New Roman"/>
                <w:sz w:val="18"/>
                <w:szCs w:val="18"/>
              </w:rPr>
              <w:t>——</w:t>
            </w: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复合</w:t>
            </w:r>
            <w:r w:rsidRPr="00C34C71">
              <w:rPr>
                <w:rFonts w:ascii="Times New Roman" w:eastAsia="宋体" w:hAnsi="Times New Roman"/>
                <w:sz w:val="18"/>
                <w:szCs w:val="18"/>
              </w:rPr>
              <w:t>/</w:t>
            </w:r>
            <w:r w:rsidRPr="00C34C71">
              <w:rPr>
                <w:rFonts w:ascii="Times New Roman" w:eastAsia="宋体" w:hAnsi="宋体" w:hint="eastAsia"/>
                <w:sz w:val="18"/>
                <w:szCs w:val="18"/>
              </w:rPr>
              <w:t>混肥</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缓释肥料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控释肥料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restart"/>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种肥</w:t>
            </w: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有机肥料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Times New Roman"/>
                <w:sz w:val="18"/>
                <w:szCs w:val="18"/>
              </w:rPr>
              <w:t>——</w:t>
            </w: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Times New Roman"/>
                <w:sz w:val="18"/>
                <w:szCs w:val="18"/>
              </w:rPr>
              <w:t>——</w:t>
            </w: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复合</w:t>
            </w:r>
            <w:r w:rsidRPr="00C34C71">
              <w:rPr>
                <w:rFonts w:ascii="Times New Roman" w:eastAsia="宋体" w:hAnsi="Times New Roman"/>
                <w:sz w:val="18"/>
                <w:szCs w:val="18"/>
              </w:rPr>
              <w:t>/</w:t>
            </w:r>
            <w:r w:rsidRPr="00C34C71">
              <w:rPr>
                <w:rFonts w:ascii="Times New Roman" w:eastAsia="宋体" w:hAnsi="宋体" w:hint="eastAsia"/>
                <w:sz w:val="18"/>
                <w:szCs w:val="18"/>
              </w:rPr>
              <w:t>混肥</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缓释肥料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控释肥料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restart"/>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追肥</w:t>
            </w:r>
            <w:r w:rsidRPr="00C34C71">
              <w:rPr>
                <w:rFonts w:ascii="Times New Roman" w:eastAsia="宋体" w:hAnsi="Times New Roman"/>
                <w:sz w:val="18"/>
                <w:szCs w:val="18"/>
              </w:rPr>
              <w:t>1</w:t>
            </w: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有机肥料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Times New Roman"/>
                <w:sz w:val="18"/>
                <w:szCs w:val="18"/>
              </w:rPr>
              <w:t>——</w:t>
            </w: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Times New Roman"/>
                <w:sz w:val="18"/>
                <w:szCs w:val="18"/>
              </w:rPr>
              <w:t>——</w:t>
            </w: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复合</w:t>
            </w:r>
            <w:r w:rsidRPr="00C34C71">
              <w:rPr>
                <w:rFonts w:ascii="Times New Roman" w:eastAsia="宋体" w:hAnsi="Times New Roman"/>
                <w:sz w:val="18"/>
                <w:szCs w:val="18"/>
              </w:rPr>
              <w:t>/</w:t>
            </w:r>
            <w:r w:rsidRPr="00C34C71">
              <w:rPr>
                <w:rFonts w:ascii="Times New Roman" w:eastAsia="宋体" w:hAnsi="宋体" w:hint="eastAsia"/>
                <w:sz w:val="18"/>
                <w:szCs w:val="18"/>
              </w:rPr>
              <w:t>混肥</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缓释肥料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控释肥料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尿素</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其它</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restart"/>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追肥</w:t>
            </w:r>
            <w:r w:rsidRPr="00C34C71">
              <w:rPr>
                <w:rFonts w:ascii="Times New Roman" w:eastAsia="宋体" w:hAnsi="Times New Roman"/>
                <w:sz w:val="18"/>
                <w:szCs w:val="18"/>
              </w:rPr>
              <w:t>2</w:t>
            </w: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有机肥料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Times New Roman"/>
                <w:sz w:val="18"/>
                <w:szCs w:val="18"/>
              </w:rPr>
              <w:t>——</w:t>
            </w: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Times New Roman"/>
                <w:sz w:val="18"/>
                <w:szCs w:val="18"/>
              </w:rPr>
              <w:t>——</w:t>
            </w: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复合</w:t>
            </w:r>
            <w:r w:rsidRPr="00C34C71">
              <w:rPr>
                <w:rFonts w:ascii="Times New Roman" w:eastAsia="宋体" w:hAnsi="Times New Roman"/>
                <w:sz w:val="18"/>
                <w:szCs w:val="18"/>
              </w:rPr>
              <w:t>/</w:t>
            </w:r>
            <w:r w:rsidRPr="00C34C71">
              <w:rPr>
                <w:rFonts w:ascii="Times New Roman" w:eastAsia="宋体" w:hAnsi="宋体" w:hint="eastAsia"/>
                <w:sz w:val="18"/>
                <w:szCs w:val="18"/>
              </w:rPr>
              <w:t>混肥</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缓释肥料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控释肥料</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尿素</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r w:rsidR="00ED7B09" w:rsidRPr="00C34C71" w:rsidTr="001F36EA">
        <w:trPr>
          <w:jc w:val="center"/>
        </w:trPr>
        <w:tc>
          <w:tcPr>
            <w:tcW w:w="710" w:type="dxa"/>
            <w:vMerge/>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275"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r w:rsidRPr="00C34C71">
              <w:rPr>
                <w:rFonts w:ascii="Times New Roman" w:eastAsia="宋体" w:hAnsi="宋体" w:hint="eastAsia"/>
                <w:sz w:val="18"/>
                <w:szCs w:val="18"/>
              </w:rPr>
              <w:t>其它</w:t>
            </w:r>
          </w:p>
        </w:tc>
        <w:tc>
          <w:tcPr>
            <w:tcW w:w="12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0" w:type="auto"/>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30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559"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992" w:type="dxa"/>
            <w:vAlign w:val="center"/>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c>
          <w:tcPr>
            <w:tcW w:w="1415" w:type="dxa"/>
          </w:tcPr>
          <w:p w:rsidR="00ED7B09" w:rsidRPr="00C34C71" w:rsidRDefault="00ED7B09" w:rsidP="00A57A08">
            <w:pPr>
              <w:pStyle w:val="1"/>
              <w:spacing w:after="0" w:line="380" w:lineRule="exact"/>
              <w:ind w:firstLineChars="0" w:firstLine="0"/>
              <w:jc w:val="center"/>
              <w:rPr>
                <w:rFonts w:ascii="Times New Roman" w:eastAsia="宋体" w:hAnsi="Times New Roman"/>
                <w:sz w:val="18"/>
                <w:szCs w:val="18"/>
              </w:rPr>
            </w:pPr>
          </w:p>
        </w:tc>
      </w:tr>
    </w:tbl>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宋体" w:hint="eastAsia"/>
          <w:sz w:val="18"/>
          <w:szCs w:val="18"/>
        </w:rPr>
        <w:t>注：若追肥次数超过</w:t>
      </w:r>
      <w:r w:rsidRPr="00C34C71">
        <w:rPr>
          <w:rFonts w:ascii="Times New Roman" w:eastAsia="宋体" w:hAnsi="Times New Roman"/>
          <w:sz w:val="18"/>
          <w:szCs w:val="18"/>
        </w:rPr>
        <w:t>3</w:t>
      </w:r>
      <w:r w:rsidRPr="00C34C71">
        <w:rPr>
          <w:rFonts w:ascii="Times New Roman" w:eastAsia="宋体" w:hAnsi="宋体" w:hint="eastAsia"/>
          <w:sz w:val="18"/>
          <w:szCs w:val="18"/>
        </w:rPr>
        <w:t>次，请另附表格注明。</w:t>
      </w:r>
    </w:p>
    <w:p w:rsidR="00ED7B09" w:rsidRPr="00C34C71" w:rsidRDefault="00ED7B09" w:rsidP="00A57A08">
      <w:pPr>
        <w:pStyle w:val="1"/>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16</w:t>
      </w:r>
      <w:r w:rsidRPr="00C34C71">
        <w:rPr>
          <w:rFonts w:ascii="Times New Roman" w:eastAsia="宋体" w:hAnsi="宋体" w:hint="eastAsia"/>
          <w:sz w:val="18"/>
          <w:szCs w:val="18"/>
        </w:rPr>
        <w:t>、玉米产量：</w:t>
      </w:r>
      <w:r w:rsidRPr="00C34C71">
        <w:rPr>
          <w:rFonts w:ascii="Times New Roman" w:eastAsia="宋体" w:hAnsi="Times New Roman"/>
          <w:sz w:val="18"/>
          <w:szCs w:val="18"/>
        </w:rPr>
        <w:t>___________</w:t>
      </w:r>
      <w:r w:rsidRPr="00C34C71">
        <w:rPr>
          <w:rFonts w:ascii="Times New Roman" w:eastAsia="宋体" w:hAnsi="宋体" w:hint="eastAsia"/>
          <w:sz w:val="18"/>
          <w:szCs w:val="18"/>
        </w:rPr>
        <w:t>公斤</w:t>
      </w:r>
      <w:r w:rsidRPr="00C34C71">
        <w:rPr>
          <w:rFonts w:ascii="Times New Roman" w:eastAsia="宋体" w:hAnsi="Times New Roman"/>
          <w:sz w:val="18"/>
          <w:szCs w:val="18"/>
        </w:rPr>
        <w:t>/</w:t>
      </w:r>
      <w:r w:rsidRPr="00C34C71">
        <w:rPr>
          <w:rFonts w:ascii="Times New Roman" w:eastAsia="宋体" w:hAnsi="宋体" w:hint="eastAsia"/>
          <w:sz w:val="18"/>
          <w:szCs w:val="18"/>
        </w:rPr>
        <w:t>亩或公斤</w:t>
      </w:r>
      <w:r w:rsidRPr="00C34C71">
        <w:rPr>
          <w:rFonts w:ascii="Times New Roman" w:eastAsia="宋体" w:hAnsi="Times New Roman"/>
          <w:sz w:val="18"/>
          <w:szCs w:val="18"/>
        </w:rPr>
        <w:t>/</w:t>
      </w:r>
      <w:r w:rsidRPr="00C34C71">
        <w:rPr>
          <w:rFonts w:ascii="Times New Roman" w:eastAsia="宋体" w:hAnsi="宋体" w:hint="eastAsia"/>
          <w:sz w:val="18"/>
          <w:szCs w:val="18"/>
        </w:rPr>
        <w:t>公顷；收购单价：</w:t>
      </w:r>
      <w:r w:rsidRPr="00C34C71">
        <w:rPr>
          <w:rFonts w:ascii="Times New Roman" w:eastAsia="宋体" w:hAnsi="Times New Roman"/>
          <w:sz w:val="18"/>
          <w:szCs w:val="18"/>
        </w:rPr>
        <w:t>___________</w:t>
      </w:r>
      <w:r w:rsidRPr="00C34C71">
        <w:rPr>
          <w:rFonts w:ascii="Times New Roman" w:eastAsia="宋体" w:hAnsi="宋体" w:hint="eastAsia"/>
          <w:sz w:val="18"/>
          <w:szCs w:val="18"/>
        </w:rPr>
        <w:t>元</w:t>
      </w:r>
      <w:r w:rsidRPr="00C34C71">
        <w:rPr>
          <w:rFonts w:ascii="Times New Roman" w:eastAsia="宋体" w:hAnsi="Times New Roman"/>
          <w:sz w:val="18"/>
          <w:szCs w:val="18"/>
        </w:rPr>
        <w:t>/</w:t>
      </w:r>
      <w:r w:rsidRPr="00C34C71">
        <w:rPr>
          <w:rFonts w:ascii="Times New Roman" w:eastAsia="宋体" w:hAnsi="宋体" w:hint="eastAsia"/>
          <w:sz w:val="18"/>
          <w:szCs w:val="18"/>
        </w:rPr>
        <w:t>公斤；总收入：</w:t>
      </w:r>
      <w:r w:rsidRPr="00C34C71">
        <w:rPr>
          <w:rFonts w:ascii="Times New Roman" w:eastAsia="宋体" w:hAnsi="Times New Roman"/>
          <w:sz w:val="18"/>
          <w:szCs w:val="18"/>
        </w:rPr>
        <w:t>___________</w:t>
      </w:r>
      <w:r w:rsidRPr="00C34C71">
        <w:rPr>
          <w:rFonts w:ascii="Times New Roman" w:eastAsia="宋体" w:hAnsi="宋体" w:hint="eastAsia"/>
          <w:sz w:val="18"/>
          <w:szCs w:val="18"/>
        </w:rPr>
        <w:t>元</w:t>
      </w:r>
      <w:r w:rsidRPr="00C34C71">
        <w:rPr>
          <w:rFonts w:ascii="Times New Roman" w:eastAsia="宋体" w:hAnsi="Times New Roman"/>
          <w:sz w:val="18"/>
          <w:szCs w:val="18"/>
        </w:rPr>
        <w:t>/</w:t>
      </w:r>
      <w:r w:rsidRPr="00C34C71">
        <w:rPr>
          <w:rFonts w:ascii="Times New Roman" w:eastAsia="宋体" w:hAnsi="宋体" w:hint="eastAsia"/>
          <w:sz w:val="18"/>
          <w:szCs w:val="18"/>
        </w:rPr>
        <w:t>亩或元</w:t>
      </w:r>
      <w:r w:rsidRPr="00C34C71">
        <w:rPr>
          <w:rFonts w:ascii="Times New Roman" w:eastAsia="宋体" w:hAnsi="Times New Roman"/>
          <w:sz w:val="18"/>
          <w:szCs w:val="18"/>
        </w:rPr>
        <w:t>/</w:t>
      </w:r>
      <w:r w:rsidRPr="00C34C71">
        <w:rPr>
          <w:rFonts w:ascii="Times New Roman" w:eastAsia="宋体" w:hAnsi="宋体" w:hint="eastAsia"/>
          <w:sz w:val="18"/>
          <w:szCs w:val="18"/>
        </w:rPr>
        <w:t>公顷。</w:t>
      </w:r>
    </w:p>
    <w:p w:rsidR="00ED7B09" w:rsidRPr="00C34C71" w:rsidRDefault="00ED7B09" w:rsidP="00A57A08">
      <w:pPr>
        <w:pStyle w:val="1"/>
        <w:pBdr>
          <w:bottom w:val="single" w:sz="6" w:space="16" w:color="auto"/>
        </w:pBdr>
        <w:spacing w:after="0" w:line="380" w:lineRule="exact"/>
        <w:ind w:firstLineChars="0" w:firstLine="0"/>
        <w:rPr>
          <w:rFonts w:ascii="Times New Roman" w:eastAsia="宋体" w:hAnsi="Times New Roman"/>
          <w:sz w:val="18"/>
          <w:szCs w:val="18"/>
        </w:rPr>
      </w:pPr>
      <w:r w:rsidRPr="00C34C71">
        <w:rPr>
          <w:rFonts w:ascii="Times New Roman" w:eastAsia="宋体" w:hAnsi="Times New Roman"/>
          <w:sz w:val="18"/>
          <w:szCs w:val="18"/>
        </w:rPr>
        <w:t>17</w:t>
      </w:r>
      <w:r w:rsidRPr="00C34C71">
        <w:rPr>
          <w:rFonts w:ascii="Times New Roman" w:eastAsia="宋体" w:hAnsi="宋体" w:hint="eastAsia"/>
          <w:sz w:val="18"/>
          <w:szCs w:val="18"/>
        </w:rPr>
        <w:t>、其它事项：</w:t>
      </w:r>
    </w:p>
    <w:p w:rsidR="00ED7B09" w:rsidRPr="00C34C71" w:rsidRDefault="00ED7B09" w:rsidP="0087304D">
      <w:pPr>
        <w:pStyle w:val="1"/>
        <w:spacing w:after="0" w:line="400" w:lineRule="exact"/>
        <w:ind w:firstLineChars="0" w:firstLine="0"/>
        <w:rPr>
          <w:rFonts w:ascii="Times New Roman" w:eastAsia="宋体" w:hAnsi="Times New Roman"/>
          <w:sz w:val="18"/>
          <w:szCs w:val="18"/>
        </w:rPr>
      </w:pPr>
    </w:p>
    <w:p w:rsidR="00ED7B09" w:rsidRPr="00C34C71" w:rsidRDefault="00ED7B09" w:rsidP="0087304D">
      <w:pPr>
        <w:pStyle w:val="1"/>
        <w:spacing w:after="0" w:line="400" w:lineRule="exact"/>
        <w:ind w:firstLineChars="0" w:firstLine="0"/>
        <w:rPr>
          <w:rFonts w:ascii="Times New Roman" w:eastAsia="宋体" w:hAnsi="Times New Roman"/>
          <w:sz w:val="18"/>
          <w:szCs w:val="18"/>
        </w:rPr>
        <w:sectPr w:rsidR="00ED7B09" w:rsidRPr="00C34C71" w:rsidSect="00A726BE">
          <w:pgSz w:w="11906" w:h="16838"/>
          <w:pgMar w:top="1440" w:right="1797" w:bottom="1440" w:left="1797" w:header="709" w:footer="709" w:gutter="0"/>
          <w:cols w:space="708"/>
          <w:rtlGutter/>
          <w:docGrid w:type="lines" w:linePitch="360"/>
        </w:sectPr>
      </w:pP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lastRenderedPageBreak/>
        <w:t>（二）试验验证分析报告</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w:t>
      </w:r>
      <w:r w:rsidRPr="00C34C71">
        <w:rPr>
          <w:rFonts w:ascii="Times New Roman" w:eastAsia="宋体" w:hAnsi="Times New Roman" w:hint="eastAsia"/>
          <w:b/>
          <w:sz w:val="24"/>
        </w:rPr>
        <w:t>、试验概况</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项目组早在</w:t>
      </w:r>
      <w:r w:rsidRPr="00C34C71">
        <w:rPr>
          <w:rFonts w:ascii="Times New Roman" w:eastAsia="宋体" w:hAnsi="Times New Roman"/>
          <w:sz w:val="24"/>
        </w:rPr>
        <w:t>2013</w:t>
      </w:r>
      <w:r w:rsidRPr="00C34C71">
        <w:rPr>
          <w:rFonts w:ascii="Times New Roman" w:eastAsia="宋体" w:hAnsi="宋体" w:hint="eastAsia"/>
          <w:sz w:val="24"/>
        </w:rPr>
        <w:t>年结合公益性行业（农业）科研专项</w:t>
      </w:r>
      <w:r w:rsidRPr="00C34C71">
        <w:rPr>
          <w:rFonts w:ascii="Times New Roman" w:eastAsia="宋体" w:hAnsi="Times New Roman"/>
          <w:sz w:val="24"/>
        </w:rPr>
        <w:t>“</w:t>
      </w:r>
      <w:r w:rsidRPr="00C34C71">
        <w:rPr>
          <w:rFonts w:ascii="Times New Roman" w:eastAsia="宋体" w:hAnsi="宋体" w:hint="eastAsia"/>
          <w:sz w:val="24"/>
        </w:rPr>
        <w:t>主要粮食作物一次性施肥技术研究与示范</w:t>
      </w:r>
      <w:r w:rsidRPr="00C34C71">
        <w:rPr>
          <w:rFonts w:ascii="Times New Roman" w:eastAsia="宋体" w:hAnsi="Times New Roman"/>
          <w:sz w:val="24"/>
        </w:rPr>
        <w:t>”</w:t>
      </w:r>
      <w:r w:rsidRPr="00C34C71">
        <w:rPr>
          <w:rFonts w:ascii="Times New Roman" w:eastAsia="宋体" w:hAnsi="宋体" w:hint="eastAsia"/>
          <w:sz w:val="24"/>
        </w:rPr>
        <w:t>就开始了相关基础试验，为玉米一次性施肥技术指南的制定奠定了基础。</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Times New Roman"/>
          <w:sz w:val="24"/>
        </w:rPr>
        <w:t>2014-2017</w:t>
      </w:r>
      <w:r w:rsidRPr="00C34C71">
        <w:rPr>
          <w:rFonts w:ascii="Times New Roman" w:eastAsia="宋体" w:hAnsi="宋体" w:hint="eastAsia"/>
          <w:sz w:val="24"/>
        </w:rPr>
        <w:t>年，在东北和西北春玉米区开展了不同类型肥料筛选验证试验；种肥同播相关播深、种肥间距等比较试验；中微量元素的肥效验证试验；控释掺混肥控释氮素占比优化试验；不同养分释放期的缓控释肥经济效益比较试验等。</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Times New Roman"/>
          <w:sz w:val="24"/>
        </w:rPr>
        <w:t>2014-2017</w:t>
      </w:r>
      <w:r w:rsidRPr="00C34C71">
        <w:rPr>
          <w:rFonts w:ascii="Times New Roman" w:eastAsia="宋体" w:hAnsi="宋体" w:hint="eastAsia"/>
          <w:sz w:val="24"/>
        </w:rPr>
        <w:t>年，在华北夏玉米区开展了不同类型肥料筛选及验证试验；种肥同播相关播深、种肥间距等比较试验；中微量元素的肥效验证试验；控释掺混肥控释氮素占比优化试验；不同养分释放期的缓控释肥经济效益比较试验等。</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Times New Roman"/>
          <w:sz w:val="24"/>
        </w:rPr>
        <w:t>2015-2017</w:t>
      </w:r>
      <w:r w:rsidRPr="00C34C71">
        <w:rPr>
          <w:rFonts w:ascii="Times New Roman" w:eastAsia="宋体" w:hAnsi="宋体" w:hint="eastAsia"/>
          <w:sz w:val="24"/>
        </w:rPr>
        <w:t>年，在西南玉米区开展了不同类型肥料筛选验证试验；中微量元素的肥效验证试验；控释掺混肥控释氮素占比优化试验等。</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试验缓控释氮肥由山东茂施生态肥料有限公司提供，稳定性肥料由山东华鲁恒升股份有限公司提供，脲醛缓释肥料和无机包裹肥料由山东省农科院资源环境所提供。试验所用玉米品种为当地主推品种，种植密度、田间管理与当地一致。</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在试验验证过程中，针对生产中存在的问题，项目组翻阅了大量研究资料，吸收了各地专家们的研究成果。</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2</w:t>
      </w:r>
      <w:r w:rsidRPr="00C34C71">
        <w:rPr>
          <w:rFonts w:ascii="Times New Roman" w:eastAsia="宋体" w:hAnsi="Times New Roman" w:hint="eastAsia"/>
          <w:b/>
          <w:sz w:val="24"/>
        </w:rPr>
        <w:t>、区域玉米试验点</w:t>
      </w:r>
    </w:p>
    <w:p w:rsidR="00ED7B09" w:rsidRPr="00815FF5"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根据我国玉米种植分布特点，在玉米种植主产区安排</w:t>
      </w:r>
      <w:r w:rsidRPr="00815FF5">
        <w:rPr>
          <w:rFonts w:ascii="Times New Roman" w:eastAsia="宋体" w:hAnsi="宋体"/>
          <w:sz w:val="24"/>
        </w:rPr>
        <w:t>15</w:t>
      </w:r>
      <w:r w:rsidRPr="00C34C71">
        <w:rPr>
          <w:rFonts w:ascii="Times New Roman" w:eastAsia="宋体" w:hAnsi="宋体" w:hint="eastAsia"/>
          <w:sz w:val="24"/>
        </w:rPr>
        <w:t>个试验点，其中东北春播区（</w:t>
      </w:r>
      <w:r w:rsidRPr="00815FF5">
        <w:rPr>
          <w:rFonts w:ascii="Times New Roman" w:eastAsia="宋体" w:hAnsi="宋体"/>
          <w:sz w:val="24"/>
        </w:rPr>
        <w:t>D</w:t>
      </w:r>
      <w:r w:rsidRPr="00C34C71">
        <w:rPr>
          <w:rFonts w:ascii="Times New Roman" w:eastAsia="宋体" w:hAnsi="宋体" w:hint="eastAsia"/>
          <w:sz w:val="24"/>
        </w:rPr>
        <w:t>）安排</w:t>
      </w:r>
      <w:r w:rsidRPr="00815FF5">
        <w:rPr>
          <w:rFonts w:ascii="Times New Roman" w:eastAsia="宋体" w:hAnsi="宋体"/>
          <w:sz w:val="24"/>
        </w:rPr>
        <w:t>5</w:t>
      </w:r>
      <w:r w:rsidRPr="00C34C71">
        <w:rPr>
          <w:rFonts w:ascii="Times New Roman" w:eastAsia="宋体" w:hAnsi="宋体" w:hint="eastAsia"/>
          <w:sz w:val="24"/>
        </w:rPr>
        <w:t>个，华北夏玉米区（</w:t>
      </w:r>
      <w:r w:rsidRPr="00815FF5">
        <w:rPr>
          <w:rFonts w:ascii="Times New Roman" w:eastAsia="宋体" w:hAnsi="宋体"/>
          <w:sz w:val="24"/>
        </w:rPr>
        <w:t>H</w:t>
      </w:r>
      <w:r w:rsidRPr="00C34C71">
        <w:rPr>
          <w:rFonts w:ascii="Times New Roman" w:eastAsia="宋体" w:hAnsi="宋体" w:hint="eastAsia"/>
          <w:sz w:val="24"/>
        </w:rPr>
        <w:t>）安排安排</w:t>
      </w:r>
      <w:r w:rsidRPr="00815FF5">
        <w:rPr>
          <w:rFonts w:ascii="Times New Roman" w:eastAsia="宋体" w:hAnsi="宋体"/>
          <w:sz w:val="24"/>
        </w:rPr>
        <w:t>5</w:t>
      </w:r>
      <w:r w:rsidRPr="00C34C71">
        <w:rPr>
          <w:rFonts w:ascii="Times New Roman" w:eastAsia="宋体" w:hAnsi="宋体" w:hint="eastAsia"/>
          <w:sz w:val="24"/>
        </w:rPr>
        <w:t>个，西北春播区（</w:t>
      </w:r>
      <w:r w:rsidRPr="00815FF5">
        <w:rPr>
          <w:rFonts w:ascii="Times New Roman" w:eastAsia="宋体" w:hAnsi="宋体"/>
          <w:sz w:val="24"/>
        </w:rPr>
        <w:t>X</w:t>
      </w:r>
      <w:r w:rsidRPr="00C34C71">
        <w:rPr>
          <w:rFonts w:ascii="Times New Roman" w:eastAsia="宋体" w:hAnsi="宋体" w:hint="eastAsia"/>
          <w:sz w:val="24"/>
        </w:rPr>
        <w:t>）安排安排</w:t>
      </w:r>
      <w:r w:rsidRPr="00815FF5">
        <w:rPr>
          <w:rFonts w:ascii="Times New Roman" w:eastAsia="宋体" w:hAnsi="宋体"/>
          <w:sz w:val="24"/>
        </w:rPr>
        <w:t>3</w:t>
      </w:r>
      <w:r w:rsidRPr="00C34C71">
        <w:rPr>
          <w:rFonts w:ascii="Times New Roman" w:eastAsia="宋体" w:hAnsi="宋体" w:hint="eastAsia"/>
          <w:sz w:val="24"/>
        </w:rPr>
        <w:t>个，西南玉米区（</w:t>
      </w:r>
      <w:r w:rsidRPr="00815FF5">
        <w:rPr>
          <w:rFonts w:ascii="Times New Roman" w:eastAsia="宋体" w:hAnsi="宋体"/>
          <w:sz w:val="24"/>
        </w:rPr>
        <w:t>N</w:t>
      </w:r>
      <w:r w:rsidRPr="00C34C71">
        <w:rPr>
          <w:rFonts w:ascii="Times New Roman" w:eastAsia="宋体" w:hAnsi="宋体" w:hint="eastAsia"/>
          <w:sz w:val="24"/>
        </w:rPr>
        <w:t>）安排</w:t>
      </w:r>
      <w:r w:rsidRPr="00815FF5">
        <w:rPr>
          <w:rFonts w:ascii="Times New Roman" w:eastAsia="宋体" w:hAnsi="宋体"/>
          <w:sz w:val="24"/>
        </w:rPr>
        <w:t>2</w:t>
      </w:r>
      <w:r w:rsidRPr="00C34C71">
        <w:rPr>
          <w:rFonts w:ascii="Times New Roman" w:eastAsia="宋体" w:hAnsi="宋体" w:hint="eastAsia"/>
          <w:sz w:val="24"/>
        </w:rPr>
        <w:t>个，基本覆盖了我国玉米主产区。具体地点如下：</w:t>
      </w:r>
    </w:p>
    <w:p w:rsidR="00ED7B09" w:rsidRPr="00815FF5"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东北春玉米区</w:t>
      </w:r>
      <w:r w:rsidRPr="00815FF5">
        <w:rPr>
          <w:rFonts w:ascii="Times New Roman" w:eastAsia="宋体" w:hAnsi="宋体"/>
          <w:sz w:val="24"/>
        </w:rPr>
        <w:t>---</w:t>
      </w:r>
      <w:r w:rsidRPr="00C34C71">
        <w:rPr>
          <w:rFonts w:ascii="Times New Roman" w:eastAsia="宋体" w:hAnsi="宋体" w:hint="eastAsia"/>
          <w:sz w:val="24"/>
        </w:rPr>
        <w:t>黑龙江省佳木斯市同江县入岔乡新强村（</w:t>
      </w:r>
      <w:r w:rsidRPr="00C34C71">
        <w:rPr>
          <w:rFonts w:ascii="Times New Roman" w:eastAsia="宋体" w:hAnsi="宋体"/>
          <w:sz w:val="24"/>
        </w:rPr>
        <w:t>D1</w:t>
      </w:r>
      <w:r w:rsidRPr="00C34C71">
        <w:rPr>
          <w:rFonts w:ascii="Times New Roman" w:eastAsia="宋体" w:hAnsi="宋体" w:hint="eastAsia"/>
          <w:sz w:val="24"/>
        </w:rPr>
        <w:t>）；吉林省长春市绿园区西新镇裴家村（</w:t>
      </w:r>
      <w:r w:rsidRPr="00815FF5">
        <w:rPr>
          <w:rFonts w:ascii="Times New Roman" w:eastAsia="宋体" w:hAnsi="宋体"/>
          <w:sz w:val="24"/>
        </w:rPr>
        <w:t>D2</w:t>
      </w:r>
      <w:r w:rsidRPr="00C34C71">
        <w:rPr>
          <w:rFonts w:ascii="Times New Roman" w:eastAsia="宋体" w:hAnsi="宋体" w:hint="eastAsia"/>
          <w:sz w:val="24"/>
        </w:rPr>
        <w:t>）；吉林省白城市洮北区三合乡夏家村（</w:t>
      </w:r>
      <w:r w:rsidRPr="00815FF5">
        <w:rPr>
          <w:rFonts w:ascii="Times New Roman" w:eastAsia="宋体" w:hAnsi="宋体"/>
          <w:sz w:val="24"/>
        </w:rPr>
        <w:t>D3</w:t>
      </w:r>
      <w:r w:rsidRPr="00C34C71">
        <w:rPr>
          <w:rFonts w:ascii="Times New Roman" w:eastAsia="宋体" w:hAnsi="宋体" w:hint="eastAsia"/>
          <w:sz w:val="24"/>
        </w:rPr>
        <w:t>）；辽宁省沈阳市新民市三道岗子乡狼尾泡村（</w:t>
      </w:r>
      <w:r w:rsidRPr="00815FF5">
        <w:rPr>
          <w:rFonts w:ascii="Times New Roman" w:eastAsia="宋体" w:hAnsi="宋体"/>
          <w:sz w:val="24"/>
        </w:rPr>
        <w:t>D4</w:t>
      </w:r>
      <w:r w:rsidRPr="00C34C71">
        <w:rPr>
          <w:rFonts w:ascii="Times New Roman" w:eastAsia="宋体" w:hAnsi="宋体" w:hint="eastAsia"/>
          <w:sz w:val="24"/>
        </w:rPr>
        <w:t>）；辽宁省锦州市北镇市青堆子（</w:t>
      </w:r>
      <w:r w:rsidRPr="00815FF5">
        <w:rPr>
          <w:rFonts w:ascii="Times New Roman" w:eastAsia="宋体" w:hAnsi="宋体"/>
          <w:sz w:val="24"/>
        </w:rPr>
        <w:t>D5</w:t>
      </w:r>
      <w:r w:rsidRPr="00C34C71">
        <w:rPr>
          <w:rFonts w:ascii="Times New Roman" w:eastAsia="宋体" w:hAnsi="宋体" w:hint="eastAsia"/>
          <w:sz w:val="24"/>
        </w:rPr>
        <w:t>）。</w:t>
      </w:r>
    </w:p>
    <w:p w:rsidR="00ED7B09" w:rsidRPr="00C34C71"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华北夏玉米区</w:t>
      </w:r>
      <w:r w:rsidRPr="00815FF5">
        <w:rPr>
          <w:rFonts w:ascii="Times New Roman" w:eastAsia="宋体" w:hAnsi="宋体"/>
          <w:sz w:val="24"/>
        </w:rPr>
        <w:t>----</w:t>
      </w:r>
      <w:r w:rsidRPr="00C34C71">
        <w:rPr>
          <w:rFonts w:ascii="Times New Roman" w:eastAsia="宋体" w:hAnsi="宋体" w:hint="eastAsia"/>
          <w:sz w:val="24"/>
        </w:rPr>
        <w:t>山东省德州市德城区黄河涯镇黄河涯村（</w:t>
      </w:r>
      <w:r w:rsidRPr="00815FF5">
        <w:rPr>
          <w:rFonts w:ascii="Times New Roman" w:eastAsia="宋体" w:hAnsi="宋体"/>
          <w:sz w:val="24"/>
        </w:rPr>
        <w:t>H1</w:t>
      </w:r>
      <w:r w:rsidRPr="00C34C71">
        <w:rPr>
          <w:rFonts w:ascii="Times New Roman" w:eastAsia="宋体" w:hAnsi="宋体" w:hint="eastAsia"/>
          <w:sz w:val="24"/>
        </w:rPr>
        <w:t>）；河北省保定市蠡县鲍墟乡东鲍墟村（</w:t>
      </w:r>
      <w:r w:rsidRPr="00815FF5">
        <w:rPr>
          <w:rFonts w:ascii="Times New Roman" w:eastAsia="宋体" w:hAnsi="宋体"/>
          <w:sz w:val="24"/>
        </w:rPr>
        <w:t>H2</w:t>
      </w:r>
      <w:r w:rsidRPr="00C34C71">
        <w:rPr>
          <w:rFonts w:ascii="Times New Roman" w:eastAsia="宋体" w:hAnsi="宋体" w:hint="eastAsia"/>
          <w:sz w:val="24"/>
        </w:rPr>
        <w:t>）；河南省濮阳市濮阳县徐镇（</w:t>
      </w:r>
      <w:r w:rsidRPr="00815FF5">
        <w:rPr>
          <w:rFonts w:ascii="Times New Roman" w:eastAsia="宋体" w:hAnsi="宋体"/>
          <w:sz w:val="24"/>
        </w:rPr>
        <w:t>H3</w:t>
      </w:r>
      <w:r w:rsidRPr="00C34C71">
        <w:rPr>
          <w:rFonts w:ascii="Times New Roman" w:eastAsia="宋体" w:hAnsi="宋体" w:hint="eastAsia"/>
          <w:sz w:val="24"/>
        </w:rPr>
        <w:t>）；陕西省渭南市临渭区故市镇故市村三队（</w:t>
      </w:r>
      <w:r w:rsidRPr="00815FF5">
        <w:rPr>
          <w:rFonts w:ascii="Times New Roman" w:eastAsia="宋体" w:hAnsi="宋体"/>
          <w:sz w:val="24"/>
        </w:rPr>
        <w:t>H4</w:t>
      </w:r>
      <w:r w:rsidRPr="00C34C71">
        <w:rPr>
          <w:rFonts w:ascii="Times New Roman" w:eastAsia="宋体" w:hAnsi="宋体" w:hint="eastAsia"/>
          <w:sz w:val="24"/>
        </w:rPr>
        <w:t>）；安徽省宿州市埇桥区大周村（</w:t>
      </w:r>
      <w:r w:rsidRPr="00815FF5">
        <w:rPr>
          <w:rFonts w:ascii="Times New Roman" w:eastAsia="宋体" w:hAnsi="宋体"/>
          <w:sz w:val="24"/>
        </w:rPr>
        <w:t>H5</w:t>
      </w:r>
      <w:r w:rsidRPr="00C34C71">
        <w:rPr>
          <w:rFonts w:ascii="Times New Roman" w:eastAsia="宋体" w:hAnsi="宋体" w:hint="eastAsia"/>
          <w:sz w:val="24"/>
        </w:rPr>
        <w:t>）。</w:t>
      </w:r>
    </w:p>
    <w:p w:rsidR="00ED7B09" w:rsidRPr="00815FF5"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lastRenderedPageBreak/>
        <w:t>西北春玉米区</w:t>
      </w:r>
      <w:r w:rsidRPr="00C34C71">
        <w:rPr>
          <w:rFonts w:ascii="Times New Roman" w:eastAsia="宋体" w:hAnsi="宋体"/>
          <w:sz w:val="24"/>
        </w:rPr>
        <w:t>---</w:t>
      </w:r>
      <w:r w:rsidRPr="00C34C71">
        <w:rPr>
          <w:rFonts w:ascii="Times New Roman" w:eastAsia="宋体" w:hAnsi="宋体" w:hint="eastAsia"/>
          <w:sz w:val="24"/>
        </w:rPr>
        <w:t>河北省张家口市宣化县江家屯乡江家屯村（</w:t>
      </w:r>
      <w:r w:rsidRPr="00815FF5">
        <w:rPr>
          <w:rFonts w:ascii="Times New Roman" w:eastAsia="宋体" w:hAnsi="宋体"/>
          <w:sz w:val="24"/>
        </w:rPr>
        <w:t>X1</w:t>
      </w:r>
      <w:r w:rsidRPr="00C34C71">
        <w:rPr>
          <w:rFonts w:ascii="Times New Roman" w:eastAsia="宋体" w:hAnsi="宋体" w:hint="eastAsia"/>
          <w:sz w:val="24"/>
        </w:rPr>
        <w:t>）；宁夏回族自治区的银川市贺兰县常信乡新民村（</w:t>
      </w:r>
      <w:r w:rsidRPr="00815FF5">
        <w:rPr>
          <w:rFonts w:ascii="Times New Roman" w:eastAsia="宋体" w:hAnsi="宋体"/>
          <w:sz w:val="24"/>
        </w:rPr>
        <w:t>X2</w:t>
      </w:r>
      <w:r w:rsidRPr="00C34C71">
        <w:rPr>
          <w:rFonts w:ascii="Times New Roman" w:eastAsia="宋体" w:hAnsi="宋体" w:hint="eastAsia"/>
          <w:sz w:val="24"/>
        </w:rPr>
        <w:t>）；陕西省张掖市甘州区小满镇小满村（</w:t>
      </w:r>
      <w:r w:rsidRPr="00815FF5">
        <w:rPr>
          <w:rFonts w:ascii="Times New Roman" w:eastAsia="宋体" w:hAnsi="宋体"/>
          <w:sz w:val="24"/>
        </w:rPr>
        <w:t>X3</w:t>
      </w:r>
      <w:r w:rsidRPr="00C34C71">
        <w:rPr>
          <w:rFonts w:ascii="Times New Roman" w:eastAsia="宋体" w:hAnsi="宋体" w:hint="eastAsia"/>
          <w:sz w:val="24"/>
        </w:rPr>
        <w:t>）。</w:t>
      </w:r>
    </w:p>
    <w:p w:rsidR="00ED7B09" w:rsidRPr="00815FF5"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西南玉米区</w:t>
      </w:r>
      <w:r w:rsidRPr="00815FF5">
        <w:rPr>
          <w:rFonts w:ascii="Times New Roman" w:eastAsia="宋体" w:hAnsi="宋体"/>
          <w:sz w:val="24"/>
        </w:rPr>
        <w:t>----</w:t>
      </w:r>
      <w:r w:rsidRPr="00C34C71">
        <w:rPr>
          <w:rFonts w:ascii="Times New Roman" w:eastAsia="宋体" w:hAnsi="宋体" w:hint="eastAsia"/>
          <w:sz w:val="24"/>
        </w:rPr>
        <w:t>云南省曲靖市宣威市倘塘镇松林村（</w:t>
      </w:r>
      <w:r w:rsidRPr="00C34C71">
        <w:rPr>
          <w:rFonts w:ascii="Times New Roman" w:eastAsia="宋体" w:hAnsi="宋体"/>
          <w:sz w:val="24"/>
        </w:rPr>
        <w:t>N1</w:t>
      </w:r>
      <w:r w:rsidRPr="00C34C71">
        <w:rPr>
          <w:rFonts w:ascii="Times New Roman" w:eastAsia="宋体" w:hAnsi="宋体" w:hint="eastAsia"/>
          <w:sz w:val="24"/>
        </w:rPr>
        <w:t>）；重庆市垫江县沙坪镇毕桥村（重庆市农科院试验基地）（</w:t>
      </w:r>
      <w:r w:rsidRPr="00815FF5">
        <w:rPr>
          <w:rFonts w:ascii="Times New Roman" w:eastAsia="宋体" w:hAnsi="宋体"/>
          <w:sz w:val="24"/>
        </w:rPr>
        <w:t>N2</w:t>
      </w:r>
      <w:r w:rsidRPr="00C34C71">
        <w:rPr>
          <w:rFonts w:ascii="Times New Roman" w:eastAsia="宋体" w:hAnsi="宋体" w:hint="eastAsia"/>
          <w:sz w:val="24"/>
        </w:rPr>
        <w:t>）。</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3</w:t>
      </w:r>
      <w:r w:rsidRPr="00C34C71">
        <w:rPr>
          <w:rFonts w:ascii="Times New Roman" w:eastAsia="宋体" w:hAnsi="Times New Roman" w:hint="eastAsia"/>
          <w:b/>
          <w:sz w:val="24"/>
        </w:rPr>
        <w:t>、北方春玉米区不同类型肥料的筛选试验</w:t>
      </w:r>
    </w:p>
    <w:p w:rsidR="00ED7B09" w:rsidRPr="00815FF5" w:rsidRDefault="00ED7B09" w:rsidP="00815FF5">
      <w:pPr>
        <w:spacing w:after="0" w:line="400" w:lineRule="exact"/>
        <w:rPr>
          <w:ins w:id="3" w:author="Caiyun" w:date="2017-07-12T16:28:00Z"/>
          <w:rFonts w:ascii="Times New Roman" w:eastAsia="宋体" w:hAnsi="宋体"/>
          <w:sz w:val="24"/>
        </w:rPr>
      </w:pPr>
      <w:r w:rsidRPr="00C34C71">
        <w:rPr>
          <w:rFonts w:ascii="Times New Roman" w:eastAsia="宋体" w:hAnsi="宋体" w:hint="eastAsia"/>
          <w:sz w:val="24"/>
        </w:rPr>
        <w:t>（</w:t>
      </w:r>
      <w:r w:rsidRPr="00815FF5">
        <w:rPr>
          <w:rFonts w:ascii="Times New Roman" w:eastAsia="宋体" w:hAnsi="宋体"/>
          <w:sz w:val="24"/>
        </w:rPr>
        <w:t>1</w:t>
      </w:r>
      <w:r w:rsidRPr="00C34C71">
        <w:rPr>
          <w:rFonts w:ascii="Times New Roman" w:eastAsia="宋体" w:hAnsi="宋体" w:hint="eastAsia"/>
          <w:sz w:val="24"/>
        </w:rPr>
        <w:t>）试验目的</w:t>
      </w:r>
    </w:p>
    <w:p w:rsidR="00ED7B09" w:rsidRPr="00815FF5" w:rsidRDefault="00ED7B09" w:rsidP="00586C56">
      <w:pPr>
        <w:spacing w:after="0" w:line="400" w:lineRule="exact"/>
        <w:ind w:firstLineChars="200" w:firstLine="480"/>
        <w:rPr>
          <w:ins w:id="4" w:author="微软用户" w:date="2017-07-13T16:04:00Z"/>
          <w:rFonts w:ascii="Times New Roman" w:eastAsia="宋体" w:hAnsi="宋体"/>
          <w:sz w:val="24"/>
        </w:rPr>
      </w:pPr>
      <w:r w:rsidRPr="00C34C71">
        <w:rPr>
          <w:rFonts w:ascii="Times New Roman" w:eastAsia="宋体" w:hAnsi="宋体" w:hint="eastAsia"/>
          <w:sz w:val="24"/>
        </w:rPr>
        <w:t>根据不同类型的肥料养分释放方式不同，试验一次性施入对玉米生长发育及产量的影响。</w:t>
      </w:r>
    </w:p>
    <w:p w:rsidR="00ED7B09" w:rsidRPr="00C34C71" w:rsidRDefault="00ED7B09" w:rsidP="00815FF5">
      <w:pPr>
        <w:numPr>
          <w:ins w:id="5" w:author="微软用户" w:date="2017-07-13T16:04:00Z"/>
        </w:numPr>
        <w:spacing w:after="0" w:line="400" w:lineRule="exact"/>
        <w:rPr>
          <w:ins w:id="6" w:author="Caiyun" w:date="2017-07-12T16:29: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815FF5"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以不同释放方式的速效复合肥、缓控释肥料、稳定性肥料、脲醛缓释肥料、无机包裹型复混肥料为处理，以当地常规施肥（二次施肥方式，氮素底</w:t>
      </w:r>
      <w:r w:rsidRPr="00815FF5">
        <w:rPr>
          <w:rFonts w:ascii="Times New Roman" w:eastAsia="宋体" w:hAnsi="宋体"/>
          <w:sz w:val="24"/>
        </w:rPr>
        <w:t>:</w:t>
      </w:r>
      <w:r w:rsidRPr="00C34C71">
        <w:rPr>
          <w:rFonts w:ascii="Times New Roman" w:eastAsia="宋体" w:hAnsi="宋体" w:hint="eastAsia"/>
          <w:sz w:val="24"/>
        </w:rPr>
        <w:t>追</w:t>
      </w:r>
      <w:r w:rsidRPr="00815FF5">
        <w:rPr>
          <w:rFonts w:ascii="Times New Roman" w:eastAsia="宋体" w:hAnsi="宋体"/>
          <w:sz w:val="24"/>
        </w:rPr>
        <w:t>=4:6</w:t>
      </w:r>
      <w:r w:rsidRPr="00815FF5">
        <w:rPr>
          <w:rFonts w:ascii="Times New Roman" w:eastAsia="宋体" w:hAnsi="宋体" w:hint="eastAsia"/>
          <w:sz w:val="24"/>
        </w:rPr>
        <w:t>，其余全部为种肥</w:t>
      </w:r>
      <w:r w:rsidRPr="00C34C71">
        <w:rPr>
          <w:rFonts w:ascii="Times New Roman" w:eastAsia="宋体" w:hAnsi="宋体" w:hint="eastAsia"/>
          <w:sz w:val="24"/>
        </w:rPr>
        <w:t>）为对照，同一试验地点各处理氮磷钾养分用量及比例均相同（表</w:t>
      </w:r>
      <w:r w:rsidRPr="00815FF5">
        <w:rPr>
          <w:rFonts w:ascii="Times New Roman" w:eastAsia="宋体" w:hAnsi="宋体"/>
          <w:sz w:val="24"/>
        </w:rPr>
        <w:t>9</w:t>
      </w:r>
      <w:r w:rsidRPr="00C34C71">
        <w:rPr>
          <w:rFonts w:ascii="Times New Roman" w:eastAsia="宋体" w:hAnsi="宋体" w:hint="eastAsia"/>
          <w:sz w:val="24"/>
        </w:rPr>
        <w:t>）。每个处理设置</w:t>
      </w:r>
      <w:r w:rsidRPr="00815FF5">
        <w:rPr>
          <w:rFonts w:ascii="Times New Roman" w:eastAsia="宋体" w:hAnsi="宋体"/>
          <w:sz w:val="24"/>
        </w:rPr>
        <w:t>3</w:t>
      </w:r>
      <w:r w:rsidRPr="00C34C71">
        <w:rPr>
          <w:rFonts w:ascii="Times New Roman" w:eastAsia="宋体" w:hAnsi="宋体" w:hint="eastAsia"/>
          <w:sz w:val="24"/>
        </w:rPr>
        <w:t>次重复，共</w:t>
      </w:r>
      <w:r>
        <w:rPr>
          <w:rFonts w:ascii="Times New Roman" w:eastAsia="宋体" w:hAnsi="宋体"/>
          <w:sz w:val="24"/>
        </w:rPr>
        <w:t>18</w:t>
      </w:r>
      <w:r w:rsidRPr="00C34C71">
        <w:rPr>
          <w:rFonts w:ascii="Times New Roman" w:eastAsia="宋体" w:hAnsi="宋体" w:hint="eastAsia"/>
          <w:sz w:val="24"/>
        </w:rPr>
        <w:t>个小区，小区面积为</w:t>
      </w:r>
      <w:r w:rsidRPr="00815FF5">
        <w:rPr>
          <w:rFonts w:ascii="Times New Roman" w:eastAsia="宋体" w:hAnsi="宋体"/>
          <w:sz w:val="24"/>
        </w:rPr>
        <w:t>67.5 m2</w:t>
      </w:r>
      <w:r w:rsidRPr="00C34C71">
        <w:rPr>
          <w:rFonts w:ascii="Times New Roman" w:eastAsia="宋体" w:hAnsi="宋体" w:hint="eastAsia"/>
          <w:sz w:val="24"/>
        </w:rPr>
        <w:t>（</w:t>
      </w:r>
      <w:r w:rsidRPr="00815FF5">
        <w:rPr>
          <w:rFonts w:ascii="Times New Roman" w:eastAsia="宋体" w:hAnsi="宋体"/>
          <w:sz w:val="24"/>
        </w:rPr>
        <w:t>4.5 m</w:t>
      </w:r>
      <w:r w:rsidRPr="00815FF5">
        <w:rPr>
          <w:rFonts w:ascii="Times New Roman" w:eastAsia="宋体" w:hAnsi="宋体" w:hint="eastAsia"/>
          <w:sz w:val="24"/>
        </w:rPr>
        <w:t>×</w:t>
      </w:r>
      <w:r w:rsidRPr="00815FF5">
        <w:rPr>
          <w:rFonts w:ascii="Times New Roman" w:eastAsia="宋体" w:hAnsi="宋体"/>
          <w:sz w:val="24"/>
        </w:rPr>
        <w:t>15 m</w:t>
      </w:r>
      <w:r w:rsidRPr="00C34C71">
        <w:rPr>
          <w:rFonts w:ascii="Times New Roman" w:eastAsia="宋体" w:hAnsi="宋体" w:hint="eastAsia"/>
          <w:sz w:val="24"/>
        </w:rPr>
        <w:t>），完全随机排列。供试玉米品种及种植密度通同地常规，种肥同播，管理同高产田。观察玉米抽雄前和抽雄后长势长相，重点观察授粉后是否有脱肥现象；成熟期进行测产。</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9 </w:t>
      </w:r>
      <w:r w:rsidRPr="00C34C71">
        <w:rPr>
          <w:rFonts w:ascii="Times New Roman" w:eastAsia="宋体" w:hAnsi="Times New Roman" w:hint="eastAsia"/>
          <w:b/>
          <w:sz w:val="21"/>
        </w:rPr>
        <w:t>不同试验地点氮磷钾养分用量及比例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3"/>
        <w:gridCol w:w="4559"/>
        <w:gridCol w:w="1031"/>
        <w:gridCol w:w="1029"/>
        <w:gridCol w:w="1050"/>
      </w:tblGrid>
      <w:tr w:rsidR="00ED7B09" w:rsidRPr="00C34C71" w:rsidTr="00184135">
        <w:trPr>
          <w:jc w:val="center"/>
        </w:trPr>
        <w:tc>
          <w:tcPr>
            <w:tcW w:w="500" w:type="pct"/>
            <w:vMerge w:val="restar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编号</w:t>
            </w:r>
          </w:p>
        </w:tc>
        <w:tc>
          <w:tcPr>
            <w:tcW w:w="2675" w:type="pct"/>
            <w:vMerge w:val="restar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w:t>
            </w:r>
          </w:p>
        </w:tc>
        <w:tc>
          <w:tcPr>
            <w:tcW w:w="1825" w:type="pct"/>
            <w:gridSpan w:val="3"/>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肥料用量（</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184135">
        <w:trPr>
          <w:jc w:val="center"/>
        </w:trPr>
        <w:tc>
          <w:tcPr>
            <w:tcW w:w="500"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2675"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60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N</w:t>
            </w:r>
          </w:p>
        </w:tc>
        <w:tc>
          <w:tcPr>
            <w:tcW w:w="60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P</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vertAlign w:val="subscript"/>
              </w:rPr>
              <w:t>5</w:t>
            </w:r>
          </w:p>
        </w:tc>
        <w:tc>
          <w:tcPr>
            <w:tcW w:w="616" w:type="pct"/>
            <w:vAlign w:val="center"/>
          </w:tcPr>
          <w:p w:rsidR="00ED7B09" w:rsidRPr="00C34C71" w:rsidRDefault="00ED7B09" w:rsidP="00586C56">
            <w:pPr>
              <w:spacing w:after="0" w:line="400" w:lineRule="exact"/>
              <w:ind w:firstLineChars="50" w:firstLine="105"/>
              <w:jc w:val="center"/>
              <w:rPr>
                <w:rFonts w:ascii="Times New Roman" w:eastAsia="宋体" w:hAnsi="Times New Roman"/>
                <w:sz w:val="21"/>
                <w:szCs w:val="21"/>
              </w:rPr>
            </w:pPr>
            <w:r w:rsidRPr="00C34C71">
              <w:rPr>
                <w:rFonts w:ascii="Times New Roman" w:eastAsia="宋体" w:hAnsi="Times New Roman"/>
                <w:sz w:val="21"/>
                <w:szCs w:val="21"/>
              </w:rPr>
              <w:t>K</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p>
        </w:tc>
      </w:tr>
      <w:tr w:rsidR="00ED7B09" w:rsidRPr="00C34C71" w:rsidTr="00184135">
        <w:trPr>
          <w:jc w:val="center"/>
        </w:trPr>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D1</w:t>
            </w:r>
          </w:p>
        </w:tc>
        <w:tc>
          <w:tcPr>
            <w:tcW w:w="267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黑龙江省佳木斯市同江县入岔乡新强村</w:t>
            </w:r>
          </w:p>
        </w:tc>
        <w:tc>
          <w:tcPr>
            <w:tcW w:w="60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60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w:t>
            </w:r>
          </w:p>
        </w:tc>
        <w:tc>
          <w:tcPr>
            <w:tcW w:w="61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184135">
        <w:trPr>
          <w:jc w:val="center"/>
        </w:trPr>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D2</w:t>
            </w:r>
          </w:p>
        </w:tc>
        <w:tc>
          <w:tcPr>
            <w:tcW w:w="267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吉林省长春市绿园区西新镇裴家村</w:t>
            </w:r>
          </w:p>
        </w:tc>
        <w:tc>
          <w:tcPr>
            <w:tcW w:w="60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12.5</w:t>
            </w:r>
          </w:p>
        </w:tc>
        <w:tc>
          <w:tcPr>
            <w:tcW w:w="60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61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184135">
        <w:trPr>
          <w:jc w:val="center"/>
        </w:trPr>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D3</w:t>
            </w:r>
          </w:p>
        </w:tc>
        <w:tc>
          <w:tcPr>
            <w:tcW w:w="267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吉林省白城市洮北区三合乡夏家村</w:t>
            </w:r>
          </w:p>
        </w:tc>
        <w:tc>
          <w:tcPr>
            <w:tcW w:w="60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11.5</w:t>
            </w:r>
          </w:p>
        </w:tc>
        <w:tc>
          <w:tcPr>
            <w:tcW w:w="60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w:t>
            </w:r>
          </w:p>
        </w:tc>
        <w:tc>
          <w:tcPr>
            <w:tcW w:w="61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w:t>
            </w:r>
          </w:p>
        </w:tc>
      </w:tr>
      <w:tr w:rsidR="00ED7B09" w:rsidRPr="00C34C71" w:rsidTr="00184135">
        <w:trPr>
          <w:jc w:val="center"/>
        </w:trPr>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D5</w:t>
            </w:r>
          </w:p>
        </w:tc>
        <w:tc>
          <w:tcPr>
            <w:tcW w:w="267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辽宁省锦州市北镇市青堆子镇</w:t>
            </w:r>
          </w:p>
        </w:tc>
        <w:tc>
          <w:tcPr>
            <w:tcW w:w="60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13.5</w:t>
            </w:r>
          </w:p>
        </w:tc>
        <w:tc>
          <w:tcPr>
            <w:tcW w:w="60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61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3.5</w:t>
            </w:r>
          </w:p>
        </w:tc>
      </w:tr>
      <w:tr w:rsidR="00ED7B09" w:rsidRPr="00C34C71" w:rsidTr="00184135">
        <w:trPr>
          <w:jc w:val="center"/>
        </w:trPr>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X6</w:t>
            </w:r>
          </w:p>
        </w:tc>
        <w:tc>
          <w:tcPr>
            <w:tcW w:w="267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河北省张家口市宣化县江家屯乡江家屯村</w:t>
            </w:r>
          </w:p>
        </w:tc>
        <w:tc>
          <w:tcPr>
            <w:tcW w:w="60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w:t>
            </w:r>
          </w:p>
        </w:tc>
        <w:tc>
          <w:tcPr>
            <w:tcW w:w="604" w:type="pct"/>
            <w:vAlign w:val="center"/>
          </w:tcPr>
          <w:p w:rsidR="00ED7B09" w:rsidRPr="00C34C71" w:rsidRDefault="00ED7B09" w:rsidP="009A245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w:t>
            </w:r>
          </w:p>
        </w:tc>
        <w:tc>
          <w:tcPr>
            <w:tcW w:w="61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w:t>
            </w:r>
          </w:p>
        </w:tc>
      </w:tr>
      <w:tr w:rsidR="00ED7B09" w:rsidRPr="00C34C71" w:rsidTr="00184135">
        <w:trPr>
          <w:jc w:val="center"/>
        </w:trPr>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X7</w:t>
            </w:r>
          </w:p>
        </w:tc>
        <w:tc>
          <w:tcPr>
            <w:tcW w:w="267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宁夏回族自治区银川市贺兰县常信乡新民村</w:t>
            </w:r>
          </w:p>
        </w:tc>
        <w:tc>
          <w:tcPr>
            <w:tcW w:w="60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11.5</w:t>
            </w:r>
          </w:p>
        </w:tc>
        <w:tc>
          <w:tcPr>
            <w:tcW w:w="60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7.5</w:t>
            </w:r>
          </w:p>
        </w:tc>
        <w:tc>
          <w:tcPr>
            <w:tcW w:w="61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3.5</w:t>
            </w:r>
          </w:p>
        </w:tc>
      </w:tr>
      <w:tr w:rsidR="00ED7B09" w:rsidRPr="00C34C71" w:rsidTr="00184135">
        <w:trPr>
          <w:jc w:val="center"/>
        </w:trPr>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X8</w:t>
            </w:r>
          </w:p>
        </w:tc>
        <w:tc>
          <w:tcPr>
            <w:tcW w:w="267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陕西省张掖市甘州区小满镇小满村</w:t>
            </w:r>
          </w:p>
        </w:tc>
        <w:tc>
          <w:tcPr>
            <w:tcW w:w="60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w:t>
            </w:r>
          </w:p>
        </w:tc>
        <w:tc>
          <w:tcPr>
            <w:tcW w:w="60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7.5</w:t>
            </w:r>
          </w:p>
        </w:tc>
        <w:tc>
          <w:tcPr>
            <w:tcW w:w="61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w:t>
            </w:r>
          </w:p>
        </w:tc>
      </w:tr>
    </w:tbl>
    <w:p w:rsidR="00ED7B09" w:rsidRPr="00C34C71" w:rsidRDefault="00ED7B09" w:rsidP="00184135">
      <w:pPr>
        <w:spacing w:after="0" w:line="400" w:lineRule="exact"/>
        <w:rPr>
          <w:ins w:id="7" w:author="微软用户" w:date="2017-07-13T16:00:00Z"/>
          <w:rFonts w:ascii="Times New Roman" w:eastAsia="宋体" w:hAnsi="Times New Roman"/>
          <w:sz w:val="21"/>
          <w:szCs w:val="18"/>
        </w:rPr>
      </w:pPr>
      <w:r w:rsidRPr="00C34C71">
        <w:rPr>
          <w:rFonts w:ascii="Times New Roman" w:eastAsia="宋体" w:hAnsi="宋体" w:hint="eastAsia"/>
          <w:sz w:val="21"/>
          <w:szCs w:val="18"/>
        </w:rPr>
        <w:t>注：施肥量的确定依据农业部办公厅印发《小麦、玉米、水稻三大粮食作物区域大配方与施肥建议（</w:t>
      </w:r>
      <w:r w:rsidRPr="00C34C71">
        <w:rPr>
          <w:rFonts w:ascii="Times New Roman" w:eastAsia="宋体" w:hAnsi="宋体"/>
          <w:sz w:val="21"/>
          <w:szCs w:val="18"/>
        </w:rPr>
        <w:t>2013</w:t>
      </w:r>
      <w:r w:rsidRPr="00C34C71">
        <w:rPr>
          <w:rFonts w:ascii="Times New Roman" w:eastAsia="宋体" w:hAnsi="宋体" w:hint="eastAsia"/>
          <w:sz w:val="21"/>
          <w:szCs w:val="18"/>
        </w:rPr>
        <w:t>）的通知》中施肥指导意见。</w:t>
      </w:r>
    </w:p>
    <w:p w:rsidR="00ED7B09" w:rsidRPr="00C34C71" w:rsidRDefault="00ED7B09" w:rsidP="00815FF5">
      <w:pPr>
        <w:spacing w:after="0" w:line="400" w:lineRule="exact"/>
        <w:rPr>
          <w:ins w:id="8" w:author="Caiyun" w:date="2017-07-12T16:33: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东北和西北春播区试验点不同处理间的表现趋势基本一致。从玉米长势来看，前期常规施肥、速效复合肥、稳定性肥料、脲醛缓释肥料、无机包裹型复混肥料的处理表现较好，控释肥苗期长势一般；但后期，常规施肥、稳定性肥料、脲醛缓释肥料、无机包裹型复混肥料、控释肥表现较好，速效复合肥表现</w:t>
      </w:r>
      <w:r w:rsidRPr="00C34C71">
        <w:rPr>
          <w:rFonts w:ascii="Times New Roman" w:eastAsia="宋体" w:hAnsi="宋体" w:hint="eastAsia"/>
          <w:sz w:val="24"/>
        </w:rPr>
        <w:lastRenderedPageBreak/>
        <w:t>较差。从产量来看，常规施肥、稳定性肥料、脲醛缓释肥料、无机包裹型复混肥料和控释肥处理间产量水平差异不明显，均显著高于速效复合肥的处理。</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10 </w:t>
      </w:r>
      <w:r w:rsidRPr="00C34C71">
        <w:rPr>
          <w:rFonts w:ascii="Times New Roman" w:eastAsia="宋体" w:hAnsi="Times New Roman" w:hint="eastAsia"/>
          <w:b/>
          <w:sz w:val="21"/>
        </w:rPr>
        <w:t>东北春播区不同施肥处理下玉米长势及产量</w:t>
      </w:r>
    </w:p>
    <w:tbl>
      <w:tblPr>
        <w:tblW w:w="49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6"/>
        <w:gridCol w:w="2181"/>
        <w:gridCol w:w="1134"/>
        <w:gridCol w:w="1273"/>
        <w:gridCol w:w="993"/>
        <w:gridCol w:w="1620"/>
      </w:tblGrid>
      <w:tr w:rsidR="00ED7B09" w:rsidRPr="00C34C71" w:rsidTr="00FB13FE">
        <w:tc>
          <w:tcPr>
            <w:tcW w:w="707"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w:t>
            </w:r>
          </w:p>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编号</w:t>
            </w: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肥料处理</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前期长势</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后期长势</w:t>
            </w:r>
          </w:p>
        </w:tc>
        <w:tc>
          <w:tcPr>
            <w:tcW w:w="592" w:type="pct"/>
            <w:vAlign w:val="center"/>
          </w:tcPr>
          <w:p w:rsidR="00ED7B09" w:rsidRPr="00C34C71" w:rsidRDefault="00ED7B09" w:rsidP="00815FF5">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有无脱</w:t>
            </w:r>
          </w:p>
          <w:p w:rsidR="00ED7B09" w:rsidRPr="00C34C71" w:rsidRDefault="00ED7B09" w:rsidP="00815FF5">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肥现象</w:t>
            </w:r>
          </w:p>
        </w:tc>
        <w:tc>
          <w:tcPr>
            <w:tcW w:w="966" w:type="pct"/>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平均折产量</w:t>
            </w:r>
          </w:p>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FB13FE">
        <w:tc>
          <w:tcPr>
            <w:tcW w:w="707" w:type="pct"/>
            <w:vMerge w:val="restar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D1</w:t>
            </w: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586C56">
            <w:pPr>
              <w:spacing w:after="0" w:line="400" w:lineRule="exact"/>
              <w:ind w:firstLineChars="150" w:firstLine="315"/>
              <w:rPr>
                <w:rFonts w:ascii="Times New Roman" w:eastAsia="宋体" w:hAnsi="Times New Roman"/>
                <w:sz w:val="21"/>
                <w:szCs w:val="21"/>
              </w:rPr>
            </w:pPr>
            <w:r w:rsidRPr="00C34C71">
              <w:rPr>
                <w:rFonts w:ascii="Times New Roman" w:eastAsia="宋体" w:hAnsi="Times New Roman"/>
                <w:sz w:val="21"/>
                <w:szCs w:val="21"/>
              </w:rPr>
              <w:t xml:space="preserve">738.17 a </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670.90 c</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稳定性缓释肥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较好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 xml:space="preserve">746.20 a </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76"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较好</w:t>
            </w:r>
          </w:p>
        </w:tc>
        <w:tc>
          <w:tcPr>
            <w:tcW w:w="592"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740.00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76"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736.20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控释肥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722.17 ab</w:t>
            </w:r>
          </w:p>
        </w:tc>
      </w:tr>
      <w:tr w:rsidR="00ED7B09" w:rsidRPr="00C34C71" w:rsidTr="00FB13FE">
        <w:tc>
          <w:tcPr>
            <w:tcW w:w="707" w:type="pct"/>
            <w:vMerge w:val="restar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D2</w:t>
            </w: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718.57 ab</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636.70 c</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稳定性缓释肥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较好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733.03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较好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720.13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759"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较好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718.05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控释肥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714.53 ab</w:t>
            </w:r>
          </w:p>
        </w:tc>
      </w:tr>
      <w:tr w:rsidR="00ED7B09" w:rsidRPr="00C34C71" w:rsidTr="00FB13FE">
        <w:tc>
          <w:tcPr>
            <w:tcW w:w="707" w:type="pct"/>
            <w:vMerge w:val="restar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D3</w:t>
            </w: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489.30 ab</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421.47 d</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稳定性缓释肥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较好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 xml:space="preserve">501.13 a </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496.17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较好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490.13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控释肥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469.10 c</w:t>
            </w:r>
          </w:p>
        </w:tc>
      </w:tr>
      <w:tr w:rsidR="00ED7B09" w:rsidRPr="00C34C71" w:rsidTr="00FB13FE">
        <w:tc>
          <w:tcPr>
            <w:tcW w:w="707" w:type="pct"/>
            <w:vMerge w:val="restar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D5</w:t>
            </w: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660.17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607.67 b</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稳定性缓释肥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较好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659.97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665.13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59" w:type="pct"/>
            <w:vAlign w:val="center"/>
          </w:tcPr>
          <w:p w:rsidR="00ED7B09" w:rsidRPr="00C34C71" w:rsidRDefault="00ED7B09" w:rsidP="00815FF5">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较好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655.02 a</w:t>
            </w:r>
          </w:p>
        </w:tc>
      </w:tr>
      <w:tr w:rsidR="00ED7B09" w:rsidRPr="00C34C71" w:rsidTr="00FB13FE">
        <w:tc>
          <w:tcPr>
            <w:tcW w:w="707" w:type="pct"/>
            <w:vMerge/>
            <w:vAlign w:val="center"/>
          </w:tcPr>
          <w:p w:rsidR="00ED7B09" w:rsidRPr="00C34C71" w:rsidRDefault="00ED7B09" w:rsidP="00815FF5">
            <w:pPr>
              <w:spacing w:after="0" w:line="400" w:lineRule="exact"/>
              <w:jc w:val="center"/>
              <w:rPr>
                <w:rFonts w:ascii="Times New Roman" w:eastAsia="宋体" w:hAnsi="Times New Roman"/>
                <w:sz w:val="21"/>
                <w:szCs w:val="21"/>
              </w:rPr>
            </w:pPr>
          </w:p>
        </w:tc>
        <w:tc>
          <w:tcPr>
            <w:tcW w:w="1300"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控释肥</w:t>
            </w:r>
          </w:p>
        </w:tc>
        <w:tc>
          <w:tcPr>
            <w:tcW w:w="676"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759"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592" w:type="pct"/>
            <w:vAlign w:val="center"/>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66" w:type="pct"/>
            <w:vAlign w:val="bottom"/>
          </w:tcPr>
          <w:p w:rsidR="00ED7B09" w:rsidRPr="00C34C71" w:rsidRDefault="00ED7B09" w:rsidP="00815FF5">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652.20 a</w:t>
            </w:r>
          </w:p>
        </w:tc>
      </w:tr>
    </w:tbl>
    <w:p w:rsidR="00ED7B09" w:rsidRPr="00C34C71" w:rsidRDefault="00ED7B09" w:rsidP="00C72FE0">
      <w:pPr>
        <w:spacing w:after="0" w:line="400" w:lineRule="exact"/>
        <w:rPr>
          <w:rFonts w:ascii="Times New Roman" w:eastAsia="宋体" w:hAnsi="Times New Roman"/>
          <w:sz w:val="21"/>
          <w:szCs w:val="18"/>
        </w:rPr>
      </w:pPr>
      <w:r w:rsidRPr="00C34C71">
        <w:rPr>
          <w:rFonts w:ascii="Times New Roman" w:eastAsia="宋体" w:hAnsi="宋体" w:hint="eastAsia"/>
          <w:sz w:val="21"/>
          <w:szCs w:val="18"/>
        </w:rPr>
        <w:t>注：评价标准：好（茎秆粗壮、叶宽厚、叶色浓绿），较好（茎秆粗、叶宽且薄、叶色绿），一般（茎秆适中、叶较小、叶色浅绿），差（茎秆细小，叶窄、叶色淡绿微黄，底部叶片变黄）。脱肥表现：生长缓慢，叶色变淡无光，下部叶片干枯，茎细秆矮，穗小粒少，秃尖严重，籽粒干瘪色浅。不同小写字母表示不同处理在</w:t>
      </w:r>
      <w:r w:rsidRPr="00C34C71">
        <w:rPr>
          <w:rFonts w:ascii="Times New Roman" w:eastAsia="宋体" w:hAnsi="Times New Roman"/>
          <w:sz w:val="21"/>
          <w:szCs w:val="18"/>
        </w:rPr>
        <w:t>0.05</w:t>
      </w:r>
      <w:r w:rsidRPr="00C34C71">
        <w:rPr>
          <w:rFonts w:ascii="Times New Roman" w:eastAsia="宋体" w:hAnsi="宋体" w:hint="eastAsia"/>
          <w:sz w:val="21"/>
          <w:szCs w:val="18"/>
        </w:rPr>
        <w:t>水平上差异显著。</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lastRenderedPageBreak/>
        <w:t>表</w:t>
      </w:r>
      <w:r w:rsidRPr="00C34C71">
        <w:rPr>
          <w:rFonts w:ascii="Times New Roman" w:eastAsia="宋体" w:hAnsi="Times New Roman"/>
          <w:b/>
          <w:sz w:val="21"/>
        </w:rPr>
        <w:t xml:space="preserve">11 </w:t>
      </w:r>
      <w:r w:rsidRPr="00C34C71">
        <w:rPr>
          <w:rFonts w:ascii="Times New Roman" w:eastAsia="宋体" w:hAnsi="Times New Roman" w:hint="eastAsia"/>
          <w:b/>
          <w:sz w:val="21"/>
        </w:rPr>
        <w:t>西北春播区不同施肥处理下玉米长势及产量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7"/>
        <w:gridCol w:w="2161"/>
        <w:gridCol w:w="1416"/>
        <w:gridCol w:w="1416"/>
        <w:gridCol w:w="849"/>
        <w:gridCol w:w="1473"/>
      </w:tblGrid>
      <w:tr w:rsidR="00ED7B09" w:rsidRPr="00C34C71" w:rsidTr="00815FF5">
        <w:trPr>
          <w:trHeight w:val="283"/>
        </w:trPr>
        <w:tc>
          <w:tcPr>
            <w:tcW w:w="70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w:t>
            </w: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肥料处理</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前期长势</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后期长势</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有无脱肥现象</w:t>
            </w:r>
          </w:p>
        </w:tc>
        <w:tc>
          <w:tcPr>
            <w:tcW w:w="864" w:type="pct"/>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平均折产量</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815FF5">
        <w:trPr>
          <w:trHeight w:val="283"/>
        </w:trPr>
        <w:tc>
          <w:tcPr>
            <w:tcW w:w="708" w:type="pct"/>
            <w:vMerge w:val="restar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X6</w:t>
            </w: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650.50 a</w:t>
            </w:r>
            <w:ins w:id="9" w:author="Lenovo User" w:date="2017-07-12T15:56:00Z">
              <w:r w:rsidRPr="00C34C71">
                <w:rPr>
                  <w:rFonts w:ascii="Times New Roman" w:eastAsia="宋体" w:hAnsi="Times New Roman"/>
                  <w:sz w:val="21"/>
                  <w:szCs w:val="21"/>
                </w:rPr>
                <w:t xml:space="preserve"> </w:t>
              </w:r>
            </w:ins>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578.70 c</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稳定性缓释肥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较好</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648.10 a</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4D3200">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FB13F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652.13 a</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4D3200">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FB13F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639.03 a</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控释肥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635.77 ab</w:t>
            </w:r>
          </w:p>
        </w:tc>
      </w:tr>
      <w:tr w:rsidR="00ED7B09" w:rsidRPr="00C34C71" w:rsidTr="00815FF5">
        <w:trPr>
          <w:trHeight w:val="283"/>
        </w:trPr>
        <w:tc>
          <w:tcPr>
            <w:tcW w:w="708" w:type="pct"/>
            <w:vMerge w:val="restar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X7</w:t>
            </w: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546.83 a</w:t>
            </w:r>
            <w:ins w:id="10" w:author="Lenovo User" w:date="2017-07-12T15:56:00Z">
              <w:r w:rsidRPr="00C34C71">
                <w:rPr>
                  <w:rFonts w:ascii="Times New Roman" w:eastAsia="宋体" w:hAnsi="Times New Roman"/>
                  <w:sz w:val="21"/>
                  <w:szCs w:val="21"/>
                </w:rPr>
                <w:t xml:space="preserve"> </w:t>
              </w:r>
            </w:ins>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473.27 c</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稳定性缓释肥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较好</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543.33 a</w:t>
            </w:r>
            <w:ins w:id="11" w:author="Lenovo User" w:date="2017-07-12T15:56:00Z">
              <w:r w:rsidRPr="00C34C71">
                <w:rPr>
                  <w:rFonts w:ascii="Times New Roman" w:eastAsia="宋体" w:hAnsi="Times New Roman"/>
                  <w:sz w:val="21"/>
                  <w:szCs w:val="21"/>
                </w:rPr>
                <w:t xml:space="preserve"> </w:t>
              </w:r>
            </w:ins>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4D3200">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FB13F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530.01 a</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4D3200">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FB13F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538.53 a</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控释肥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520.17 ab</w:t>
            </w:r>
          </w:p>
        </w:tc>
      </w:tr>
      <w:tr w:rsidR="00ED7B09" w:rsidRPr="00C34C71" w:rsidTr="00815FF5">
        <w:trPr>
          <w:trHeight w:val="283"/>
        </w:trPr>
        <w:tc>
          <w:tcPr>
            <w:tcW w:w="708" w:type="pct"/>
            <w:vMerge w:val="restar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X8</w:t>
            </w: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737.10 a</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644.80 c</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稳定性缓释肥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较好</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749.47 a</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4D3200">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FB13F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741.02 a</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4D3200">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3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FB13F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735.19 a</w:t>
            </w:r>
          </w:p>
        </w:tc>
      </w:tr>
      <w:tr w:rsidR="00ED7B09" w:rsidRPr="00C34C71" w:rsidTr="00815FF5">
        <w:trPr>
          <w:trHeight w:val="283"/>
        </w:trPr>
        <w:tc>
          <w:tcPr>
            <w:tcW w:w="70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126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控释肥</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8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49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864" w:type="pct"/>
            <w:vAlign w:val="bottom"/>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710.43 b</w:t>
            </w:r>
          </w:p>
        </w:tc>
      </w:tr>
    </w:tbl>
    <w:p w:rsidR="00ED7B09" w:rsidRPr="00C34C71" w:rsidRDefault="00ED7B09" w:rsidP="009A153B">
      <w:pPr>
        <w:spacing w:after="0" w:line="360" w:lineRule="auto"/>
        <w:rPr>
          <w:rFonts w:ascii="Times New Roman" w:eastAsia="宋体" w:hAnsi="Times New Roman"/>
          <w:sz w:val="21"/>
          <w:szCs w:val="18"/>
        </w:rPr>
      </w:pPr>
      <w:r w:rsidRPr="00C34C71">
        <w:rPr>
          <w:rFonts w:ascii="Times New Roman" w:eastAsia="宋体" w:hAnsi="宋体" w:hint="eastAsia"/>
          <w:sz w:val="21"/>
          <w:szCs w:val="18"/>
        </w:rPr>
        <w:t>注：评价标准：好（茎秆粗壮、叶宽厚、叶色浓绿），较好（茎秆粗、叶宽且薄、叶色绿），一般（茎秆适中、叶较小、叶色浅绿），差（茎秆细小，叶窄、叶色淡绿微黄，底部叶片变黄）。脱肥表现：生长缓慢，叶色变淡无光，下部叶片干枯，茎细秆矮，穗小粒少，秃尖严重，籽粒干瘪色浅。不同小写字母表示不同处理在</w:t>
      </w:r>
      <w:r w:rsidRPr="00C34C71">
        <w:rPr>
          <w:rFonts w:ascii="Times New Roman" w:eastAsia="宋体" w:hAnsi="Times New Roman"/>
          <w:sz w:val="21"/>
          <w:szCs w:val="18"/>
        </w:rPr>
        <w:t>0.05</w:t>
      </w:r>
      <w:r w:rsidRPr="00C34C71">
        <w:rPr>
          <w:rFonts w:ascii="Times New Roman" w:eastAsia="宋体" w:hAnsi="宋体" w:hint="eastAsia"/>
          <w:sz w:val="21"/>
          <w:szCs w:val="18"/>
        </w:rPr>
        <w:t>水平上差异显著。</w:t>
      </w:r>
    </w:p>
    <w:p w:rsidR="00ED7B09" w:rsidRPr="00C34C71" w:rsidRDefault="00ED7B09" w:rsidP="00E25A21">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不同肥料类型在不同试验点的表现基本一致。在北方春播区，由于玉米苗期温度偏低，控释肥养分释放缓慢，玉米苗期长势偏弱，但后期表现肥效足。而稳定性肥料、脲醛缓释肥料、无机包裹型复混肥料始终表现良好，这可能与肥料养分释放特性有关。试验结果表明，在北方春玉米玉米生产中，完全可以使用稳定性缓释肥、脲醛缓释肥料、无机包裹型复混肥料和控释肥作为一次性施用肥料，省工省时。</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lastRenderedPageBreak/>
        <w:t>4</w:t>
      </w:r>
      <w:r w:rsidRPr="00C34C71">
        <w:rPr>
          <w:rFonts w:ascii="Times New Roman" w:eastAsia="宋体" w:hAnsi="Times New Roman" w:hint="eastAsia"/>
          <w:b/>
          <w:sz w:val="24"/>
        </w:rPr>
        <w:t>、春播玉米区中微量元素的肥效验证试验</w:t>
      </w:r>
    </w:p>
    <w:p w:rsidR="00ED7B09" w:rsidRPr="00C34C71" w:rsidRDefault="00ED7B09" w:rsidP="00815FF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验证锌元素对春播玉米生长发育及产量的影响。</w:t>
      </w:r>
    </w:p>
    <w:p w:rsidR="00ED7B09" w:rsidRPr="00C34C71" w:rsidRDefault="00ED7B09" w:rsidP="00815FF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Times New Roman" w:hint="eastAsia"/>
          <w:sz w:val="24"/>
        </w:rPr>
        <w:t>验证试验设在</w:t>
      </w:r>
      <w:r w:rsidRPr="00C34C71">
        <w:rPr>
          <w:rFonts w:ascii="Times New Roman" w:eastAsia="宋体" w:hAnsi="宋体" w:hint="eastAsia"/>
          <w:sz w:val="24"/>
        </w:rPr>
        <w:t>辽宁省沈阳市新民市三道岗子乡狼尾泡村（</w:t>
      </w:r>
      <w:r w:rsidRPr="00C34C71">
        <w:rPr>
          <w:rFonts w:ascii="Times New Roman" w:eastAsia="宋体" w:hAnsi="Times New Roman"/>
          <w:sz w:val="24"/>
        </w:rPr>
        <w:t>D4</w:t>
      </w:r>
      <w:r w:rsidRPr="00C34C71">
        <w:rPr>
          <w:rFonts w:ascii="Times New Roman" w:eastAsia="宋体" w:hAnsi="宋体" w:hint="eastAsia"/>
          <w:sz w:val="24"/>
        </w:rPr>
        <w:t>）</w:t>
      </w:r>
      <w:r w:rsidRPr="00C34C71">
        <w:rPr>
          <w:rFonts w:ascii="Times New Roman" w:eastAsia="宋体" w:hAnsi="Times New Roman" w:hint="eastAsia"/>
          <w:sz w:val="24"/>
        </w:rPr>
        <w:t>、河北省张家口市宣化县江家屯乡（</w:t>
      </w:r>
      <w:r w:rsidRPr="00C34C71">
        <w:rPr>
          <w:rFonts w:ascii="Times New Roman" w:eastAsia="宋体" w:hAnsi="Times New Roman"/>
          <w:sz w:val="24"/>
        </w:rPr>
        <w:t>X6</w:t>
      </w:r>
      <w:r w:rsidRPr="00C34C71">
        <w:rPr>
          <w:rFonts w:ascii="Times New Roman" w:eastAsia="宋体" w:hAnsi="Times New Roman" w:hint="eastAsia"/>
          <w:sz w:val="24"/>
        </w:rPr>
        <w:t>）和甘肃省张掖市甘州区小满镇（</w:t>
      </w:r>
      <w:r w:rsidRPr="00C34C71">
        <w:rPr>
          <w:rFonts w:ascii="Times New Roman" w:eastAsia="宋体" w:hAnsi="Times New Roman"/>
          <w:sz w:val="24"/>
        </w:rPr>
        <w:t>X8</w:t>
      </w:r>
      <w:r w:rsidRPr="00C34C71">
        <w:rPr>
          <w:rFonts w:ascii="Times New Roman" w:eastAsia="宋体" w:hAnsi="Times New Roman" w:hint="eastAsia"/>
          <w:sz w:val="24"/>
        </w:rPr>
        <w:t>）三个试验点。三个试验点玉米播种前测定</w:t>
      </w:r>
      <w:r w:rsidRPr="00C34C71">
        <w:rPr>
          <w:rFonts w:ascii="Times New Roman" w:eastAsia="宋体" w:hAnsi="Times New Roman"/>
          <w:sz w:val="24"/>
        </w:rPr>
        <w:t>0-20 cm</w:t>
      </w:r>
      <w:r w:rsidRPr="00C34C71">
        <w:rPr>
          <w:rFonts w:ascii="Times New Roman" w:eastAsia="宋体" w:hAnsi="Times New Roman" w:hint="eastAsia"/>
          <w:sz w:val="24"/>
        </w:rPr>
        <w:t>的土壤氮磷钾含量（表</w:t>
      </w:r>
      <w:r w:rsidRPr="00C34C71">
        <w:rPr>
          <w:rFonts w:ascii="Times New Roman" w:eastAsia="宋体" w:hAnsi="Times New Roman"/>
          <w:sz w:val="24"/>
        </w:rPr>
        <w:t xml:space="preserve"> 12</w:t>
      </w:r>
      <w:r w:rsidRPr="00C34C71">
        <w:rPr>
          <w:rFonts w:ascii="Times New Roman" w:eastAsia="宋体" w:hAnsi="Times New Roman" w:hint="eastAsia"/>
          <w:sz w:val="24"/>
        </w:rPr>
        <w:t>）。每个试验点设计（</w:t>
      </w:r>
      <w:r w:rsidRPr="00C34C71">
        <w:rPr>
          <w:rFonts w:ascii="Times New Roman" w:eastAsia="宋体" w:hAnsi="Times New Roman"/>
          <w:sz w:val="24"/>
        </w:rPr>
        <w:t>N+P</w:t>
      </w:r>
      <w:r w:rsidRPr="00C34C71">
        <w:rPr>
          <w:rFonts w:ascii="Times New Roman" w:eastAsia="宋体" w:hAnsi="Times New Roman"/>
          <w:sz w:val="24"/>
          <w:vertAlign w:val="subscript"/>
        </w:rPr>
        <w:t>2</w:t>
      </w:r>
      <w:r w:rsidRPr="00C34C71">
        <w:rPr>
          <w:rFonts w:ascii="Times New Roman" w:eastAsia="宋体" w:hAnsi="Times New Roman"/>
          <w:sz w:val="24"/>
        </w:rPr>
        <w:t>O</w:t>
      </w:r>
      <w:r w:rsidRPr="00C34C71">
        <w:rPr>
          <w:rFonts w:ascii="Times New Roman" w:eastAsia="宋体" w:hAnsi="Times New Roman"/>
          <w:sz w:val="24"/>
          <w:vertAlign w:val="subscript"/>
        </w:rPr>
        <w:t>5</w:t>
      </w:r>
      <w:r w:rsidRPr="00C34C71">
        <w:rPr>
          <w:rFonts w:ascii="Times New Roman" w:eastAsia="宋体" w:hAnsi="Times New Roman"/>
          <w:sz w:val="24"/>
        </w:rPr>
        <w:t>+K</w:t>
      </w:r>
      <w:r w:rsidRPr="00C34C71">
        <w:rPr>
          <w:rFonts w:ascii="Times New Roman" w:eastAsia="宋体" w:hAnsi="Times New Roman"/>
          <w:sz w:val="24"/>
          <w:vertAlign w:val="subscript"/>
        </w:rPr>
        <w:t>2</w:t>
      </w:r>
      <w:r w:rsidRPr="00C34C71">
        <w:rPr>
          <w:rFonts w:ascii="Times New Roman" w:eastAsia="宋体" w:hAnsi="Times New Roman"/>
          <w:sz w:val="24"/>
        </w:rPr>
        <w:t>O</w:t>
      </w:r>
      <w:r w:rsidRPr="00C34C71">
        <w:rPr>
          <w:rFonts w:ascii="Times New Roman" w:eastAsia="宋体" w:hAnsi="Times New Roman" w:hint="eastAsia"/>
          <w:sz w:val="24"/>
        </w:rPr>
        <w:t>）和（</w:t>
      </w:r>
      <w:r w:rsidRPr="00C34C71">
        <w:rPr>
          <w:rFonts w:ascii="Times New Roman" w:eastAsia="宋体" w:hAnsi="Times New Roman"/>
          <w:sz w:val="24"/>
        </w:rPr>
        <w:t>N+P</w:t>
      </w:r>
      <w:r w:rsidRPr="00C34C71">
        <w:rPr>
          <w:rFonts w:ascii="Times New Roman" w:eastAsia="宋体" w:hAnsi="Times New Roman"/>
          <w:sz w:val="24"/>
          <w:vertAlign w:val="subscript"/>
        </w:rPr>
        <w:t>2</w:t>
      </w:r>
      <w:r w:rsidRPr="00C34C71">
        <w:rPr>
          <w:rFonts w:ascii="Times New Roman" w:eastAsia="宋体" w:hAnsi="Times New Roman"/>
          <w:sz w:val="24"/>
        </w:rPr>
        <w:t>O</w:t>
      </w:r>
      <w:r w:rsidRPr="00C34C71">
        <w:rPr>
          <w:rFonts w:ascii="Times New Roman" w:eastAsia="宋体" w:hAnsi="Times New Roman"/>
          <w:sz w:val="24"/>
          <w:vertAlign w:val="subscript"/>
        </w:rPr>
        <w:t>5</w:t>
      </w:r>
      <w:r w:rsidRPr="00C34C71">
        <w:rPr>
          <w:rFonts w:ascii="Times New Roman" w:eastAsia="宋体" w:hAnsi="Times New Roman"/>
          <w:sz w:val="24"/>
        </w:rPr>
        <w:t>+K</w:t>
      </w:r>
      <w:r w:rsidRPr="00C34C71">
        <w:rPr>
          <w:rFonts w:ascii="Times New Roman" w:eastAsia="宋体" w:hAnsi="Times New Roman"/>
          <w:sz w:val="24"/>
          <w:vertAlign w:val="subscript"/>
        </w:rPr>
        <w:t>2</w:t>
      </w:r>
      <w:r w:rsidRPr="00C34C71">
        <w:rPr>
          <w:rFonts w:ascii="Times New Roman" w:eastAsia="宋体" w:hAnsi="Times New Roman"/>
          <w:sz w:val="24"/>
        </w:rPr>
        <w:t>O+Zn</w:t>
      </w:r>
      <w:r w:rsidRPr="00C34C71">
        <w:rPr>
          <w:rFonts w:ascii="Times New Roman" w:eastAsia="宋体" w:hAnsi="Times New Roman" w:hint="eastAsia"/>
          <w:sz w:val="24"/>
        </w:rPr>
        <w:t>）</w:t>
      </w:r>
      <w:r w:rsidRPr="00C34C71">
        <w:rPr>
          <w:rFonts w:ascii="Times New Roman" w:eastAsia="宋体" w:hAnsi="Times New Roman"/>
          <w:sz w:val="24"/>
        </w:rPr>
        <w:t>2</w:t>
      </w:r>
      <w:r w:rsidRPr="00C34C71">
        <w:rPr>
          <w:rFonts w:ascii="Times New Roman" w:eastAsia="宋体" w:hAnsi="Times New Roman" w:hint="eastAsia"/>
          <w:sz w:val="24"/>
        </w:rPr>
        <w:t>个处理，氮磷钾养分量相同，锌肥为纯锌，养分量为</w:t>
      </w:r>
      <w:r w:rsidRPr="00C34C71">
        <w:rPr>
          <w:rFonts w:ascii="Times New Roman" w:eastAsia="宋体" w:hAnsi="Times New Roman"/>
          <w:sz w:val="24"/>
        </w:rPr>
        <w:t>0.5 kg/667m</w:t>
      </w:r>
      <w:r w:rsidRPr="00C34C71">
        <w:rPr>
          <w:rFonts w:ascii="Times New Roman" w:eastAsia="宋体" w:hAnsi="Times New Roman"/>
          <w:sz w:val="24"/>
          <w:vertAlign w:val="superscript"/>
        </w:rPr>
        <w:t>2</w:t>
      </w:r>
      <w:r w:rsidRPr="00C34C71">
        <w:rPr>
          <w:rFonts w:ascii="Times New Roman" w:eastAsia="宋体" w:hAnsi="Times New Roman" w:hint="eastAsia"/>
          <w:sz w:val="24"/>
        </w:rPr>
        <w:t>。试验设置</w:t>
      </w:r>
      <w:r w:rsidRPr="00C34C71">
        <w:rPr>
          <w:rFonts w:ascii="Times New Roman" w:eastAsia="宋体" w:hAnsi="Times New Roman"/>
          <w:sz w:val="24"/>
        </w:rPr>
        <w:t>3</w:t>
      </w:r>
      <w:r w:rsidRPr="00C34C71">
        <w:rPr>
          <w:rFonts w:ascii="Times New Roman" w:eastAsia="宋体" w:hAnsi="Times New Roman" w:hint="eastAsia"/>
          <w:sz w:val="24"/>
        </w:rPr>
        <w:t>次重复，共</w:t>
      </w:r>
      <w:r w:rsidRPr="00C34C71">
        <w:rPr>
          <w:rFonts w:ascii="Times New Roman" w:eastAsia="宋体" w:hAnsi="Times New Roman"/>
          <w:sz w:val="24"/>
        </w:rPr>
        <w:t>6</w:t>
      </w:r>
      <w:r w:rsidRPr="00C34C71">
        <w:rPr>
          <w:rFonts w:ascii="Times New Roman" w:eastAsia="宋体" w:hAnsi="Times New Roman" w:hint="eastAsia"/>
          <w:sz w:val="24"/>
        </w:rPr>
        <w:t>个</w:t>
      </w:r>
      <w:r>
        <w:rPr>
          <w:rFonts w:ascii="Times New Roman" w:eastAsia="宋体" w:hAnsi="Times New Roman" w:hint="eastAsia"/>
          <w:sz w:val="24"/>
        </w:rPr>
        <w:t>小区</w:t>
      </w:r>
      <w:r w:rsidRPr="00C34C71">
        <w:rPr>
          <w:rFonts w:ascii="Times New Roman" w:eastAsia="宋体" w:hAnsi="Times New Roman" w:hint="eastAsia"/>
          <w:sz w:val="24"/>
        </w:rPr>
        <w:t>。处理养分施用量如表</w:t>
      </w:r>
      <w:r w:rsidRPr="00C34C71">
        <w:rPr>
          <w:rFonts w:ascii="Times New Roman" w:eastAsia="宋体" w:hAnsi="Times New Roman"/>
          <w:sz w:val="24"/>
        </w:rPr>
        <w:t>13</w:t>
      </w:r>
      <w:r w:rsidRPr="00C34C71">
        <w:rPr>
          <w:rFonts w:ascii="Times New Roman" w:eastAsia="宋体" w:hAnsi="Times New Roman" w:hint="eastAsia"/>
          <w:sz w:val="24"/>
        </w:rPr>
        <w:t>。</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12 </w:t>
      </w:r>
      <w:r w:rsidRPr="00C34C71">
        <w:rPr>
          <w:rFonts w:ascii="Times New Roman" w:eastAsia="宋体" w:hAnsi="Times New Roman" w:hint="eastAsia"/>
          <w:b/>
          <w:sz w:val="21"/>
        </w:rPr>
        <w:t>试验地</w:t>
      </w:r>
      <w:r w:rsidRPr="00C34C71">
        <w:rPr>
          <w:rFonts w:ascii="Times New Roman" w:eastAsia="宋体" w:hAnsi="Times New Roman"/>
          <w:b/>
          <w:sz w:val="21"/>
        </w:rPr>
        <w:t>0-20cm</w:t>
      </w:r>
      <w:r w:rsidRPr="00C34C71">
        <w:rPr>
          <w:rFonts w:ascii="Times New Roman" w:eastAsia="宋体" w:hAnsi="Times New Roman" w:hint="eastAsia"/>
          <w:b/>
          <w:sz w:val="21"/>
        </w:rPr>
        <w:t>土壤养分含量测定</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126"/>
        <w:gridCol w:w="1010"/>
        <w:gridCol w:w="1125"/>
        <w:gridCol w:w="1302"/>
        <w:gridCol w:w="1302"/>
        <w:gridCol w:w="657"/>
      </w:tblGrid>
      <w:tr w:rsidR="00ED7B09" w:rsidRPr="00C34C71" w:rsidTr="003664F4">
        <w:tc>
          <w:tcPr>
            <w:tcW w:w="184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试验地区</w:t>
            </w:r>
          </w:p>
        </w:tc>
        <w:tc>
          <w:tcPr>
            <w:tcW w:w="563"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有机质（</w:t>
            </w:r>
            <w:r w:rsidRPr="00C34C71">
              <w:rPr>
                <w:rFonts w:ascii="Times New Roman" w:eastAsia="宋体" w:hAnsi="Times New Roman"/>
                <w:sz w:val="21"/>
                <w:szCs w:val="18"/>
              </w:rPr>
              <w:t>g/kg</w:t>
            </w:r>
            <w:r w:rsidRPr="00C34C71">
              <w:rPr>
                <w:rFonts w:ascii="Times New Roman" w:eastAsia="宋体" w:hAnsi="Times New Roman" w:hint="eastAsia"/>
                <w:sz w:val="21"/>
                <w:szCs w:val="18"/>
              </w:rPr>
              <w:t>）</w:t>
            </w:r>
          </w:p>
        </w:tc>
        <w:tc>
          <w:tcPr>
            <w:tcW w:w="666"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全氮</w:t>
            </w:r>
          </w:p>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w:t>
            </w:r>
            <w:r w:rsidRPr="00C34C71">
              <w:rPr>
                <w:rFonts w:ascii="Times New Roman" w:eastAsia="宋体" w:hAnsi="Times New Roman"/>
                <w:sz w:val="21"/>
                <w:szCs w:val="18"/>
              </w:rPr>
              <w:t>g/kg</w:t>
            </w:r>
            <w:r w:rsidRPr="00C34C71">
              <w:rPr>
                <w:rFonts w:ascii="Times New Roman" w:eastAsia="宋体" w:hAnsi="Times New Roman" w:hint="eastAsia"/>
                <w:sz w:val="21"/>
                <w:szCs w:val="18"/>
              </w:rPr>
              <w:t>）</w:t>
            </w:r>
          </w:p>
        </w:tc>
        <w:tc>
          <w:tcPr>
            <w:tcW w:w="77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有效磷（</w:t>
            </w:r>
            <w:r w:rsidRPr="00C34C71">
              <w:rPr>
                <w:rFonts w:ascii="Times New Roman" w:eastAsia="宋体" w:hAnsi="Times New Roman"/>
                <w:sz w:val="21"/>
                <w:szCs w:val="18"/>
              </w:rPr>
              <w:t>mg/kg</w:t>
            </w:r>
            <w:r w:rsidRPr="00C34C71">
              <w:rPr>
                <w:rFonts w:ascii="Times New Roman" w:eastAsia="宋体" w:hAnsi="Times New Roman" w:hint="eastAsia"/>
                <w:sz w:val="21"/>
                <w:szCs w:val="18"/>
              </w:rPr>
              <w:t>）</w:t>
            </w:r>
          </w:p>
        </w:tc>
        <w:tc>
          <w:tcPr>
            <w:tcW w:w="77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速效钾</w:t>
            </w:r>
          </w:p>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w:t>
            </w:r>
            <w:r w:rsidRPr="00C34C71">
              <w:rPr>
                <w:rFonts w:ascii="Times New Roman" w:eastAsia="宋体" w:hAnsi="Times New Roman"/>
                <w:sz w:val="21"/>
                <w:szCs w:val="18"/>
              </w:rPr>
              <w:t>mg/kg</w:t>
            </w:r>
            <w:r w:rsidRPr="00C34C71">
              <w:rPr>
                <w:rFonts w:ascii="Times New Roman" w:eastAsia="宋体" w:hAnsi="Times New Roman" w:hint="eastAsia"/>
                <w:sz w:val="21"/>
                <w:szCs w:val="18"/>
              </w:rPr>
              <w:t>）</w:t>
            </w:r>
          </w:p>
        </w:tc>
        <w:tc>
          <w:tcPr>
            <w:tcW w:w="391"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PH</w:t>
            </w:r>
          </w:p>
        </w:tc>
      </w:tr>
      <w:tr w:rsidR="00ED7B09" w:rsidRPr="00C34C71" w:rsidTr="003664F4">
        <w:tc>
          <w:tcPr>
            <w:tcW w:w="184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宋体" w:hint="eastAsia"/>
                <w:sz w:val="21"/>
                <w:szCs w:val="18"/>
              </w:rPr>
              <w:t>辽宁省沈阳市新民（</w:t>
            </w:r>
            <w:r w:rsidRPr="00C34C71">
              <w:rPr>
                <w:rFonts w:ascii="Times New Roman" w:eastAsia="宋体" w:hAnsi="宋体"/>
                <w:sz w:val="21"/>
                <w:szCs w:val="18"/>
              </w:rPr>
              <w:t>D4</w:t>
            </w:r>
            <w:r w:rsidRPr="00C34C71">
              <w:rPr>
                <w:rFonts w:ascii="Times New Roman" w:eastAsia="宋体" w:hAnsi="宋体" w:hint="eastAsia"/>
                <w:sz w:val="21"/>
                <w:szCs w:val="18"/>
              </w:rPr>
              <w:t>）</w:t>
            </w:r>
          </w:p>
        </w:tc>
        <w:tc>
          <w:tcPr>
            <w:tcW w:w="563"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11.05</w:t>
            </w:r>
          </w:p>
        </w:tc>
        <w:tc>
          <w:tcPr>
            <w:tcW w:w="666"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0.80</w:t>
            </w:r>
          </w:p>
        </w:tc>
        <w:tc>
          <w:tcPr>
            <w:tcW w:w="77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17.5</w:t>
            </w:r>
          </w:p>
        </w:tc>
        <w:tc>
          <w:tcPr>
            <w:tcW w:w="77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80.16</w:t>
            </w:r>
          </w:p>
        </w:tc>
        <w:tc>
          <w:tcPr>
            <w:tcW w:w="391"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7.0</w:t>
            </w:r>
          </w:p>
        </w:tc>
      </w:tr>
      <w:tr w:rsidR="00ED7B09" w:rsidRPr="00C34C71" w:rsidTr="003664F4">
        <w:tc>
          <w:tcPr>
            <w:tcW w:w="184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河北省张家口市宣化县（</w:t>
            </w:r>
            <w:r w:rsidRPr="00C34C71">
              <w:rPr>
                <w:rFonts w:ascii="Times New Roman" w:eastAsia="宋体" w:hAnsi="Times New Roman"/>
                <w:sz w:val="21"/>
                <w:szCs w:val="18"/>
              </w:rPr>
              <w:t>X6</w:t>
            </w:r>
            <w:r w:rsidRPr="00C34C71">
              <w:rPr>
                <w:rFonts w:ascii="Times New Roman" w:eastAsia="宋体" w:hAnsi="Times New Roman" w:hint="eastAsia"/>
                <w:sz w:val="21"/>
                <w:szCs w:val="18"/>
              </w:rPr>
              <w:t>）</w:t>
            </w:r>
          </w:p>
        </w:tc>
        <w:tc>
          <w:tcPr>
            <w:tcW w:w="563"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17.5</w:t>
            </w:r>
          </w:p>
        </w:tc>
        <w:tc>
          <w:tcPr>
            <w:tcW w:w="666"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0.98</w:t>
            </w:r>
          </w:p>
        </w:tc>
        <w:tc>
          <w:tcPr>
            <w:tcW w:w="77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22.98</w:t>
            </w:r>
          </w:p>
        </w:tc>
        <w:tc>
          <w:tcPr>
            <w:tcW w:w="77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180.23</w:t>
            </w:r>
          </w:p>
        </w:tc>
        <w:tc>
          <w:tcPr>
            <w:tcW w:w="391"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8.4</w:t>
            </w:r>
          </w:p>
        </w:tc>
      </w:tr>
      <w:tr w:rsidR="00ED7B09" w:rsidRPr="00C34C71" w:rsidTr="003664F4">
        <w:tc>
          <w:tcPr>
            <w:tcW w:w="184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甘肃省张掖市甘州区（</w:t>
            </w:r>
            <w:r w:rsidRPr="00C34C71">
              <w:rPr>
                <w:rFonts w:ascii="Times New Roman" w:eastAsia="宋体" w:hAnsi="Times New Roman"/>
                <w:sz w:val="21"/>
                <w:szCs w:val="18"/>
              </w:rPr>
              <w:t>X8</w:t>
            </w:r>
            <w:r w:rsidRPr="00C34C71">
              <w:rPr>
                <w:rFonts w:ascii="Times New Roman" w:eastAsia="宋体" w:hAnsi="Times New Roman" w:hint="eastAsia"/>
                <w:sz w:val="21"/>
                <w:szCs w:val="18"/>
              </w:rPr>
              <w:t>）</w:t>
            </w:r>
          </w:p>
        </w:tc>
        <w:tc>
          <w:tcPr>
            <w:tcW w:w="563"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17.6</w:t>
            </w:r>
          </w:p>
        </w:tc>
        <w:tc>
          <w:tcPr>
            <w:tcW w:w="666"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0.98</w:t>
            </w:r>
          </w:p>
        </w:tc>
        <w:tc>
          <w:tcPr>
            <w:tcW w:w="77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23.18</w:t>
            </w:r>
          </w:p>
        </w:tc>
        <w:tc>
          <w:tcPr>
            <w:tcW w:w="770"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153.62</w:t>
            </w:r>
          </w:p>
        </w:tc>
        <w:tc>
          <w:tcPr>
            <w:tcW w:w="391" w:type="pct"/>
            <w:vAlign w:val="center"/>
          </w:tcPr>
          <w:p w:rsidR="00ED7B09" w:rsidRPr="00C34C71" w:rsidRDefault="00ED7B09" w:rsidP="003664F4">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8.2</w:t>
            </w:r>
          </w:p>
        </w:tc>
      </w:tr>
    </w:tbl>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13 </w:t>
      </w:r>
      <w:r w:rsidRPr="00C34C71">
        <w:rPr>
          <w:rFonts w:ascii="Times New Roman" w:eastAsia="宋体" w:hAnsi="Times New Roman" w:hint="eastAsia"/>
          <w:b/>
          <w:sz w:val="21"/>
        </w:rPr>
        <w:t>试验点肥料养分处理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934"/>
        <w:gridCol w:w="1842"/>
        <w:gridCol w:w="2746"/>
      </w:tblGrid>
      <w:tr w:rsidR="00ED7B09" w:rsidRPr="00C34C71" w:rsidTr="004D3200">
        <w:tc>
          <w:tcPr>
            <w:tcW w:w="2308" w:type="pct"/>
            <w:vAlign w:val="center"/>
          </w:tcPr>
          <w:p w:rsidR="00ED7B09" w:rsidRPr="00C34C71" w:rsidRDefault="00ED7B09" w:rsidP="004D3200">
            <w:pPr>
              <w:spacing w:after="0" w:line="400" w:lineRule="exact"/>
              <w:jc w:val="center"/>
              <w:rPr>
                <w:rFonts w:ascii="Times New Roman" w:eastAsia="宋体" w:hAnsi="Times New Roman"/>
                <w:sz w:val="21"/>
              </w:rPr>
            </w:pPr>
            <w:r w:rsidRPr="00C34C71">
              <w:rPr>
                <w:rFonts w:ascii="Times New Roman" w:eastAsia="宋体" w:hAnsi="Times New Roman" w:hint="eastAsia"/>
                <w:sz w:val="21"/>
                <w:szCs w:val="18"/>
              </w:rPr>
              <w:t>试验地区</w:t>
            </w:r>
          </w:p>
        </w:tc>
        <w:tc>
          <w:tcPr>
            <w:tcW w:w="1081"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处理Ⅰ（</w:t>
            </w:r>
            <w:r w:rsidRPr="00C34C71">
              <w:rPr>
                <w:rFonts w:ascii="Times New Roman" w:eastAsia="宋体" w:hAnsi="Times New Roman"/>
                <w:sz w:val="21"/>
                <w:szCs w:val="21"/>
              </w:rPr>
              <w:t>N+P</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vertAlign w:val="subscript"/>
              </w:rPr>
              <w:t>5</w:t>
            </w:r>
            <w:r w:rsidRPr="00C34C71">
              <w:rPr>
                <w:rFonts w:ascii="Times New Roman" w:eastAsia="宋体" w:hAnsi="Times New Roman"/>
                <w:sz w:val="21"/>
                <w:szCs w:val="21"/>
              </w:rPr>
              <w:t>+K</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hint="eastAsia"/>
                <w:sz w:val="21"/>
                <w:szCs w:val="21"/>
              </w:rPr>
              <w:t>）</w:t>
            </w:r>
          </w:p>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w:t>
            </w:r>
            <w:r w:rsidRPr="00C34C71">
              <w:rPr>
                <w:rFonts w:ascii="Times New Roman" w:eastAsia="宋体" w:hAnsi="Times New Roman"/>
                <w:sz w:val="21"/>
                <w:szCs w:val="21"/>
                <w:vertAlign w:val="superscript"/>
              </w:rPr>
              <w:t>2</w:t>
            </w:r>
            <w:r w:rsidRPr="00C34C71">
              <w:rPr>
                <w:rFonts w:ascii="Times New Roman" w:eastAsia="宋体" w:hAnsi="宋体" w:hint="eastAsia"/>
                <w:sz w:val="21"/>
                <w:szCs w:val="21"/>
              </w:rPr>
              <w:t>）</w:t>
            </w:r>
          </w:p>
        </w:tc>
        <w:tc>
          <w:tcPr>
            <w:tcW w:w="1611" w:type="pct"/>
            <w:vAlign w:val="center"/>
          </w:tcPr>
          <w:p w:rsidR="00ED7B09" w:rsidRPr="00C34C71" w:rsidRDefault="00ED7B09" w:rsidP="004D3200">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处理Ⅱ（</w:t>
            </w:r>
            <w:r w:rsidRPr="00C34C71">
              <w:rPr>
                <w:rFonts w:ascii="Times New Roman" w:eastAsia="宋体" w:hAnsi="Times New Roman"/>
                <w:sz w:val="21"/>
                <w:szCs w:val="21"/>
              </w:rPr>
              <w:t>N+P</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vertAlign w:val="subscript"/>
              </w:rPr>
              <w:t>5</w:t>
            </w:r>
            <w:r w:rsidRPr="00C34C71">
              <w:rPr>
                <w:rFonts w:ascii="Times New Roman" w:eastAsia="宋体" w:hAnsi="Times New Roman"/>
                <w:sz w:val="21"/>
                <w:szCs w:val="21"/>
              </w:rPr>
              <w:t>+K</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lang w:val="pt-BR"/>
              </w:rPr>
              <w:t xml:space="preserve"> +Zn</w:t>
            </w:r>
            <w:r w:rsidRPr="00C34C71">
              <w:rPr>
                <w:rFonts w:ascii="Times New Roman" w:eastAsia="宋体" w:hAnsi="Times New Roman" w:hint="eastAsia"/>
                <w:sz w:val="21"/>
                <w:szCs w:val="21"/>
                <w:lang w:val="pt-BR"/>
              </w:rPr>
              <w:t>）</w:t>
            </w:r>
          </w:p>
          <w:p w:rsidR="00ED7B09" w:rsidRPr="00C34C71" w:rsidRDefault="00ED7B09" w:rsidP="004D3200">
            <w:pPr>
              <w:spacing w:after="0" w:line="400" w:lineRule="exact"/>
              <w:jc w:val="center"/>
              <w:rPr>
                <w:rFonts w:ascii="Times New Roman" w:eastAsia="宋体" w:hAnsi="Times New Roman"/>
                <w:sz w:val="21"/>
                <w:szCs w:val="21"/>
                <w:lang w:val="pt-BR"/>
              </w:rPr>
            </w:pPr>
            <w:r w:rsidRPr="00C34C71">
              <w:rPr>
                <w:rFonts w:ascii="Times New Roman" w:eastAsia="宋体" w:hAnsi="宋体" w:hint="eastAsia"/>
                <w:sz w:val="21"/>
                <w:szCs w:val="21"/>
                <w:lang w:val="pt-BR"/>
              </w:rPr>
              <w:t>（</w:t>
            </w:r>
            <w:r w:rsidRPr="00C34C71">
              <w:rPr>
                <w:rFonts w:ascii="Times New Roman" w:eastAsia="宋体" w:hAnsi="Times New Roman"/>
                <w:sz w:val="21"/>
                <w:szCs w:val="21"/>
                <w:lang w:val="pt-BR"/>
              </w:rPr>
              <w:t>kg/667 m</w:t>
            </w:r>
            <w:r w:rsidRPr="00C34C71">
              <w:rPr>
                <w:rFonts w:ascii="Times New Roman" w:eastAsia="宋体" w:hAnsi="Times New Roman"/>
                <w:sz w:val="21"/>
                <w:szCs w:val="21"/>
                <w:vertAlign w:val="superscript"/>
                <w:lang w:val="pt-BR"/>
              </w:rPr>
              <w:t>2</w:t>
            </w:r>
            <w:r w:rsidRPr="00C34C71">
              <w:rPr>
                <w:rFonts w:ascii="Times New Roman" w:eastAsia="宋体" w:hAnsi="宋体" w:hint="eastAsia"/>
                <w:sz w:val="21"/>
                <w:szCs w:val="21"/>
                <w:lang w:val="pt-BR"/>
              </w:rPr>
              <w:t>）</w:t>
            </w:r>
          </w:p>
        </w:tc>
      </w:tr>
      <w:tr w:rsidR="00ED7B09" w:rsidRPr="00C34C71" w:rsidTr="004D3200">
        <w:tc>
          <w:tcPr>
            <w:tcW w:w="2308" w:type="pct"/>
            <w:vAlign w:val="center"/>
          </w:tcPr>
          <w:p w:rsidR="00ED7B09" w:rsidRPr="00C34C71" w:rsidRDefault="00ED7B09" w:rsidP="004D3200">
            <w:pPr>
              <w:spacing w:after="0" w:line="400" w:lineRule="exact"/>
              <w:jc w:val="center"/>
              <w:rPr>
                <w:rFonts w:ascii="Times New Roman" w:eastAsia="宋体" w:hAnsi="Times New Roman"/>
                <w:sz w:val="21"/>
              </w:rPr>
            </w:pPr>
            <w:r w:rsidRPr="00C34C71">
              <w:rPr>
                <w:rFonts w:ascii="Times New Roman" w:eastAsia="宋体" w:hAnsi="宋体" w:hint="eastAsia"/>
                <w:sz w:val="21"/>
                <w:szCs w:val="18"/>
              </w:rPr>
              <w:t>辽宁省沈阳市新民市三道岗子（</w:t>
            </w:r>
            <w:r w:rsidRPr="00C34C71">
              <w:rPr>
                <w:rFonts w:ascii="Times New Roman" w:eastAsia="宋体" w:hAnsi="宋体"/>
                <w:sz w:val="21"/>
                <w:szCs w:val="18"/>
              </w:rPr>
              <w:t>D4</w:t>
            </w:r>
            <w:r w:rsidRPr="00C34C71">
              <w:rPr>
                <w:rFonts w:ascii="Times New Roman" w:eastAsia="宋体" w:hAnsi="宋体" w:hint="eastAsia"/>
                <w:sz w:val="21"/>
                <w:szCs w:val="18"/>
              </w:rPr>
              <w:t>）</w:t>
            </w:r>
          </w:p>
        </w:tc>
        <w:tc>
          <w:tcPr>
            <w:tcW w:w="1081" w:type="pct"/>
            <w:vAlign w:val="center"/>
          </w:tcPr>
          <w:p w:rsidR="00ED7B09" w:rsidRPr="00C34C71" w:rsidRDefault="00ED7B09" w:rsidP="004D3200">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13.5+5.5+3.5</w:t>
            </w:r>
          </w:p>
        </w:tc>
        <w:tc>
          <w:tcPr>
            <w:tcW w:w="1611" w:type="pct"/>
            <w:vAlign w:val="center"/>
          </w:tcPr>
          <w:p w:rsidR="00ED7B09" w:rsidRPr="00C34C71" w:rsidRDefault="00ED7B09" w:rsidP="004D3200">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13.5+5.5+3.5+0.5</w:t>
            </w:r>
          </w:p>
        </w:tc>
      </w:tr>
      <w:tr w:rsidR="00ED7B09" w:rsidRPr="00C34C71" w:rsidTr="004D3200">
        <w:tc>
          <w:tcPr>
            <w:tcW w:w="2308" w:type="pct"/>
            <w:vAlign w:val="center"/>
          </w:tcPr>
          <w:p w:rsidR="00ED7B09" w:rsidRPr="00C34C71" w:rsidRDefault="00ED7B09" w:rsidP="004D3200">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河北省张家口市宣化县江家屯乡（</w:t>
            </w:r>
            <w:r w:rsidRPr="00C34C71">
              <w:rPr>
                <w:rFonts w:ascii="Times New Roman" w:eastAsia="宋体" w:hAnsi="Times New Roman"/>
                <w:sz w:val="21"/>
                <w:szCs w:val="18"/>
              </w:rPr>
              <w:t>X6</w:t>
            </w:r>
            <w:r w:rsidRPr="00C34C71">
              <w:rPr>
                <w:rFonts w:ascii="Times New Roman" w:eastAsia="宋体" w:hAnsi="Times New Roman" w:hint="eastAsia"/>
                <w:sz w:val="21"/>
                <w:szCs w:val="18"/>
              </w:rPr>
              <w:t>）</w:t>
            </w:r>
          </w:p>
        </w:tc>
        <w:tc>
          <w:tcPr>
            <w:tcW w:w="1081" w:type="pct"/>
            <w:vAlign w:val="center"/>
          </w:tcPr>
          <w:p w:rsidR="00ED7B09" w:rsidRPr="00C34C71" w:rsidRDefault="00ED7B09" w:rsidP="004D3200">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13+6.5+3</w:t>
            </w:r>
          </w:p>
        </w:tc>
        <w:tc>
          <w:tcPr>
            <w:tcW w:w="1611" w:type="pct"/>
            <w:vAlign w:val="center"/>
          </w:tcPr>
          <w:p w:rsidR="00ED7B09" w:rsidRPr="00C34C71" w:rsidRDefault="00ED7B09" w:rsidP="004D3200">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13+6.5+3+0.5</w:t>
            </w:r>
          </w:p>
        </w:tc>
      </w:tr>
      <w:tr w:rsidR="00ED7B09" w:rsidRPr="00C34C71" w:rsidTr="004D3200">
        <w:tc>
          <w:tcPr>
            <w:tcW w:w="2308" w:type="pct"/>
            <w:vAlign w:val="center"/>
          </w:tcPr>
          <w:p w:rsidR="00ED7B09" w:rsidRPr="00C34C71" w:rsidRDefault="00ED7B09" w:rsidP="004D3200">
            <w:pPr>
              <w:spacing w:after="0" w:line="400" w:lineRule="exact"/>
              <w:jc w:val="center"/>
              <w:rPr>
                <w:rFonts w:ascii="Times New Roman" w:eastAsia="宋体" w:hAnsi="Times New Roman"/>
                <w:sz w:val="21"/>
                <w:szCs w:val="18"/>
              </w:rPr>
            </w:pPr>
            <w:r w:rsidRPr="00C34C71">
              <w:rPr>
                <w:rFonts w:ascii="Times New Roman" w:eastAsia="宋体" w:hAnsi="Times New Roman" w:hint="eastAsia"/>
                <w:sz w:val="21"/>
                <w:szCs w:val="18"/>
              </w:rPr>
              <w:t>甘肃省张掖市甘州区小满镇（</w:t>
            </w:r>
            <w:r w:rsidRPr="00C34C71">
              <w:rPr>
                <w:rFonts w:ascii="Times New Roman" w:eastAsia="宋体" w:hAnsi="Times New Roman"/>
                <w:sz w:val="21"/>
                <w:szCs w:val="18"/>
              </w:rPr>
              <w:t>X8</w:t>
            </w:r>
            <w:r w:rsidRPr="00C34C71">
              <w:rPr>
                <w:rFonts w:ascii="Times New Roman" w:eastAsia="宋体" w:hAnsi="Times New Roman" w:hint="eastAsia"/>
                <w:sz w:val="21"/>
                <w:szCs w:val="18"/>
              </w:rPr>
              <w:t>）</w:t>
            </w:r>
          </w:p>
        </w:tc>
        <w:tc>
          <w:tcPr>
            <w:tcW w:w="1081" w:type="pct"/>
            <w:vAlign w:val="center"/>
          </w:tcPr>
          <w:p w:rsidR="00ED7B09" w:rsidRPr="00C34C71" w:rsidRDefault="00ED7B09" w:rsidP="004D3200">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13+7.5+2</w:t>
            </w:r>
          </w:p>
        </w:tc>
        <w:tc>
          <w:tcPr>
            <w:tcW w:w="1611" w:type="pct"/>
            <w:vAlign w:val="center"/>
          </w:tcPr>
          <w:p w:rsidR="00ED7B09" w:rsidRPr="00C34C71" w:rsidRDefault="00ED7B09" w:rsidP="004D3200">
            <w:pPr>
              <w:spacing w:after="0" w:line="400" w:lineRule="exact"/>
              <w:jc w:val="center"/>
              <w:rPr>
                <w:rFonts w:ascii="Times New Roman" w:eastAsia="宋体" w:hAnsi="Times New Roman"/>
                <w:sz w:val="21"/>
                <w:szCs w:val="18"/>
              </w:rPr>
            </w:pPr>
            <w:r w:rsidRPr="00C34C71">
              <w:rPr>
                <w:rFonts w:ascii="Times New Roman" w:eastAsia="宋体" w:hAnsi="Times New Roman"/>
                <w:sz w:val="21"/>
                <w:szCs w:val="18"/>
              </w:rPr>
              <w:t>13+7.5+2+0.5</w:t>
            </w:r>
          </w:p>
        </w:tc>
      </w:tr>
    </w:tbl>
    <w:p w:rsidR="00ED7B09" w:rsidRPr="00C34C71" w:rsidRDefault="00ED7B09" w:rsidP="004D3200">
      <w:pPr>
        <w:spacing w:after="0" w:line="400" w:lineRule="exact"/>
        <w:rPr>
          <w:ins w:id="12" w:author="Caiyun" w:date="2017-07-12T17:12: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Times New Roman" w:hint="eastAsia"/>
          <w:sz w:val="24"/>
        </w:rPr>
        <w:t>从玉米整个生育期来看，施入锌肥的玉米田间长势良好；从产量表现来看，施入锌肥的处理产量均高于不施锌处理，且达到显著水平（表</w:t>
      </w:r>
      <w:r w:rsidRPr="00C34C71">
        <w:rPr>
          <w:rFonts w:ascii="Times New Roman" w:eastAsia="宋体" w:hAnsi="Times New Roman"/>
          <w:sz w:val="24"/>
        </w:rPr>
        <w:t>14</w:t>
      </w:r>
      <w:r w:rsidRPr="00C34C71">
        <w:rPr>
          <w:rFonts w:ascii="Times New Roman" w:eastAsia="宋体" w:hAnsi="Times New Roman" w:hint="eastAsia"/>
          <w:sz w:val="24"/>
        </w:rPr>
        <w:t>）</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14 </w:t>
      </w:r>
      <w:r w:rsidRPr="00C34C71">
        <w:rPr>
          <w:rFonts w:ascii="Times New Roman" w:eastAsia="宋体" w:hAnsi="Times New Roman" w:hint="eastAsia"/>
          <w:b/>
          <w:sz w:val="21"/>
        </w:rPr>
        <w:t>试验点不同处理玉米平均产量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869"/>
        <w:gridCol w:w="1981"/>
        <w:gridCol w:w="2672"/>
      </w:tblGrid>
      <w:tr w:rsidR="00ED7B09" w:rsidRPr="00C34C71" w:rsidTr="004D3200">
        <w:tc>
          <w:tcPr>
            <w:tcW w:w="2270"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试验地区</w:t>
            </w:r>
          </w:p>
        </w:tc>
        <w:tc>
          <w:tcPr>
            <w:tcW w:w="1162" w:type="pct"/>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r w:rsidRPr="00C34C71">
              <w:rPr>
                <w:rFonts w:ascii="Times New Roman" w:eastAsia="宋体" w:hAnsi="Times New Roman" w:hint="eastAsia"/>
                <w:sz w:val="21"/>
                <w:szCs w:val="21"/>
              </w:rPr>
              <w:t>处理</w:t>
            </w:r>
          </w:p>
        </w:tc>
        <w:tc>
          <w:tcPr>
            <w:tcW w:w="156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平均产量</w:t>
            </w:r>
            <w:r w:rsidRPr="00C34C71">
              <w:rPr>
                <w:rFonts w:ascii="Times New Roman" w:eastAsia="宋体" w:hAnsi="宋体" w:hint="eastAsia"/>
                <w:sz w:val="21"/>
                <w:szCs w:val="21"/>
              </w:rPr>
              <w:t>（</w:t>
            </w:r>
            <w:r w:rsidRPr="00C34C71">
              <w:rPr>
                <w:rFonts w:ascii="Times New Roman" w:eastAsia="宋体" w:hAnsi="Times New Roman"/>
                <w:sz w:val="21"/>
                <w:szCs w:val="21"/>
              </w:rPr>
              <w:t>kg/667 m</w:t>
            </w:r>
            <w:r w:rsidRPr="00C34C71">
              <w:rPr>
                <w:rFonts w:ascii="Times New Roman" w:eastAsia="宋体" w:hAnsi="Times New Roman"/>
                <w:sz w:val="21"/>
                <w:szCs w:val="21"/>
                <w:vertAlign w:val="superscript"/>
              </w:rPr>
              <w:t>2</w:t>
            </w:r>
            <w:r w:rsidRPr="00C34C71">
              <w:rPr>
                <w:rFonts w:ascii="Times New Roman" w:eastAsia="宋体" w:hAnsi="宋体" w:hint="eastAsia"/>
                <w:sz w:val="21"/>
                <w:szCs w:val="21"/>
              </w:rPr>
              <w:t>）</w:t>
            </w:r>
          </w:p>
        </w:tc>
      </w:tr>
      <w:tr w:rsidR="00ED7B09" w:rsidRPr="00C34C71" w:rsidTr="004D3200">
        <w:tc>
          <w:tcPr>
            <w:tcW w:w="2270" w:type="pct"/>
            <w:vMerge w:val="restar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辽宁省沈阳市新民市三道岗子（</w:t>
            </w:r>
            <w:r w:rsidRPr="00C34C71">
              <w:rPr>
                <w:rFonts w:ascii="Times New Roman" w:eastAsia="宋体" w:hAnsi="宋体"/>
                <w:sz w:val="21"/>
                <w:szCs w:val="21"/>
              </w:rPr>
              <w:t>D4</w:t>
            </w:r>
            <w:r w:rsidRPr="00C34C71">
              <w:rPr>
                <w:rFonts w:ascii="Times New Roman" w:eastAsia="宋体" w:hAnsi="宋体" w:hint="eastAsia"/>
                <w:sz w:val="21"/>
                <w:szCs w:val="21"/>
              </w:rPr>
              <w:t>）</w:t>
            </w:r>
          </w:p>
        </w:tc>
        <w:tc>
          <w:tcPr>
            <w:tcW w:w="1162"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Ⅰ（</w:t>
            </w:r>
            <w:r w:rsidRPr="00C34C71">
              <w:rPr>
                <w:rFonts w:ascii="Times New Roman" w:eastAsia="宋体" w:hAnsi="Times New Roman"/>
                <w:sz w:val="21"/>
                <w:szCs w:val="21"/>
              </w:rPr>
              <w:t>N+P+K</w:t>
            </w:r>
            <w:r w:rsidRPr="00C34C71">
              <w:rPr>
                <w:rFonts w:ascii="Times New Roman" w:eastAsia="宋体" w:hAnsi="Times New Roman" w:hint="eastAsia"/>
                <w:sz w:val="21"/>
                <w:szCs w:val="21"/>
              </w:rPr>
              <w:t>）</w:t>
            </w:r>
          </w:p>
        </w:tc>
        <w:tc>
          <w:tcPr>
            <w:tcW w:w="156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656.5 b</w:t>
            </w:r>
          </w:p>
        </w:tc>
      </w:tr>
      <w:tr w:rsidR="00ED7B09" w:rsidRPr="00C34C71" w:rsidTr="004D3200">
        <w:tc>
          <w:tcPr>
            <w:tcW w:w="2270" w:type="pct"/>
            <w:vMerge/>
            <w:vAlign w:val="center"/>
          </w:tcPr>
          <w:p w:rsidR="00ED7B09" w:rsidRPr="00C34C71" w:rsidRDefault="00ED7B09" w:rsidP="004D3200">
            <w:pPr>
              <w:spacing w:after="0" w:line="400" w:lineRule="exact"/>
              <w:jc w:val="center"/>
              <w:rPr>
                <w:rFonts w:ascii="Times New Roman" w:eastAsia="宋体" w:hAnsi="Times New Roman"/>
                <w:sz w:val="21"/>
                <w:szCs w:val="21"/>
              </w:rPr>
            </w:pPr>
          </w:p>
        </w:tc>
        <w:tc>
          <w:tcPr>
            <w:tcW w:w="1162" w:type="pct"/>
            <w:vAlign w:val="center"/>
          </w:tcPr>
          <w:p w:rsidR="00ED7B09" w:rsidRPr="00C34C71" w:rsidRDefault="00ED7B09" w:rsidP="004D3200">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Ⅱ（</w:t>
            </w:r>
            <w:r w:rsidRPr="00C34C71">
              <w:rPr>
                <w:rFonts w:ascii="Times New Roman" w:eastAsia="宋体" w:hAnsi="Times New Roman"/>
                <w:sz w:val="21"/>
                <w:szCs w:val="21"/>
                <w:lang w:val="pt-BR"/>
              </w:rPr>
              <w:t>N+P+K+Zn</w:t>
            </w:r>
            <w:r w:rsidRPr="00C34C71">
              <w:rPr>
                <w:rFonts w:ascii="Times New Roman" w:eastAsia="宋体" w:hAnsi="Times New Roman" w:hint="eastAsia"/>
                <w:sz w:val="21"/>
                <w:szCs w:val="21"/>
                <w:lang w:val="pt-BR"/>
              </w:rPr>
              <w:t>）</w:t>
            </w:r>
          </w:p>
        </w:tc>
        <w:tc>
          <w:tcPr>
            <w:tcW w:w="156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685.8 a</w:t>
            </w:r>
          </w:p>
        </w:tc>
      </w:tr>
      <w:tr w:rsidR="00ED7B09" w:rsidRPr="00C34C71" w:rsidTr="004D3200">
        <w:tc>
          <w:tcPr>
            <w:tcW w:w="2270" w:type="pct"/>
            <w:vMerge w:val="restar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河北省张家口市宣化县江家屯乡（</w:t>
            </w:r>
            <w:r w:rsidRPr="00C34C71">
              <w:rPr>
                <w:rFonts w:ascii="Times New Roman" w:eastAsia="宋体" w:hAnsi="Times New Roman"/>
                <w:sz w:val="21"/>
                <w:szCs w:val="21"/>
              </w:rPr>
              <w:t>X6</w:t>
            </w:r>
            <w:r w:rsidRPr="00C34C71">
              <w:rPr>
                <w:rFonts w:ascii="Times New Roman" w:eastAsia="宋体" w:hAnsi="Times New Roman" w:hint="eastAsia"/>
                <w:sz w:val="21"/>
                <w:szCs w:val="21"/>
              </w:rPr>
              <w:t>）</w:t>
            </w:r>
          </w:p>
        </w:tc>
        <w:tc>
          <w:tcPr>
            <w:tcW w:w="1162"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Ⅰ（</w:t>
            </w:r>
            <w:r w:rsidRPr="00C34C71">
              <w:rPr>
                <w:rFonts w:ascii="Times New Roman" w:eastAsia="宋体" w:hAnsi="Times New Roman"/>
                <w:sz w:val="21"/>
                <w:szCs w:val="21"/>
              </w:rPr>
              <w:t>N+P+K</w:t>
            </w:r>
            <w:r w:rsidRPr="00C34C71">
              <w:rPr>
                <w:rFonts w:ascii="Times New Roman" w:eastAsia="宋体" w:hAnsi="Times New Roman" w:hint="eastAsia"/>
                <w:sz w:val="21"/>
                <w:szCs w:val="21"/>
              </w:rPr>
              <w:t>）</w:t>
            </w:r>
          </w:p>
        </w:tc>
        <w:tc>
          <w:tcPr>
            <w:tcW w:w="156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620.6 b</w:t>
            </w:r>
          </w:p>
        </w:tc>
      </w:tr>
      <w:tr w:rsidR="00ED7B09" w:rsidRPr="00C34C71" w:rsidTr="004D3200">
        <w:tc>
          <w:tcPr>
            <w:tcW w:w="2270" w:type="pct"/>
            <w:vMerge/>
            <w:vAlign w:val="center"/>
          </w:tcPr>
          <w:p w:rsidR="00ED7B09" w:rsidRPr="00C34C71" w:rsidRDefault="00ED7B09" w:rsidP="004D3200">
            <w:pPr>
              <w:spacing w:after="0" w:line="400" w:lineRule="exact"/>
              <w:jc w:val="center"/>
              <w:rPr>
                <w:rFonts w:ascii="Times New Roman" w:eastAsia="宋体" w:hAnsi="Times New Roman"/>
                <w:sz w:val="21"/>
                <w:szCs w:val="21"/>
              </w:rPr>
            </w:pPr>
          </w:p>
        </w:tc>
        <w:tc>
          <w:tcPr>
            <w:tcW w:w="1162" w:type="pct"/>
            <w:vAlign w:val="center"/>
          </w:tcPr>
          <w:p w:rsidR="00ED7B09" w:rsidRPr="00C34C71" w:rsidRDefault="00ED7B09" w:rsidP="004D3200">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Ⅱ（</w:t>
            </w:r>
            <w:r w:rsidRPr="00C34C71">
              <w:rPr>
                <w:rFonts w:ascii="Times New Roman" w:eastAsia="宋体" w:hAnsi="Times New Roman"/>
                <w:sz w:val="21"/>
                <w:szCs w:val="21"/>
                <w:lang w:val="pt-BR"/>
              </w:rPr>
              <w:t>N+P+K+Zn</w:t>
            </w:r>
            <w:r w:rsidRPr="00C34C71">
              <w:rPr>
                <w:rFonts w:ascii="Times New Roman" w:eastAsia="宋体" w:hAnsi="Times New Roman" w:hint="eastAsia"/>
                <w:sz w:val="21"/>
                <w:szCs w:val="21"/>
                <w:lang w:val="pt-BR"/>
              </w:rPr>
              <w:t>）</w:t>
            </w:r>
          </w:p>
        </w:tc>
        <w:tc>
          <w:tcPr>
            <w:tcW w:w="156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660.4 a</w:t>
            </w:r>
          </w:p>
        </w:tc>
      </w:tr>
      <w:tr w:rsidR="00ED7B09" w:rsidRPr="00C34C71" w:rsidTr="004D3200">
        <w:tc>
          <w:tcPr>
            <w:tcW w:w="2270" w:type="pct"/>
            <w:vMerge w:val="restar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甘肃省张掖市甘州区小满镇（</w:t>
            </w:r>
            <w:r w:rsidRPr="00C34C71">
              <w:rPr>
                <w:rFonts w:ascii="Times New Roman" w:eastAsia="宋体" w:hAnsi="Times New Roman"/>
                <w:sz w:val="21"/>
                <w:szCs w:val="21"/>
              </w:rPr>
              <w:t>X8</w:t>
            </w:r>
            <w:r w:rsidRPr="00C34C71">
              <w:rPr>
                <w:rFonts w:ascii="Times New Roman" w:eastAsia="宋体" w:hAnsi="Times New Roman" w:hint="eastAsia"/>
                <w:sz w:val="21"/>
                <w:szCs w:val="21"/>
              </w:rPr>
              <w:t>）</w:t>
            </w:r>
          </w:p>
        </w:tc>
        <w:tc>
          <w:tcPr>
            <w:tcW w:w="1162"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Ⅰ（</w:t>
            </w:r>
            <w:r w:rsidRPr="00C34C71">
              <w:rPr>
                <w:rFonts w:ascii="Times New Roman" w:eastAsia="宋体" w:hAnsi="Times New Roman"/>
                <w:sz w:val="21"/>
                <w:szCs w:val="21"/>
              </w:rPr>
              <w:t>N+P+K</w:t>
            </w:r>
            <w:r w:rsidRPr="00C34C71">
              <w:rPr>
                <w:rFonts w:ascii="Times New Roman" w:eastAsia="宋体" w:hAnsi="Times New Roman" w:hint="eastAsia"/>
                <w:sz w:val="21"/>
                <w:szCs w:val="21"/>
              </w:rPr>
              <w:t>）</w:t>
            </w:r>
          </w:p>
        </w:tc>
        <w:tc>
          <w:tcPr>
            <w:tcW w:w="156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720.6 b</w:t>
            </w:r>
          </w:p>
        </w:tc>
      </w:tr>
      <w:tr w:rsidR="00ED7B09" w:rsidRPr="00C34C71" w:rsidTr="004D3200">
        <w:tc>
          <w:tcPr>
            <w:tcW w:w="2270" w:type="pct"/>
            <w:vMerge/>
            <w:vAlign w:val="center"/>
          </w:tcPr>
          <w:p w:rsidR="00ED7B09" w:rsidRPr="00C34C71" w:rsidRDefault="00ED7B09" w:rsidP="004D3200">
            <w:pPr>
              <w:spacing w:after="0" w:line="400" w:lineRule="exact"/>
              <w:jc w:val="center"/>
              <w:rPr>
                <w:rFonts w:ascii="Times New Roman" w:eastAsia="宋体" w:hAnsi="Times New Roman"/>
                <w:sz w:val="21"/>
                <w:szCs w:val="21"/>
              </w:rPr>
            </w:pPr>
          </w:p>
        </w:tc>
        <w:tc>
          <w:tcPr>
            <w:tcW w:w="1162" w:type="pct"/>
            <w:vAlign w:val="center"/>
          </w:tcPr>
          <w:p w:rsidR="00ED7B09" w:rsidRPr="00C34C71" w:rsidRDefault="00ED7B09" w:rsidP="004D3200">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Ⅱ（</w:t>
            </w:r>
            <w:r w:rsidRPr="00C34C71">
              <w:rPr>
                <w:rFonts w:ascii="Times New Roman" w:eastAsia="宋体" w:hAnsi="Times New Roman"/>
                <w:sz w:val="21"/>
                <w:szCs w:val="21"/>
                <w:lang w:val="pt-BR"/>
              </w:rPr>
              <w:t>N+P+K+Zn</w:t>
            </w:r>
            <w:r w:rsidRPr="00C34C71">
              <w:rPr>
                <w:rFonts w:ascii="Times New Roman" w:eastAsia="宋体" w:hAnsi="Times New Roman" w:hint="eastAsia"/>
                <w:sz w:val="21"/>
                <w:szCs w:val="21"/>
                <w:lang w:val="pt-BR"/>
              </w:rPr>
              <w:t>）</w:t>
            </w:r>
          </w:p>
        </w:tc>
        <w:tc>
          <w:tcPr>
            <w:tcW w:w="1568" w:type="pct"/>
            <w:vAlign w:val="center"/>
          </w:tcPr>
          <w:p w:rsidR="00ED7B09" w:rsidRPr="00C34C71" w:rsidRDefault="00ED7B09" w:rsidP="004D3200">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760.7 a</w:t>
            </w:r>
          </w:p>
        </w:tc>
      </w:tr>
    </w:tbl>
    <w:p w:rsidR="00ED7B09" w:rsidRPr="00C34C71" w:rsidRDefault="00ED7B09" w:rsidP="006E3FD3">
      <w:pPr>
        <w:spacing w:after="0" w:line="400" w:lineRule="exact"/>
        <w:rPr>
          <w:rFonts w:ascii="Times New Roman" w:eastAsia="宋体" w:hAnsi="Times New Roman"/>
          <w:sz w:val="21"/>
          <w:szCs w:val="18"/>
        </w:rPr>
      </w:pPr>
      <w:r w:rsidRPr="00C34C71">
        <w:rPr>
          <w:rFonts w:ascii="Times New Roman" w:eastAsia="宋体" w:hAnsi="宋体" w:hint="eastAsia"/>
          <w:sz w:val="21"/>
          <w:szCs w:val="18"/>
        </w:rPr>
        <w:lastRenderedPageBreak/>
        <w:t>注：不同小写字母表示不同处理在</w:t>
      </w:r>
      <w:r w:rsidRPr="00C34C71">
        <w:rPr>
          <w:rFonts w:ascii="Times New Roman" w:eastAsia="宋体" w:hAnsi="Times New Roman"/>
          <w:sz w:val="21"/>
          <w:szCs w:val="18"/>
        </w:rPr>
        <w:t>0.05</w:t>
      </w:r>
      <w:r w:rsidRPr="00C34C71">
        <w:rPr>
          <w:rFonts w:ascii="Times New Roman" w:eastAsia="宋体" w:hAnsi="宋体" w:hint="eastAsia"/>
          <w:sz w:val="21"/>
          <w:szCs w:val="18"/>
        </w:rPr>
        <w:t>水平上差异显著。</w:t>
      </w:r>
    </w:p>
    <w:p w:rsidR="00ED7B09" w:rsidRPr="00C34C71" w:rsidRDefault="00ED7B09" w:rsidP="004D3200">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Times New Roman" w:hint="eastAsia"/>
          <w:sz w:val="24"/>
        </w:rPr>
        <w:t>在东北、西北玉米春播区，施用锌对玉米增产效果显著。</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5</w:t>
      </w:r>
      <w:r w:rsidRPr="00C34C71">
        <w:rPr>
          <w:rFonts w:ascii="Times New Roman" w:eastAsia="宋体" w:hAnsi="Times New Roman" w:hint="eastAsia"/>
          <w:b/>
          <w:sz w:val="24"/>
        </w:rPr>
        <w:t>、北方春播玉米区部分缓控释肥料控释氮素占比优化试验</w:t>
      </w:r>
    </w:p>
    <w:p w:rsidR="00ED7B09" w:rsidRPr="00C34C71" w:rsidRDefault="00ED7B09" w:rsidP="00815FF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探讨筛选部分缓控释肥料中控释氮素与速效氮素的最优比例。</w:t>
      </w:r>
    </w:p>
    <w:p w:rsidR="00ED7B09" w:rsidRPr="00C34C71" w:rsidRDefault="00ED7B09" w:rsidP="00815FF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在北方春播区选取</w:t>
      </w:r>
      <w:r w:rsidRPr="00C34C71">
        <w:rPr>
          <w:rFonts w:ascii="Times New Roman" w:eastAsia="宋体" w:hAnsi="宋体"/>
          <w:sz w:val="24"/>
        </w:rPr>
        <w:t>7</w:t>
      </w:r>
      <w:r w:rsidRPr="00C34C71">
        <w:rPr>
          <w:rFonts w:ascii="Times New Roman" w:eastAsia="宋体" w:hAnsi="宋体" w:hint="eastAsia"/>
          <w:sz w:val="24"/>
        </w:rPr>
        <w:t>个试验点（表</w:t>
      </w:r>
      <w:r w:rsidRPr="00C34C71">
        <w:rPr>
          <w:rFonts w:ascii="Times New Roman" w:eastAsia="宋体" w:hAnsi="宋体"/>
          <w:sz w:val="24"/>
        </w:rPr>
        <w:t>15</w:t>
      </w:r>
      <w:r w:rsidRPr="00C34C71">
        <w:rPr>
          <w:rFonts w:ascii="Times New Roman" w:eastAsia="宋体" w:hAnsi="宋体" w:hint="eastAsia"/>
          <w:sz w:val="24"/>
        </w:rPr>
        <w:t>）。设计全部控释氮素</w:t>
      </w:r>
      <w:r>
        <w:rPr>
          <w:rFonts w:ascii="Times New Roman" w:eastAsia="宋体" w:hAnsi="宋体" w:hint="eastAsia"/>
          <w:sz w:val="24"/>
        </w:rPr>
        <w:t>（</w:t>
      </w:r>
      <w:r w:rsidRPr="00C34C71">
        <w:rPr>
          <w:rFonts w:ascii="Times New Roman" w:eastAsia="宋体" w:hAnsi="Times New Roman"/>
          <w:sz w:val="21"/>
          <w:szCs w:val="21"/>
        </w:rPr>
        <w:t>10:0</w:t>
      </w:r>
      <w:r>
        <w:rPr>
          <w:rFonts w:ascii="Times New Roman" w:eastAsia="宋体" w:hAnsi="宋体" w:hint="eastAsia"/>
          <w:sz w:val="24"/>
        </w:rPr>
        <w:t>）</w:t>
      </w:r>
      <w:r w:rsidRPr="00C34C71">
        <w:rPr>
          <w:rFonts w:ascii="Times New Roman" w:eastAsia="宋体" w:hAnsi="宋体" w:hint="eastAsia"/>
          <w:sz w:val="24"/>
        </w:rPr>
        <w:t>、控释</w:t>
      </w:r>
      <w:r w:rsidRPr="00C34C71">
        <w:rPr>
          <w:rFonts w:ascii="Times New Roman" w:eastAsia="宋体" w:hAnsi="Times New Roman"/>
          <w:sz w:val="24"/>
        </w:rPr>
        <w:t>/</w:t>
      </w:r>
      <w:r w:rsidRPr="00C34C71">
        <w:rPr>
          <w:rFonts w:ascii="Times New Roman" w:eastAsia="宋体" w:hAnsi="宋体" w:hint="eastAsia"/>
          <w:sz w:val="24"/>
        </w:rPr>
        <w:t>速效氮素为</w:t>
      </w:r>
      <w:r w:rsidRPr="00C34C71">
        <w:rPr>
          <w:rFonts w:ascii="Times New Roman" w:eastAsia="宋体" w:hAnsi="Times New Roman"/>
          <w:sz w:val="24"/>
        </w:rPr>
        <w:t>3:7</w:t>
      </w:r>
      <w:r w:rsidRPr="00C34C71">
        <w:rPr>
          <w:rFonts w:ascii="Times New Roman" w:eastAsia="宋体" w:hAnsi="宋体" w:hint="eastAsia"/>
          <w:sz w:val="24"/>
        </w:rPr>
        <w:t>、</w:t>
      </w:r>
      <w:r w:rsidRPr="00C34C71">
        <w:rPr>
          <w:rFonts w:ascii="Times New Roman" w:eastAsia="宋体" w:hAnsi="Times New Roman"/>
          <w:sz w:val="24"/>
        </w:rPr>
        <w:t>5:5</w:t>
      </w:r>
      <w:r w:rsidRPr="00C34C71">
        <w:rPr>
          <w:rFonts w:ascii="Times New Roman" w:eastAsia="宋体" w:hAnsi="宋体" w:hint="eastAsia"/>
          <w:sz w:val="24"/>
        </w:rPr>
        <w:t>、</w:t>
      </w:r>
      <w:r w:rsidRPr="00C34C71">
        <w:rPr>
          <w:rFonts w:ascii="Times New Roman" w:eastAsia="宋体" w:hAnsi="Times New Roman"/>
          <w:sz w:val="24"/>
        </w:rPr>
        <w:t>7:3</w:t>
      </w:r>
      <w:r w:rsidRPr="00C34C71">
        <w:rPr>
          <w:rFonts w:ascii="Times New Roman" w:eastAsia="宋体" w:hAnsi="宋体" w:hint="eastAsia"/>
          <w:sz w:val="24"/>
        </w:rPr>
        <w:t>掺混处理一次性施入，以全部速效氮常规施肥（二次施肥，底</w:t>
      </w:r>
      <w:r w:rsidRPr="00C34C71">
        <w:rPr>
          <w:rFonts w:ascii="Times New Roman" w:eastAsia="宋体" w:hAnsi="Times New Roman"/>
          <w:sz w:val="24"/>
        </w:rPr>
        <w:t>:</w:t>
      </w:r>
      <w:r w:rsidRPr="00C34C71">
        <w:rPr>
          <w:rFonts w:ascii="Times New Roman" w:eastAsia="宋体" w:hAnsi="宋体" w:hint="eastAsia"/>
          <w:sz w:val="24"/>
        </w:rPr>
        <w:t>追</w:t>
      </w:r>
      <w:r w:rsidRPr="00C34C71">
        <w:rPr>
          <w:rFonts w:ascii="Times New Roman" w:eastAsia="宋体" w:hAnsi="Times New Roman"/>
          <w:sz w:val="24"/>
        </w:rPr>
        <w:t>=4:6</w:t>
      </w:r>
      <w:r w:rsidRPr="00C34C71">
        <w:rPr>
          <w:rFonts w:ascii="Times New Roman" w:eastAsia="宋体" w:hAnsi="宋体" w:hint="eastAsia"/>
          <w:sz w:val="24"/>
        </w:rPr>
        <w:t>）为对照，总计</w:t>
      </w:r>
      <w:r w:rsidRPr="00C34C71">
        <w:rPr>
          <w:rFonts w:ascii="Times New Roman" w:eastAsia="宋体" w:hAnsi="Times New Roman"/>
          <w:sz w:val="24"/>
        </w:rPr>
        <w:t>5</w:t>
      </w:r>
      <w:r w:rsidRPr="00C34C71">
        <w:rPr>
          <w:rFonts w:ascii="Times New Roman" w:eastAsia="宋体" w:hAnsi="宋体" w:hint="eastAsia"/>
          <w:sz w:val="24"/>
        </w:rPr>
        <w:t>个处理，各个处理氮、磷和钾养分量都相同，重复</w:t>
      </w:r>
      <w:r w:rsidRPr="00C34C71">
        <w:rPr>
          <w:rFonts w:ascii="Times New Roman" w:eastAsia="宋体" w:hAnsi="Times New Roman"/>
          <w:sz w:val="24"/>
        </w:rPr>
        <w:t>3</w:t>
      </w:r>
      <w:r w:rsidRPr="00C34C71">
        <w:rPr>
          <w:rFonts w:ascii="Times New Roman" w:eastAsia="宋体" w:hAnsi="宋体" w:hint="eastAsia"/>
          <w:sz w:val="24"/>
        </w:rPr>
        <w:t>次，共</w:t>
      </w:r>
      <w:r w:rsidRPr="00C34C71">
        <w:rPr>
          <w:rFonts w:ascii="Times New Roman" w:eastAsia="宋体" w:hAnsi="Times New Roman"/>
          <w:sz w:val="24"/>
        </w:rPr>
        <w:t>15</w:t>
      </w:r>
      <w:r w:rsidRPr="00C34C71">
        <w:rPr>
          <w:rFonts w:ascii="Times New Roman" w:eastAsia="宋体" w:hAnsi="宋体" w:hint="eastAsia"/>
          <w:sz w:val="24"/>
        </w:rPr>
        <w:t>个小区，小区面积为</w:t>
      </w:r>
      <w:r w:rsidRPr="00C34C71">
        <w:rPr>
          <w:rFonts w:ascii="Times New Roman" w:eastAsia="宋体" w:hAnsi="Times New Roman"/>
          <w:sz w:val="24"/>
        </w:rPr>
        <w:t>67.5 m</w:t>
      </w:r>
      <w:r w:rsidRPr="00C34C71">
        <w:rPr>
          <w:rFonts w:ascii="Times New Roman" w:eastAsia="宋体" w:hAnsi="Times New Roman"/>
          <w:sz w:val="24"/>
          <w:vertAlign w:val="superscript"/>
        </w:rPr>
        <w:t>2</w:t>
      </w:r>
      <w:r w:rsidRPr="00C34C71">
        <w:rPr>
          <w:rFonts w:ascii="Times New Roman" w:eastAsia="宋体" w:hAnsi="宋体" w:hint="eastAsia"/>
          <w:sz w:val="24"/>
        </w:rPr>
        <w:t>，完全随机排列。供试玉米品种及种植密度同当地常规，管理同高产田，成熟时测定每个小区产量。</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15 </w:t>
      </w:r>
      <w:r w:rsidRPr="00C34C71">
        <w:rPr>
          <w:rFonts w:ascii="Times New Roman" w:eastAsia="宋体" w:hAnsi="Times New Roman" w:hint="eastAsia"/>
          <w:b/>
          <w:sz w:val="21"/>
        </w:rPr>
        <w:t>不同试验点</w:t>
      </w:r>
      <w:r w:rsidRPr="00C34C71">
        <w:rPr>
          <w:rFonts w:ascii="Times New Roman" w:eastAsia="宋体" w:hAnsi="Times New Roman"/>
          <w:b/>
          <w:sz w:val="21"/>
        </w:rPr>
        <w:t>0-20cm</w:t>
      </w:r>
      <w:r w:rsidRPr="00C34C71">
        <w:rPr>
          <w:rFonts w:ascii="Times New Roman" w:eastAsia="宋体" w:hAnsi="Times New Roman" w:hint="eastAsia"/>
          <w:b/>
          <w:sz w:val="21"/>
        </w:rPr>
        <w:t>土壤耕层状况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83"/>
        <w:gridCol w:w="1004"/>
        <w:gridCol w:w="1004"/>
        <w:gridCol w:w="1021"/>
        <w:gridCol w:w="1023"/>
        <w:gridCol w:w="787"/>
      </w:tblGrid>
      <w:tr w:rsidR="00ED7B09" w:rsidRPr="00C34C71" w:rsidTr="003664F4">
        <w:tc>
          <w:tcPr>
            <w:tcW w:w="216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试验地及编号</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有机质</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碱解氮</w:t>
            </w:r>
          </w:p>
        </w:tc>
        <w:tc>
          <w:tcPr>
            <w:tcW w:w="59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有效磷</w:t>
            </w:r>
          </w:p>
        </w:tc>
        <w:tc>
          <w:tcPr>
            <w:tcW w:w="60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速效钾</w:t>
            </w:r>
          </w:p>
        </w:tc>
        <w:tc>
          <w:tcPr>
            <w:tcW w:w="462"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PH</w:t>
            </w:r>
          </w:p>
        </w:tc>
      </w:tr>
      <w:tr w:rsidR="00ED7B09" w:rsidRPr="00C34C71" w:rsidTr="003664F4">
        <w:tc>
          <w:tcPr>
            <w:tcW w:w="216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黑龙江省佳木斯市同江县入岔（</w:t>
            </w:r>
            <w:r w:rsidRPr="00C34C71">
              <w:rPr>
                <w:rFonts w:ascii="Times New Roman" w:eastAsia="宋体" w:hAnsi="宋体"/>
                <w:sz w:val="21"/>
                <w:szCs w:val="21"/>
              </w:rPr>
              <w:t>D1</w:t>
            </w:r>
            <w:r w:rsidRPr="00C34C71">
              <w:rPr>
                <w:rFonts w:ascii="Times New Roman" w:eastAsia="宋体" w:hAnsi="宋体" w:hint="eastAsia"/>
                <w:sz w:val="21"/>
                <w:szCs w:val="21"/>
              </w:rPr>
              <w:t>）</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24.3</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98.2</w:t>
            </w:r>
          </w:p>
        </w:tc>
        <w:tc>
          <w:tcPr>
            <w:tcW w:w="59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86.88</w:t>
            </w:r>
          </w:p>
        </w:tc>
        <w:tc>
          <w:tcPr>
            <w:tcW w:w="60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163.2</w:t>
            </w:r>
          </w:p>
        </w:tc>
        <w:tc>
          <w:tcPr>
            <w:tcW w:w="462"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6.2</w:t>
            </w:r>
          </w:p>
        </w:tc>
      </w:tr>
      <w:tr w:rsidR="00ED7B09" w:rsidRPr="00C34C71" w:rsidTr="003664F4">
        <w:tc>
          <w:tcPr>
            <w:tcW w:w="216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吉林省长春市绿园区西新镇（</w:t>
            </w:r>
            <w:r w:rsidRPr="00C34C71">
              <w:rPr>
                <w:rFonts w:ascii="Times New Roman" w:eastAsia="宋体" w:hAnsi="宋体"/>
                <w:sz w:val="21"/>
                <w:szCs w:val="21"/>
              </w:rPr>
              <w:t>D2</w:t>
            </w:r>
            <w:r w:rsidRPr="00C34C71">
              <w:rPr>
                <w:rFonts w:ascii="Times New Roman" w:eastAsia="宋体" w:hAnsi="宋体" w:hint="eastAsia"/>
                <w:sz w:val="21"/>
                <w:szCs w:val="21"/>
              </w:rPr>
              <w:t>）</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21.5</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151.5</w:t>
            </w:r>
          </w:p>
        </w:tc>
        <w:tc>
          <w:tcPr>
            <w:tcW w:w="59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15.8</w:t>
            </w:r>
          </w:p>
        </w:tc>
        <w:tc>
          <w:tcPr>
            <w:tcW w:w="60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113.6</w:t>
            </w:r>
          </w:p>
        </w:tc>
        <w:tc>
          <w:tcPr>
            <w:tcW w:w="462"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5.7</w:t>
            </w:r>
          </w:p>
        </w:tc>
      </w:tr>
      <w:tr w:rsidR="00ED7B09" w:rsidRPr="00C34C71" w:rsidTr="003664F4">
        <w:tc>
          <w:tcPr>
            <w:tcW w:w="216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吉林省白城市洮北区三合乡</w:t>
            </w:r>
            <w:r w:rsidRPr="00C34C71">
              <w:rPr>
                <w:rFonts w:ascii="Times New Roman" w:eastAsia="宋体" w:hAnsi="宋体"/>
                <w:sz w:val="21"/>
                <w:szCs w:val="21"/>
              </w:rPr>
              <w:t>(D3)</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14.6</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92.6</w:t>
            </w:r>
          </w:p>
        </w:tc>
        <w:tc>
          <w:tcPr>
            <w:tcW w:w="59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19.6</w:t>
            </w:r>
          </w:p>
        </w:tc>
        <w:tc>
          <w:tcPr>
            <w:tcW w:w="60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94.2</w:t>
            </w:r>
          </w:p>
        </w:tc>
        <w:tc>
          <w:tcPr>
            <w:tcW w:w="462"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6.1</w:t>
            </w:r>
          </w:p>
        </w:tc>
      </w:tr>
      <w:tr w:rsidR="00ED7B09" w:rsidRPr="00C34C71" w:rsidTr="003664F4">
        <w:tc>
          <w:tcPr>
            <w:tcW w:w="216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辽宁省锦州市北镇市（</w:t>
            </w:r>
            <w:r w:rsidRPr="00C34C71">
              <w:rPr>
                <w:rFonts w:ascii="Times New Roman" w:eastAsia="宋体" w:hAnsi="宋体"/>
                <w:sz w:val="21"/>
                <w:szCs w:val="21"/>
              </w:rPr>
              <w:t>D5</w:t>
            </w:r>
            <w:r w:rsidRPr="00C34C71">
              <w:rPr>
                <w:rFonts w:ascii="Times New Roman" w:eastAsia="宋体" w:hAnsi="宋体" w:hint="eastAsia"/>
                <w:sz w:val="21"/>
                <w:szCs w:val="21"/>
              </w:rPr>
              <w:t>）</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13.5</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98.0</w:t>
            </w:r>
          </w:p>
        </w:tc>
        <w:tc>
          <w:tcPr>
            <w:tcW w:w="59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22.2</w:t>
            </w:r>
          </w:p>
        </w:tc>
        <w:tc>
          <w:tcPr>
            <w:tcW w:w="60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130.0</w:t>
            </w:r>
          </w:p>
        </w:tc>
        <w:tc>
          <w:tcPr>
            <w:tcW w:w="462"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6.9</w:t>
            </w:r>
          </w:p>
        </w:tc>
      </w:tr>
      <w:tr w:rsidR="00ED7B09" w:rsidRPr="00C34C71" w:rsidTr="003664F4">
        <w:tc>
          <w:tcPr>
            <w:tcW w:w="216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河北省张家口市宣化县江家屯乡</w:t>
            </w:r>
            <w:r w:rsidRPr="00C34C71">
              <w:rPr>
                <w:rFonts w:ascii="Times New Roman" w:eastAsia="宋体" w:hAnsi="宋体"/>
                <w:sz w:val="21"/>
                <w:szCs w:val="21"/>
              </w:rPr>
              <w:t>(X6)</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15.3</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75.4</w:t>
            </w:r>
          </w:p>
        </w:tc>
        <w:tc>
          <w:tcPr>
            <w:tcW w:w="59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11.8</w:t>
            </w:r>
          </w:p>
        </w:tc>
        <w:tc>
          <w:tcPr>
            <w:tcW w:w="60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170.2</w:t>
            </w:r>
          </w:p>
        </w:tc>
        <w:tc>
          <w:tcPr>
            <w:tcW w:w="462"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8.1</w:t>
            </w:r>
          </w:p>
        </w:tc>
      </w:tr>
      <w:tr w:rsidR="00ED7B09" w:rsidRPr="00C34C71" w:rsidTr="003664F4">
        <w:tc>
          <w:tcPr>
            <w:tcW w:w="216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宁夏银川市贺兰县常信乡</w:t>
            </w:r>
            <w:r w:rsidRPr="00C34C71">
              <w:rPr>
                <w:rFonts w:ascii="Times New Roman" w:eastAsia="宋体" w:hAnsi="宋体"/>
                <w:sz w:val="21"/>
                <w:szCs w:val="21"/>
              </w:rPr>
              <w:t>(X7)</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15.9</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82.5</w:t>
            </w:r>
          </w:p>
        </w:tc>
        <w:tc>
          <w:tcPr>
            <w:tcW w:w="59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18.3</w:t>
            </w:r>
          </w:p>
        </w:tc>
        <w:tc>
          <w:tcPr>
            <w:tcW w:w="60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110.3</w:t>
            </w:r>
          </w:p>
        </w:tc>
        <w:tc>
          <w:tcPr>
            <w:tcW w:w="462"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7.0</w:t>
            </w:r>
          </w:p>
        </w:tc>
      </w:tr>
      <w:tr w:rsidR="00ED7B09" w:rsidRPr="00C34C71" w:rsidTr="003664F4">
        <w:tc>
          <w:tcPr>
            <w:tcW w:w="216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甘肃省张掖市甘州区小满镇</w:t>
            </w:r>
            <w:r w:rsidRPr="00C34C71">
              <w:rPr>
                <w:rFonts w:ascii="Times New Roman" w:eastAsia="宋体" w:hAnsi="宋体"/>
                <w:sz w:val="21"/>
                <w:szCs w:val="21"/>
              </w:rPr>
              <w:t>(X8)</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17.2</w:t>
            </w:r>
          </w:p>
        </w:tc>
        <w:tc>
          <w:tcPr>
            <w:tcW w:w="58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88.9</w:t>
            </w:r>
          </w:p>
        </w:tc>
        <w:tc>
          <w:tcPr>
            <w:tcW w:w="599"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18.6</w:t>
            </w:r>
          </w:p>
        </w:tc>
        <w:tc>
          <w:tcPr>
            <w:tcW w:w="600"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113.5</w:t>
            </w:r>
          </w:p>
        </w:tc>
        <w:tc>
          <w:tcPr>
            <w:tcW w:w="462" w:type="pct"/>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sz w:val="21"/>
                <w:szCs w:val="21"/>
              </w:rPr>
              <w:t>8.1</w:t>
            </w:r>
          </w:p>
        </w:tc>
      </w:tr>
    </w:tbl>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16</w:t>
      </w:r>
      <w:r w:rsidRPr="00C34C71">
        <w:rPr>
          <w:rFonts w:ascii="Times New Roman" w:eastAsia="宋体" w:hAnsi="Times New Roman" w:hint="eastAsia"/>
          <w:b/>
          <w:sz w:val="21"/>
        </w:rPr>
        <w:t>不同试验点施肥量及养分比例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90"/>
        <w:gridCol w:w="1104"/>
        <w:gridCol w:w="1104"/>
        <w:gridCol w:w="1324"/>
      </w:tblGrid>
      <w:tr w:rsidR="00ED7B09" w:rsidRPr="00C34C71" w:rsidTr="004D3200">
        <w:tc>
          <w:tcPr>
            <w:tcW w:w="2927" w:type="pct"/>
            <w:vMerge w:val="restar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试验地点及编号</w:t>
            </w:r>
          </w:p>
        </w:tc>
        <w:tc>
          <w:tcPr>
            <w:tcW w:w="2073" w:type="pct"/>
            <w:gridSpan w:val="3"/>
            <w:vAlign w:val="center"/>
          </w:tcPr>
          <w:p w:rsidR="00ED7B09" w:rsidRPr="00C34C71" w:rsidRDefault="00ED7B09" w:rsidP="00586C56">
            <w:pPr>
              <w:spacing w:after="0" w:line="400" w:lineRule="exact"/>
              <w:ind w:firstLineChars="150" w:firstLine="315"/>
              <w:jc w:val="center"/>
              <w:rPr>
                <w:rFonts w:ascii="Times New Roman" w:eastAsia="宋体" w:hAnsi="Times New Roman"/>
                <w:sz w:val="21"/>
                <w:szCs w:val="21"/>
              </w:rPr>
            </w:pPr>
            <w:r w:rsidRPr="00C34C71">
              <w:rPr>
                <w:rFonts w:ascii="Times New Roman" w:eastAsia="宋体" w:hAnsi="宋体" w:hint="eastAsia"/>
                <w:sz w:val="21"/>
                <w:szCs w:val="21"/>
              </w:rPr>
              <w:t>养分量（</w:t>
            </w:r>
            <w:r w:rsidRPr="00C34C71">
              <w:rPr>
                <w:rFonts w:ascii="Times New Roman" w:eastAsia="宋体" w:hAnsi="Times New Roman"/>
                <w:sz w:val="21"/>
                <w:szCs w:val="21"/>
              </w:rPr>
              <w:t>kg/667 m</w:t>
            </w:r>
            <w:r w:rsidRPr="00C34C71">
              <w:rPr>
                <w:rFonts w:ascii="Times New Roman" w:eastAsia="宋体" w:hAnsi="Times New Roman"/>
                <w:sz w:val="21"/>
                <w:szCs w:val="21"/>
                <w:vertAlign w:val="superscript"/>
              </w:rPr>
              <w:t>2</w:t>
            </w:r>
            <w:r w:rsidRPr="00C34C71">
              <w:rPr>
                <w:rFonts w:ascii="Times New Roman" w:eastAsia="宋体" w:hAnsi="宋体" w:hint="eastAsia"/>
                <w:sz w:val="21"/>
                <w:szCs w:val="21"/>
              </w:rPr>
              <w:t>）</w:t>
            </w:r>
          </w:p>
        </w:tc>
      </w:tr>
      <w:tr w:rsidR="00ED7B09" w:rsidRPr="00C34C71" w:rsidTr="004D3200">
        <w:tc>
          <w:tcPr>
            <w:tcW w:w="2927"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64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N</w:t>
            </w:r>
          </w:p>
        </w:tc>
        <w:tc>
          <w:tcPr>
            <w:tcW w:w="64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P</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vertAlign w:val="subscript"/>
              </w:rPr>
              <w:t>5</w:t>
            </w:r>
          </w:p>
        </w:tc>
        <w:tc>
          <w:tcPr>
            <w:tcW w:w="777"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K</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p>
        </w:tc>
      </w:tr>
      <w:tr w:rsidR="00ED7B09" w:rsidRPr="00C34C71" w:rsidTr="004D3200">
        <w:tc>
          <w:tcPr>
            <w:tcW w:w="292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黑龙江省佳木斯市同江县入岔乡（</w:t>
            </w:r>
            <w:r w:rsidRPr="00C34C71">
              <w:rPr>
                <w:rFonts w:ascii="Times New Roman" w:eastAsia="宋体" w:hAnsi="Times New Roman"/>
                <w:sz w:val="21"/>
                <w:szCs w:val="21"/>
              </w:rPr>
              <w:t>D1</w:t>
            </w:r>
            <w:r w:rsidRPr="00C34C71">
              <w:rPr>
                <w:rFonts w:ascii="Times New Roman" w:eastAsia="宋体" w:hAnsi="宋体" w:hint="eastAsia"/>
                <w:sz w:val="21"/>
                <w:szCs w:val="21"/>
              </w:rPr>
              <w:t>）</w:t>
            </w:r>
          </w:p>
        </w:tc>
        <w:tc>
          <w:tcPr>
            <w:tcW w:w="64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13.0</w:t>
            </w:r>
          </w:p>
        </w:tc>
        <w:tc>
          <w:tcPr>
            <w:tcW w:w="64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w:t>
            </w:r>
          </w:p>
        </w:tc>
        <w:tc>
          <w:tcPr>
            <w:tcW w:w="77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4D3200">
        <w:tc>
          <w:tcPr>
            <w:tcW w:w="292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吉林省长春市绿园区西新镇（</w:t>
            </w:r>
            <w:r w:rsidRPr="00C34C71">
              <w:rPr>
                <w:rFonts w:ascii="Times New Roman" w:eastAsia="宋体" w:hAnsi="Times New Roman"/>
                <w:sz w:val="21"/>
                <w:szCs w:val="21"/>
              </w:rPr>
              <w:t>D2</w:t>
            </w:r>
            <w:r w:rsidRPr="00C34C71">
              <w:rPr>
                <w:rFonts w:ascii="Times New Roman" w:eastAsia="宋体" w:hAnsi="宋体" w:hint="eastAsia"/>
                <w:sz w:val="21"/>
                <w:szCs w:val="21"/>
              </w:rPr>
              <w:t>）</w:t>
            </w:r>
          </w:p>
        </w:tc>
        <w:tc>
          <w:tcPr>
            <w:tcW w:w="64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64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w:t>
            </w:r>
          </w:p>
        </w:tc>
        <w:tc>
          <w:tcPr>
            <w:tcW w:w="77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5.0</w:t>
            </w:r>
          </w:p>
        </w:tc>
      </w:tr>
      <w:tr w:rsidR="00ED7B09" w:rsidRPr="00C34C71" w:rsidTr="004D3200">
        <w:tc>
          <w:tcPr>
            <w:tcW w:w="292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吉林省白城市洮北区三合乡</w:t>
            </w:r>
            <w:r w:rsidRPr="00C34C71">
              <w:rPr>
                <w:rFonts w:ascii="Times New Roman" w:eastAsia="宋体" w:hAnsi="Times New Roman"/>
                <w:sz w:val="21"/>
                <w:szCs w:val="21"/>
              </w:rPr>
              <w:t>(D3)</w:t>
            </w:r>
          </w:p>
        </w:tc>
        <w:tc>
          <w:tcPr>
            <w:tcW w:w="64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11.5</w:t>
            </w:r>
          </w:p>
        </w:tc>
        <w:tc>
          <w:tcPr>
            <w:tcW w:w="64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7.0</w:t>
            </w:r>
          </w:p>
        </w:tc>
        <w:tc>
          <w:tcPr>
            <w:tcW w:w="77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4.0</w:t>
            </w:r>
          </w:p>
        </w:tc>
      </w:tr>
      <w:tr w:rsidR="00ED7B09" w:rsidRPr="00C34C71" w:rsidTr="004D3200">
        <w:tc>
          <w:tcPr>
            <w:tcW w:w="292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辽宁省锦州市北镇市（</w:t>
            </w:r>
            <w:r w:rsidRPr="00C34C71">
              <w:rPr>
                <w:rFonts w:ascii="Times New Roman" w:eastAsia="宋体" w:hAnsi="Times New Roman"/>
                <w:sz w:val="21"/>
                <w:szCs w:val="21"/>
              </w:rPr>
              <w:t>D5</w:t>
            </w:r>
            <w:r w:rsidRPr="00C34C71">
              <w:rPr>
                <w:rFonts w:ascii="Times New Roman" w:eastAsia="宋体" w:hAnsi="宋体" w:hint="eastAsia"/>
                <w:sz w:val="21"/>
                <w:szCs w:val="21"/>
              </w:rPr>
              <w:t>）</w:t>
            </w:r>
          </w:p>
        </w:tc>
        <w:tc>
          <w:tcPr>
            <w:tcW w:w="64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15.0</w:t>
            </w:r>
          </w:p>
        </w:tc>
        <w:tc>
          <w:tcPr>
            <w:tcW w:w="64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6.0</w:t>
            </w:r>
          </w:p>
        </w:tc>
        <w:tc>
          <w:tcPr>
            <w:tcW w:w="77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4.0</w:t>
            </w:r>
          </w:p>
        </w:tc>
      </w:tr>
      <w:tr w:rsidR="00ED7B09" w:rsidRPr="00C34C71" w:rsidTr="004D3200">
        <w:tc>
          <w:tcPr>
            <w:tcW w:w="292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河北省张家口市宣化县江家屯乡</w:t>
            </w:r>
            <w:r w:rsidRPr="00C34C71">
              <w:rPr>
                <w:rFonts w:ascii="Times New Roman" w:eastAsia="宋体" w:hAnsi="Times New Roman"/>
                <w:sz w:val="21"/>
                <w:szCs w:val="21"/>
              </w:rPr>
              <w:t>(X6)</w:t>
            </w:r>
          </w:p>
        </w:tc>
        <w:tc>
          <w:tcPr>
            <w:tcW w:w="64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13.0</w:t>
            </w:r>
          </w:p>
        </w:tc>
        <w:tc>
          <w:tcPr>
            <w:tcW w:w="64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w:t>
            </w:r>
          </w:p>
        </w:tc>
        <w:tc>
          <w:tcPr>
            <w:tcW w:w="77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3.0</w:t>
            </w:r>
          </w:p>
        </w:tc>
      </w:tr>
      <w:tr w:rsidR="00ED7B09" w:rsidRPr="00C34C71" w:rsidTr="004D3200">
        <w:tc>
          <w:tcPr>
            <w:tcW w:w="292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宁夏银川市贺兰县常信乡</w:t>
            </w:r>
            <w:r w:rsidRPr="00C34C71">
              <w:rPr>
                <w:rFonts w:ascii="Times New Roman" w:eastAsia="宋体" w:hAnsi="Times New Roman"/>
                <w:sz w:val="21"/>
                <w:szCs w:val="21"/>
              </w:rPr>
              <w:t>(X7)</w:t>
            </w:r>
          </w:p>
        </w:tc>
        <w:tc>
          <w:tcPr>
            <w:tcW w:w="64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12.0</w:t>
            </w:r>
          </w:p>
        </w:tc>
        <w:tc>
          <w:tcPr>
            <w:tcW w:w="64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7.5</w:t>
            </w:r>
          </w:p>
        </w:tc>
        <w:tc>
          <w:tcPr>
            <w:tcW w:w="77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3.5</w:t>
            </w:r>
          </w:p>
        </w:tc>
      </w:tr>
      <w:tr w:rsidR="00ED7B09" w:rsidRPr="00C34C71" w:rsidTr="004D3200">
        <w:tc>
          <w:tcPr>
            <w:tcW w:w="292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甘肃省张掖市甘州区小满镇</w:t>
            </w:r>
            <w:r w:rsidRPr="00C34C71">
              <w:rPr>
                <w:rFonts w:ascii="Times New Roman" w:eastAsia="宋体" w:hAnsi="Times New Roman"/>
                <w:sz w:val="21"/>
                <w:szCs w:val="21"/>
              </w:rPr>
              <w:t>(X8)</w:t>
            </w:r>
          </w:p>
        </w:tc>
        <w:tc>
          <w:tcPr>
            <w:tcW w:w="64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14.0</w:t>
            </w:r>
          </w:p>
        </w:tc>
        <w:tc>
          <w:tcPr>
            <w:tcW w:w="64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8.0</w:t>
            </w:r>
          </w:p>
        </w:tc>
        <w:tc>
          <w:tcPr>
            <w:tcW w:w="777"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w:t>
            </w:r>
          </w:p>
        </w:tc>
      </w:tr>
    </w:tbl>
    <w:p w:rsidR="00ED7B09" w:rsidRPr="00C34C71" w:rsidRDefault="00ED7B09" w:rsidP="002355A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lastRenderedPageBreak/>
        <w:t>在黑龙江省佳木斯市同江县（</w:t>
      </w:r>
      <w:r w:rsidRPr="00C34C71">
        <w:rPr>
          <w:rFonts w:ascii="Times New Roman" w:eastAsia="宋体" w:hAnsi="Times New Roman"/>
          <w:sz w:val="24"/>
        </w:rPr>
        <w:t>D1</w:t>
      </w:r>
      <w:r w:rsidRPr="00C34C71">
        <w:rPr>
          <w:rFonts w:ascii="Times New Roman" w:eastAsia="宋体" w:hAnsi="宋体" w:hint="eastAsia"/>
          <w:sz w:val="24"/>
        </w:rPr>
        <w:t>），不同比例的部分缓控释肥料均比全部控释肥和常规处理（二次施肥）的产量高，且达显著水平；不同比例部分控释肥料中，处理（</w:t>
      </w:r>
      <w:r w:rsidRPr="00C34C71">
        <w:rPr>
          <w:rFonts w:ascii="Times New Roman" w:eastAsia="宋体" w:hAnsi="Times New Roman"/>
          <w:sz w:val="24"/>
        </w:rPr>
        <w:t>3:7</w:t>
      </w:r>
      <w:r w:rsidRPr="00C34C71">
        <w:rPr>
          <w:rFonts w:ascii="Times New Roman" w:eastAsia="宋体" w:hAnsi="宋体" w:hint="eastAsia"/>
          <w:sz w:val="24"/>
        </w:rPr>
        <w:t>）、（</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）差异不显著；在吉林省长春市绿园区（</w:t>
      </w:r>
      <w:r w:rsidRPr="00C34C71">
        <w:rPr>
          <w:rFonts w:ascii="Times New Roman" w:eastAsia="宋体" w:hAnsi="Times New Roman"/>
          <w:sz w:val="24"/>
        </w:rPr>
        <w:t>D2</w:t>
      </w:r>
      <w:r w:rsidRPr="00C34C71">
        <w:rPr>
          <w:rFonts w:ascii="Times New Roman" w:eastAsia="宋体" w:hAnsi="宋体" w:hint="eastAsia"/>
          <w:sz w:val="24"/>
        </w:rPr>
        <w:t>），不同比例的部分缓控释肥料均比全部缓控释肥和常规处理（二次施肥）的产量高，且达显著水平；不同比例部分控释肥料中，处理（</w:t>
      </w:r>
      <w:r w:rsidRPr="00C34C71">
        <w:rPr>
          <w:rFonts w:ascii="Times New Roman" w:eastAsia="宋体" w:hAnsi="Times New Roman"/>
          <w:sz w:val="24"/>
        </w:rPr>
        <w:t>5:5</w:t>
      </w:r>
      <w:r w:rsidRPr="00C34C71">
        <w:rPr>
          <w:rFonts w:ascii="Times New Roman" w:eastAsia="宋体" w:hAnsi="宋体" w:hint="eastAsia"/>
          <w:sz w:val="24"/>
        </w:rPr>
        <w:t>）和（</w:t>
      </w:r>
      <w:r w:rsidRPr="00C34C71">
        <w:rPr>
          <w:rFonts w:ascii="Times New Roman" w:eastAsia="宋体" w:hAnsi="Times New Roman"/>
          <w:sz w:val="24"/>
        </w:rPr>
        <w:t>7:3</w:t>
      </w:r>
      <w:r w:rsidRPr="00C34C71">
        <w:rPr>
          <w:rFonts w:ascii="Times New Roman" w:eastAsia="宋体" w:hAnsi="宋体" w:hint="eastAsia"/>
          <w:sz w:val="24"/>
        </w:rPr>
        <w:t>）产量显著高于处理（</w:t>
      </w:r>
      <w:r w:rsidRPr="00C34C71">
        <w:rPr>
          <w:rFonts w:ascii="Times New Roman" w:eastAsia="宋体" w:hAnsi="Times New Roman"/>
          <w:sz w:val="24"/>
        </w:rPr>
        <w:t>3:7</w:t>
      </w:r>
      <w:r w:rsidRPr="00C34C71">
        <w:rPr>
          <w:rFonts w:ascii="Times New Roman" w:eastAsia="宋体" w:hAnsi="宋体" w:hint="eastAsia"/>
          <w:sz w:val="24"/>
        </w:rPr>
        <w:t>）；处理（</w:t>
      </w:r>
      <w:r w:rsidRPr="00C34C71">
        <w:rPr>
          <w:rFonts w:ascii="Times New Roman" w:eastAsia="宋体" w:hAnsi="Times New Roman"/>
          <w:sz w:val="24"/>
        </w:rPr>
        <w:t>5:5</w:t>
      </w:r>
      <w:r w:rsidRPr="00C34C71">
        <w:rPr>
          <w:rFonts w:ascii="Times New Roman" w:eastAsia="宋体" w:hAnsi="宋体" w:hint="eastAsia"/>
          <w:sz w:val="24"/>
        </w:rPr>
        <w:t>）产量最高，处理（</w:t>
      </w:r>
      <w:r w:rsidRPr="00C34C71">
        <w:rPr>
          <w:rFonts w:ascii="Times New Roman" w:eastAsia="宋体" w:hAnsi="Times New Roman"/>
          <w:sz w:val="24"/>
        </w:rPr>
        <w:t>7:3</w:t>
      </w:r>
      <w:r w:rsidRPr="00C34C71">
        <w:rPr>
          <w:rFonts w:ascii="Times New Roman" w:eastAsia="宋体" w:hAnsi="宋体" w:hint="eastAsia"/>
          <w:sz w:val="24"/>
        </w:rPr>
        <w:t>）次之。在吉林省白城市洮北区（</w:t>
      </w:r>
      <w:r w:rsidRPr="00C34C71">
        <w:rPr>
          <w:rFonts w:ascii="Times New Roman" w:eastAsia="宋体" w:hAnsi="Times New Roman"/>
          <w:sz w:val="24"/>
        </w:rPr>
        <w:t>D3</w:t>
      </w:r>
      <w:r w:rsidRPr="00C34C71">
        <w:rPr>
          <w:rFonts w:ascii="Times New Roman" w:eastAsia="宋体" w:hAnsi="宋体" w:hint="eastAsia"/>
          <w:sz w:val="24"/>
        </w:rPr>
        <w:t>），不同比例的部分缓控释肥料处理</w:t>
      </w:r>
      <w:r w:rsidRPr="00C34C71">
        <w:rPr>
          <w:rFonts w:ascii="Times New Roman" w:eastAsia="宋体" w:hAnsi="Times New Roman" w:hint="eastAsia"/>
          <w:sz w:val="24"/>
        </w:rPr>
        <w:t>（</w:t>
      </w:r>
      <w:r w:rsidRPr="00C34C71">
        <w:rPr>
          <w:rFonts w:ascii="Times New Roman" w:eastAsia="宋体" w:hAnsi="Times New Roman"/>
          <w:sz w:val="24"/>
        </w:rPr>
        <w:t>5:5</w:t>
      </w:r>
      <w:r w:rsidRPr="00C34C71">
        <w:rPr>
          <w:rFonts w:ascii="Times New Roman" w:eastAsia="宋体" w:hAnsi="Times New Roman" w:hint="eastAsia"/>
          <w:sz w:val="24"/>
        </w:rPr>
        <w:t>）</w:t>
      </w:r>
      <w:r w:rsidRPr="00C34C71">
        <w:rPr>
          <w:rFonts w:ascii="Times New Roman" w:eastAsia="宋体" w:hAnsi="宋体" w:hint="eastAsia"/>
          <w:sz w:val="24"/>
        </w:rPr>
        <w:t>和（</w:t>
      </w:r>
      <w:r w:rsidRPr="00C34C71">
        <w:rPr>
          <w:rFonts w:ascii="Times New Roman" w:eastAsia="宋体" w:hAnsi="Times New Roman"/>
          <w:sz w:val="24"/>
        </w:rPr>
        <w:t>7:3</w:t>
      </w:r>
      <w:r w:rsidRPr="00C34C71">
        <w:rPr>
          <w:rFonts w:ascii="Times New Roman" w:eastAsia="宋体" w:hAnsi="宋体" w:hint="eastAsia"/>
          <w:sz w:val="24"/>
        </w:rPr>
        <w:t>）产量均显著高于处理（</w:t>
      </w:r>
      <w:r w:rsidRPr="00C34C71">
        <w:rPr>
          <w:rFonts w:ascii="Times New Roman" w:eastAsia="宋体" w:hAnsi="Times New Roman"/>
          <w:sz w:val="24"/>
        </w:rPr>
        <w:t>3:7</w:t>
      </w:r>
      <w:r w:rsidRPr="00C34C71">
        <w:rPr>
          <w:rFonts w:ascii="Times New Roman" w:eastAsia="宋体" w:hAnsi="宋体" w:hint="eastAsia"/>
          <w:sz w:val="24"/>
        </w:rPr>
        <w:t>）、全部缓控释肥和常规处理（二次施肥）的产量，且达显著水平；处理（</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）之间差异不显著，且以处理（</w:t>
      </w:r>
      <w:r w:rsidRPr="00C34C71">
        <w:rPr>
          <w:rFonts w:ascii="Times New Roman" w:eastAsia="宋体" w:hAnsi="Times New Roman"/>
          <w:sz w:val="24"/>
        </w:rPr>
        <w:t>5:5</w:t>
      </w:r>
      <w:r w:rsidRPr="00C34C71">
        <w:rPr>
          <w:rFonts w:ascii="Times New Roman" w:eastAsia="宋体" w:hAnsi="宋体" w:hint="eastAsia"/>
          <w:sz w:val="24"/>
        </w:rPr>
        <w:t>）产量高。在辽宁省锦州市（</w:t>
      </w:r>
      <w:r w:rsidRPr="00C34C71">
        <w:rPr>
          <w:rFonts w:ascii="Times New Roman" w:eastAsia="宋体" w:hAnsi="Times New Roman"/>
          <w:sz w:val="24"/>
        </w:rPr>
        <w:t>D5</w:t>
      </w:r>
      <w:r w:rsidRPr="00C34C71">
        <w:rPr>
          <w:rFonts w:ascii="Times New Roman" w:eastAsia="宋体" w:hAnsi="宋体" w:hint="eastAsia"/>
          <w:sz w:val="24"/>
        </w:rPr>
        <w:t>），不同比例的部分缓控释肥料和全部缓控释肥均比常规处理（二次施肥）的产量高，且达显著水平；处理（</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）的产量高于处理（</w:t>
      </w:r>
      <w:r w:rsidRPr="00C34C71">
        <w:rPr>
          <w:rFonts w:ascii="Times New Roman" w:eastAsia="宋体" w:hAnsi="Times New Roman"/>
          <w:sz w:val="24"/>
        </w:rPr>
        <w:t>3:7</w:t>
      </w:r>
      <w:r w:rsidRPr="00C34C71">
        <w:rPr>
          <w:rFonts w:ascii="Times New Roman" w:eastAsia="宋体" w:hAnsi="宋体" w:hint="eastAsia"/>
          <w:sz w:val="24"/>
        </w:rPr>
        <w:t>）和全部缓控释肥处理，达显著水平，处理（</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）之间差异不显著，处理（</w:t>
      </w:r>
      <w:r w:rsidRPr="00C34C71">
        <w:rPr>
          <w:rFonts w:ascii="Times New Roman" w:eastAsia="宋体" w:hAnsi="Times New Roman"/>
          <w:sz w:val="24"/>
        </w:rPr>
        <w:t>5:5</w:t>
      </w:r>
      <w:r w:rsidRPr="00C34C71">
        <w:rPr>
          <w:rFonts w:ascii="Times New Roman" w:eastAsia="宋体" w:hAnsi="宋体" w:hint="eastAsia"/>
          <w:sz w:val="24"/>
        </w:rPr>
        <w:t>）产量最高。在河北省张家口市宣化县（</w:t>
      </w:r>
      <w:r w:rsidRPr="00C34C71">
        <w:rPr>
          <w:rFonts w:ascii="Times New Roman" w:eastAsia="宋体" w:hAnsi="Times New Roman"/>
          <w:sz w:val="24"/>
        </w:rPr>
        <w:t>X6</w:t>
      </w:r>
      <w:r w:rsidRPr="00C34C71">
        <w:rPr>
          <w:rFonts w:ascii="Times New Roman" w:eastAsia="宋体" w:hAnsi="宋体" w:hint="eastAsia"/>
          <w:sz w:val="24"/>
        </w:rPr>
        <w:t>），不同比例的部分缓控释肥料均比全部缓控释肥和常规处理（二次施肥）的产量高，且达显著水平，不同比例部分控释肥料中，处理（</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）的产量显著高于处理（</w:t>
      </w:r>
      <w:r w:rsidRPr="00C34C71">
        <w:rPr>
          <w:rFonts w:ascii="Times New Roman" w:eastAsia="宋体" w:hAnsi="Times New Roman"/>
          <w:sz w:val="24"/>
        </w:rPr>
        <w:t>3:7</w:t>
      </w:r>
      <w:r w:rsidRPr="00C34C71">
        <w:rPr>
          <w:rFonts w:ascii="Times New Roman" w:eastAsia="宋体" w:hAnsi="宋体" w:hint="eastAsia"/>
          <w:sz w:val="24"/>
        </w:rPr>
        <w:t>），处理（</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）之间差异不显著，处理（</w:t>
      </w:r>
      <w:r w:rsidRPr="00C34C71">
        <w:rPr>
          <w:rFonts w:ascii="Times New Roman" w:eastAsia="宋体" w:hAnsi="Times New Roman"/>
          <w:sz w:val="24"/>
        </w:rPr>
        <w:t>7:3</w:t>
      </w:r>
      <w:r w:rsidRPr="00C34C71">
        <w:rPr>
          <w:rFonts w:ascii="Times New Roman" w:eastAsia="宋体" w:hAnsi="宋体" w:hint="eastAsia"/>
          <w:sz w:val="24"/>
        </w:rPr>
        <w:t>）产量最高。在宁夏回族自治区的银川市（</w:t>
      </w:r>
      <w:r w:rsidRPr="00C34C71">
        <w:rPr>
          <w:rFonts w:ascii="Times New Roman" w:eastAsia="宋体" w:hAnsi="Times New Roman"/>
          <w:sz w:val="24"/>
        </w:rPr>
        <w:t>X7</w:t>
      </w:r>
      <w:r w:rsidRPr="00C34C71">
        <w:rPr>
          <w:rFonts w:ascii="Times New Roman" w:eastAsia="宋体" w:hAnsi="宋体" w:hint="eastAsia"/>
          <w:sz w:val="24"/>
        </w:rPr>
        <w:t>），不同比例的部分缓控释肥料均比全部缓控释肥和常规处理（二次施肥）的产量高，且达显著水平，不同比例部分控释肥料中，处理（</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）的产量显著高于处理（</w:t>
      </w:r>
      <w:r w:rsidRPr="00C34C71">
        <w:rPr>
          <w:rFonts w:ascii="Times New Roman" w:eastAsia="宋体" w:hAnsi="Times New Roman"/>
          <w:sz w:val="24"/>
        </w:rPr>
        <w:t>3:7</w:t>
      </w:r>
      <w:r w:rsidRPr="00C34C71">
        <w:rPr>
          <w:rFonts w:ascii="Times New Roman" w:eastAsia="宋体" w:hAnsi="宋体" w:hint="eastAsia"/>
          <w:sz w:val="24"/>
        </w:rPr>
        <w:t>）；处理（</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）之间差异不显著，处理（</w:t>
      </w:r>
      <w:r w:rsidRPr="00C34C71">
        <w:rPr>
          <w:rFonts w:ascii="Times New Roman" w:eastAsia="宋体" w:hAnsi="Times New Roman"/>
          <w:sz w:val="24"/>
        </w:rPr>
        <w:t>7:3</w:t>
      </w:r>
      <w:r w:rsidRPr="00C34C71">
        <w:rPr>
          <w:rFonts w:ascii="Times New Roman" w:eastAsia="宋体" w:hAnsi="宋体" w:hint="eastAsia"/>
          <w:sz w:val="24"/>
        </w:rPr>
        <w:t>）产量最高。在陕西省张掖市甘州区（</w:t>
      </w:r>
      <w:r w:rsidRPr="00C34C71">
        <w:rPr>
          <w:rFonts w:ascii="Times New Roman" w:eastAsia="宋体" w:hAnsi="Times New Roman"/>
          <w:sz w:val="24"/>
        </w:rPr>
        <w:t>X8</w:t>
      </w:r>
      <w:r w:rsidRPr="00C34C71">
        <w:rPr>
          <w:rFonts w:ascii="Times New Roman" w:eastAsia="宋体" w:hAnsi="宋体" w:hint="eastAsia"/>
          <w:sz w:val="24"/>
        </w:rPr>
        <w:t>），不同比例的部分缓控释肥料均比全部缓控释肥和常规处理（二次施肥）的产量高，且达显著水平，不同比例部分控释肥料中，处理（</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）的产量显著高于处理（</w:t>
      </w:r>
      <w:r w:rsidRPr="00C34C71">
        <w:rPr>
          <w:rFonts w:ascii="Times New Roman" w:eastAsia="宋体" w:hAnsi="Times New Roman"/>
          <w:sz w:val="24"/>
        </w:rPr>
        <w:t>3:7</w:t>
      </w:r>
      <w:r w:rsidRPr="00C34C71">
        <w:rPr>
          <w:rFonts w:ascii="Times New Roman" w:eastAsia="宋体" w:hAnsi="宋体" w:hint="eastAsia"/>
          <w:sz w:val="24"/>
        </w:rPr>
        <w:t>）；（</w:t>
      </w:r>
      <w:r w:rsidRPr="00C34C71">
        <w:rPr>
          <w:rFonts w:ascii="Times New Roman" w:eastAsia="宋体" w:hAnsi="Times New Roman"/>
          <w:sz w:val="24"/>
        </w:rPr>
        <w:t>5:5</w:t>
      </w:r>
      <w:r w:rsidRPr="00C34C71">
        <w:rPr>
          <w:rFonts w:ascii="Times New Roman" w:eastAsia="宋体" w:hAnsi="宋体" w:hint="eastAsia"/>
          <w:sz w:val="24"/>
        </w:rPr>
        <w:t>）和处理（</w:t>
      </w:r>
      <w:r w:rsidRPr="00C34C71">
        <w:rPr>
          <w:rFonts w:ascii="Times New Roman" w:eastAsia="宋体" w:hAnsi="Times New Roman"/>
          <w:sz w:val="24"/>
        </w:rPr>
        <w:t>7:3</w:t>
      </w:r>
      <w:r w:rsidRPr="00C34C71">
        <w:rPr>
          <w:rFonts w:ascii="Times New Roman" w:eastAsia="宋体" w:hAnsi="宋体" w:hint="eastAsia"/>
          <w:sz w:val="24"/>
        </w:rPr>
        <w:t>）之间差异不显著，处理（</w:t>
      </w:r>
      <w:r w:rsidRPr="00C34C71">
        <w:rPr>
          <w:rFonts w:ascii="Times New Roman" w:eastAsia="宋体" w:hAnsi="Times New Roman"/>
          <w:sz w:val="24"/>
        </w:rPr>
        <w:t>7:3</w:t>
      </w:r>
      <w:r w:rsidRPr="00C34C71">
        <w:rPr>
          <w:rFonts w:ascii="Times New Roman" w:eastAsia="宋体" w:hAnsi="宋体" w:hint="eastAsia"/>
          <w:sz w:val="24"/>
        </w:rPr>
        <w:t>）产量最高。</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17 </w:t>
      </w:r>
      <w:r w:rsidRPr="00C34C71">
        <w:rPr>
          <w:rFonts w:ascii="Times New Roman" w:eastAsia="宋体" w:hAnsi="Times New Roman" w:hint="eastAsia"/>
          <w:b/>
          <w:sz w:val="21"/>
        </w:rPr>
        <w:t>缓控释氮素不同占比对玉米产量的影响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8"/>
        <w:gridCol w:w="1829"/>
        <w:gridCol w:w="1280"/>
        <w:gridCol w:w="849"/>
        <w:gridCol w:w="1894"/>
        <w:gridCol w:w="1462"/>
      </w:tblGrid>
      <w:tr w:rsidR="00ED7B09" w:rsidRPr="00C34C71" w:rsidTr="00F073A8">
        <w:tc>
          <w:tcPr>
            <w:tcW w:w="70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试验</w:t>
            </w:r>
          </w:p>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地点</w:t>
            </w:r>
          </w:p>
        </w:tc>
        <w:tc>
          <w:tcPr>
            <w:tcW w:w="1073" w:type="pct"/>
            <w:vAlign w:val="center"/>
          </w:tcPr>
          <w:p w:rsidR="00ED7B09" w:rsidRPr="00C34C71" w:rsidRDefault="00ED7B09" w:rsidP="00F073A8">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控释氮素</w:t>
            </w:r>
            <w:r w:rsidRPr="00C34C71">
              <w:rPr>
                <w:rFonts w:ascii="Times New Roman" w:eastAsia="宋体" w:hAnsi="Times New Roman"/>
                <w:sz w:val="21"/>
                <w:szCs w:val="21"/>
              </w:rPr>
              <w:t>:</w:t>
            </w:r>
            <w:r w:rsidRPr="00C34C71">
              <w:rPr>
                <w:rFonts w:ascii="Times New Roman" w:eastAsia="宋体" w:hAnsi="宋体" w:hint="eastAsia"/>
                <w:sz w:val="21"/>
                <w:szCs w:val="21"/>
              </w:rPr>
              <w:t>速效氮素</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平均产量</w:t>
            </w:r>
          </w:p>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c>
          <w:tcPr>
            <w:tcW w:w="49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试验</w:t>
            </w:r>
          </w:p>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地点</w:t>
            </w: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控释氮素</w:t>
            </w:r>
            <w:r w:rsidRPr="00C34C71">
              <w:rPr>
                <w:rFonts w:ascii="Times New Roman" w:eastAsia="宋体" w:hAnsi="Times New Roman"/>
                <w:sz w:val="21"/>
                <w:szCs w:val="21"/>
              </w:rPr>
              <w:t>/</w:t>
            </w:r>
            <w:r w:rsidRPr="00C34C71">
              <w:rPr>
                <w:rFonts w:ascii="Times New Roman" w:eastAsia="宋体" w:hAnsi="宋体" w:hint="eastAsia"/>
                <w:sz w:val="21"/>
                <w:szCs w:val="21"/>
              </w:rPr>
              <w:t>速</w:t>
            </w:r>
          </w:p>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效氮素</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平均产量</w:t>
            </w:r>
          </w:p>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F073A8">
        <w:tc>
          <w:tcPr>
            <w:tcW w:w="708" w:type="pct"/>
            <w:vMerge w:val="restar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D1</w:t>
            </w: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3:7</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746.37a</w:t>
            </w:r>
          </w:p>
        </w:tc>
        <w:tc>
          <w:tcPr>
            <w:tcW w:w="498" w:type="pct"/>
            <w:vMerge w:val="restar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X6</w:t>
            </w: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3:7</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641.4 a</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741.9 a</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639.73 a</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7:3</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740.33 a</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7:3</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642.30 a</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705.9 b</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546.3 c</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702.3 b</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555.20 bc</w:t>
            </w:r>
          </w:p>
        </w:tc>
      </w:tr>
      <w:tr w:rsidR="00ED7B09" w:rsidRPr="00C34C71" w:rsidTr="00F073A8">
        <w:tc>
          <w:tcPr>
            <w:tcW w:w="708" w:type="pct"/>
            <w:vMerge w:val="restar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D2</w:t>
            </w: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3:7</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645.90 a</w:t>
            </w:r>
          </w:p>
        </w:tc>
        <w:tc>
          <w:tcPr>
            <w:tcW w:w="498" w:type="pct"/>
            <w:vMerge w:val="restar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X7</w:t>
            </w: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3:7</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563.50 a</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646.97 a</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562.80 a</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7;3</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645.10 a</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7:3</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562.93 a</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594.9 b</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513.87 b</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581.93 b</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522.23 b</w:t>
            </w:r>
          </w:p>
        </w:tc>
      </w:tr>
      <w:tr w:rsidR="00ED7B09" w:rsidRPr="00C34C71" w:rsidTr="00F073A8">
        <w:tc>
          <w:tcPr>
            <w:tcW w:w="708" w:type="pct"/>
            <w:vMerge w:val="restar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D3</w:t>
            </w: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3:7</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410.93 a</w:t>
            </w:r>
          </w:p>
        </w:tc>
        <w:tc>
          <w:tcPr>
            <w:tcW w:w="498" w:type="pct"/>
            <w:vMerge w:val="restar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X8</w:t>
            </w: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3:7</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716.53 a</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425.80 a</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714.40 a</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7:3</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424.00 a</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7:3</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715.10 a</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751" w:type="pct"/>
            <w:vAlign w:val="center"/>
          </w:tcPr>
          <w:p w:rsidR="00ED7B09" w:rsidRPr="00C34C71" w:rsidRDefault="00ED7B09" w:rsidP="00586C56">
            <w:pPr>
              <w:spacing w:after="0" w:line="360" w:lineRule="exact"/>
              <w:ind w:firstLineChars="100" w:firstLine="210"/>
              <w:rPr>
                <w:rFonts w:ascii="Times New Roman" w:eastAsia="宋体" w:hAnsi="Times New Roman"/>
                <w:sz w:val="21"/>
                <w:szCs w:val="21"/>
              </w:rPr>
            </w:pPr>
            <w:r w:rsidRPr="00C34C71">
              <w:rPr>
                <w:rFonts w:ascii="Times New Roman" w:eastAsia="宋体" w:hAnsi="Times New Roman"/>
                <w:sz w:val="21"/>
                <w:szCs w:val="21"/>
              </w:rPr>
              <w:t>375.5 b</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636.4 b</w:t>
            </w: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362.13 b</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644.0 b</w:t>
            </w:r>
          </w:p>
        </w:tc>
      </w:tr>
      <w:tr w:rsidR="00ED7B09" w:rsidRPr="00C34C71" w:rsidTr="00F073A8">
        <w:tc>
          <w:tcPr>
            <w:tcW w:w="708" w:type="pct"/>
            <w:vMerge w:val="restar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D5</w:t>
            </w: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3:7</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632.73 a</w:t>
            </w:r>
          </w:p>
        </w:tc>
        <w:tc>
          <w:tcPr>
            <w:tcW w:w="498" w:type="pct"/>
            <w:vMerge w:val="restart"/>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636.20 a</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7:3</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633.33 a</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556.6 b</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r>
      <w:tr w:rsidR="00ED7B09" w:rsidRPr="00C34C71" w:rsidTr="00F073A8">
        <w:tc>
          <w:tcPr>
            <w:tcW w:w="70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073"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751" w:type="pct"/>
            <w:vAlign w:val="center"/>
          </w:tcPr>
          <w:p w:rsidR="00ED7B09" w:rsidRPr="00C34C71" w:rsidRDefault="00ED7B09" w:rsidP="00CF59C0">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571.37 b</w:t>
            </w:r>
          </w:p>
        </w:tc>
        <w:tc>
          <w:tcPr>
            <w:tcW w:w="498" w:type="pct"/>
            <w:vMerge/>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1111"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c>
          <w:tcPr>
            <w:tcW w:w="858" w:type="pct"/>
            <w:vAlign w:val="center"/>
          </w:tcPr>
          <w:p w:rsidR="00ED7B09" w:rsidRPr="00C34C71" w:rsidRDefault="00ED7B09" w:rsidP="00CF59C0">
            <w:pPr>
              <w:spacing w:after="0" w:line="360" w:lineRule="exact"/>
              <w:jc w:val="center"/>
              <w:rPr>
                <w:rFonts w:ascii="Times New Roman" w:eastAsia="宋体" w:hAnsi="Times New Roman"/>
                <w:sz w:val="21"/>
                <w:szCs w:val="21"/>
              </w:rPr>
            </w:pPr>
          </w:p>
        </w:tc>
      </w:tr>
    </w:tbl>
    <w:p w:rsidR="00ED7B09" w:rsidRPr="00C34C71" w:rsidRDefault="00ED7B09" w:rsidP="00A47299">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注：不同小写字母表示不同处理在</w:t>
      </w:r>
      <w:r w:rsidRPr="00C34C71">
        <w:rPr>
          <w:rFonts w:ascii="Times New Roman" w:eastAsia="宋体" w:hAnsi="Times New Roman"/>
          <w:sz w:val="21"/>
          <w:szCs w:val="21"/>
        </w:rPr>
        <w:t>0.05</w:t>
      </w:r>
      <w:r w:rsidRPr="00C34C71">
        <w:rPr>
          <w:rFonts w:ascii="Times New Roman" w:eastAsia="宋体" w:hAnsi="宋体" w:hint="eastAsia"/>
          <w:sz w:val="21"/>
          <w:szCs w:val="21"/>
        </w:rPr>
        <w:t>水平上差异显著。</w:t>
      </w:r>
    </w:p>
    <w:p w:rsidR="00ED7B09" w:rsidRPr="00C34C71" w:rsidRDefault="00ED7B09" w:rsidP="00F073A8">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宋体" w:hint="eastAsia"/>
          <w:sz w:val="24"/>
        </w:rPr>
        <w:t>使用部分缓控释肥料能满足玉米生育期养分需求，后期没有脱肥现象，均较全部施用缓控释肥和二次施肥的处理产量有明显提高。综合上述各地试验情况，东北玉米区和西北玉米区施用缓控释肥料控释氮素占比为</w:t>
      </w:r>
      <w:r w:rsidRPr="00C34C71">
        <w:rPr>
          <w:rFonts w:ascii="Times New Roman" w:eastAsia="宋体" w:hAnsi="宋体"/>
          <w:sz w:val="24"/>
        </w:rPr>
        <w:t>30%-</w:t>
      </w:r>
      <w:r w:rsidRPr="00C34C71">
        <w:rPr>
          <w:rFonts w:ascii="Times New Roman" w:eastAsia="宋体" w:hAnsi="Times New Roman"/>
          <w:sz w:val="24"/>
        </w:rPr>
        <w:t>70%</w:t>
      </w:r>
      <w:r w:rsidRPr="00C34C71">
        <w:rPr>
          <w:rFonts w:ascii="Times New Roman" w:eastAsia="宋体" w:hAnsi="宋体" w:hint="eastAsia"/>
          <w:sz w:val="24"/>
        </w:rPr>
        <w:t>时均增产效果较好，但考虑肥料成本因素等因素，东北</w:t>
      </w:r>
      <w:r>
        <w:rPr>
          <w:rFonts w:ascii="Times New Roman" w:eastAsia="宋体" w:hAnsi="宋体" w:hint="eastAsia"/>
          <w:sz w:val="24"/>
        </w:rPr>
        <w:t>和西北春玉米区缓</w:t>
      </w:r>
      <w:r w:rsidRPr="00C34C71">
        <w:rPr>
          <w:rFonts w:ascii="Times New Roman" w:eastAsia="宋体" w:hAnsi="宋体" w:hint="eastAsia"/>
          <w:sz w:val="24"/>
        </w:rPr>
        <w:t>控释肥料的控释氮素占比</w:t>
      </w:r>
      <w:r w:rsidRPr="00C34C71">
        <w:rPr>
          <w:rFonts w:ascii="Times New Roman" w:eastAsia="宋体" w:hAnsi="宋体"/>
          <w:sz w:val="24"/>
        </w:rPr>
        <w:t>30%-</w:t>
      </w:r>
      <w:r w:rsidRPr="00C34C71">
        <w:rPr>
          <w:rFonts w:ascii="Times New Roman" w:eastAsia="宋体" w:hAnsi="Times New Roman"/>
          <w:sz w:val="24"/>
        </w:rPr>
        <w:t>50%</w:t>
      </w:r>
      <w:r w:rsidRPr="00C34C71">
        <w:rPr>
          <w:rFonts w:ascii="Times New Roman" w:eastAsia="宋体" w:hAnsi="宋体" w:hint="eastAsia"/>
          <w:sz w:val="24"/>
        </w:rPr>
        <w:t>为宜。</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6</w:t>
      </w:r>
      <w:r w:rsidRPr="00C34C71">
        <w:rPr>
          <w:rFonts w:ascii="Times New Roman" w:eastAsia="宋体" w:hAnsi="Times New Roman" w:hint="eastAsia"/>
          <w:b/>
          <w:sz w:val="24"/>
        </w:rPr>
        <w:t>、春播区种肥同播技术施肥深度和种肥间距的筛选试验</w:t>
      </w:r>
    </w:p>
    <w:p w:rsidR="00ED7B09" w:rsidRPr="00C34C71" w:rsidRDefault="00ED7B09" w:rsidP="00815FF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验证种肥同播与机械融合的参数，探讨种肥同播方式中种肥最优间距、施肥深度对玉米出苗、生长发育影响及产量的表现。</w:t>
      </w:r>
    </w:p>
    <w:p w:rsidR="00ED7B09" w:rsidRPr="00C34C71" w:rsidRDefault="00ED7B09" w:rsidP="00815FF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试验设在吉林省长春市绿园区西新镇裴家村。试验采用部分缓控释肥（缓控释氮素与速效氮素比例为</w:t>
      </w:r>
      <w:r w:rsidRPr="00C34C71">
        <w:rPr>
          <w:rFonts w:ascii="Times New Roman" w:eastAsia="宋体" w:hAnsi="Times New Roman"/>
          <w:sz w:val="24"/>
        </w:rPr>
        <w:t>7:3</w:t>
      </w:r>
      <w:r w:rsidRPr="00C34C71">
        <w:rPr>
          <w:rFonts w:ascii="Times New Roman" w:eastAsia="宋体" w:hAnsi="宋体" w:hint="eastAsia"/>
          <w:sz w:val="24"/>
        </w:rPr>
        <w:t>）一次性施入（种肥同播）施肥方式，肥料在种子的一侧，种肥水平距离分别设定</w:t>
      </w:r>
      <w:r w:rsidRPr="00C34C71">
        <w:rPr>
          <w:rFonts w:ascii="Times New Roman" w:eastAsia="宋体" w:hAnsi="Times New Roman"/>
          <w:sz w:val="24"/>
        </w:rPr>
        <w:t>5 cm</w:t>
      </w:r>
      <w:r w:rsidRPr="00C34C71">
        <w:rPr>
          <w:rFonts w:ascii="Times New Roman" w:eastAsia="宋体" w:hAnsi="宋体" w:hint="eastAsia"/>
          <w:sz w:val="24"/>
        </w:rPr>
        <w:t>、</w:t>
      </w:r>
      <w:r w:rsidRPr="00C34C71">
        <w:rPr>
          <w:rFonts w:ascii="Times New Roman" w:eastAsia="宋体" w:hAnsi="Times New Roman"/>
          <w:sz w:val="24"/>
        </w:rPr>
        <w:t>10 cm</w:t>
      </w:r>
      <w:r w:rsidRPr="00C34C71">
        <w:rPr>
          <w:rFonts w:ascii="Times New Roman" w:eastAsia="宋体" w:hAnsi="宋体" w:hint="eastAsia"/>
          <w:sz w:val="24"/>
        </w:rPr>
        <w:t>、</w:t>
      </w:r>
      <w:r w:rsidRPr="00C34C71">
        <w:rPr>
          <w:rFonts w:ascii="Times New Roman" w:eastAsia="宋体" w:hAnsi="Times New Roman"/>
          <w:sz w:val="24"/>
        </w:rPr>
        <w:t>15 cm</w:t>
      </w:r>
      <w:r w:rsidRPr="00C34C71">
        <w:rPr>
          <w:rFonts w:ascii="Times New Roman" w:eastAsia="宋体" w:hAnsi="宋体" w:hint="eastAsia"/>
          <w:sz w:val="24"/>
        </w:rPr>
        <w:t>、</w:t>
      </w:r>
      <w:r w:rsidRPr="00C34C71">
        <w:rPr>
          <w:rFonts w:ascii="Times New Roman" w:eastAsia="宋体" w:hAnsi="Times New Roman"/>
          <w:sz w:val="24"/>
        </w:rPr>
        <w:t>20 cm</w:t>
      </w:r>
      <w:r w:rsidRPr="00C34C71">
        <w:rPr>
          <w:rFonts w:ascii="Times New Roman" w:eastAsia="宋体" w:hAnsi="宋体" w:hint="eastAsia"/>
          <w:sz w:val="24"/>
        </w:rPr>
        <w:t>；肥料深度设定为</w:t>
      </w:r>
      <w:r w:rsidRPr="00C34C71">
        <w:rPr>
          <w:rFonts w:ascii="Times New Roman" w:eastAsia="宋体" w:hAnsi="Times New Roman"/>
          <w:sz w:val="24"/>
        </w:rPr>
        <w:t>5 cm</w:t>
      </w:r>
      <w:r w:rsidRPr="00C34C71">
        <w:rPr>
          <w:rFonts w:ascii="Times New Roman" w:eastAsia="宋体" w:hAnsi="宋体" w:hint="eastAsia"/>
          <w:sz w:val="24"/>
        </w:rPr>
        <w:t>、</w:t>
      </w:r>
      <w:r w:rsidRPr="00C34C71">
        <w:rPr>
          <w:rFonts w:ascii="Times New Roman" w:eastAsia="宋体" w:hAnsi="Times New Roman"/>
          <w:sz w:val="24"/>
        </w:rPr>
        <w:t>8 cm</w:t>
      </w:r>
      <w:r w:rsidRPr="00C34C71">
        <w:rPr>
          <w:rFonts w:ascii="Times New Roman" w:eastAsia="宋体" w:hAnsi="宋体" w:hint="eastAsia"/>
          <w:sz w:val="24"/>
        </w:rPr>
        <w:t>、</w:t>
      </w:r>
      <w:r w:rsidRPr="00C34C71">
        <w:rPr>
          <w:rFonts w:ascii="Times New Roman" w:eastAsia="宋体" w:hAnsi="宋体"/>
          <w:sz w:val="24"/>
        </w:rPr>
        <w:t>10</w:t>
      </w:r>
      <w:r w:rsidRPr="00C34C71">
        <w:rPr>
          <w:rFonts w:ascii="Times New Roman" w:eastAsia="宋体" w:hAnsi="Times New Roman"/>
          <w:sz w:val="24"/>
        </w:rPr>
        <w:t xml:space="preserve"> cm</w:t>
      </w:r>
      <w:r w:rsidRPr="00C34C71">
        <w:rPr>
          <w:rFonts w:ascii="Times New Roman" w:eastAsia="宋体" w:hAnsi="宋体" w:hint="eastAsia"/>
          <w:sz w:val="24"/>
        </w:rPr>
        <w:t>、</w:t>
      </w:r>
      <w:r w:rsidRPr="00C34C71">
        <w:rPr>
          <w:rFonts w:ascii="Times New Roman" w:eastAsia="宋体" w:hAnsi="Times New Roman"/>
          <w:sz w:val="24"/>
        </w:rPr>
        <w:t>15 cm</w:t>
      </w:r>
      <w:r w:rsidRPr="00C34C71">
        <w:rPr>
          <w:rFonts w:ascii="Times New Roman" w:eastAsia="宋体" w:hAnsi="宋体" w:hint="eastAsia"/>
          <w:sz w:val="24"/>
        </w:rPr>
        <w:t>，试验共</w:t>
      </w:r>
      <w:r w:rsidRPr="00C34C71">
        <w:rPr>
          <w:rFonts w:ascii="Times New Roman" w:eastAsia="宋体" w:hAnsi="Times New Roman"/>
          <w:sz w:val="24"/>
        </w:rPr>
        <w:t>16</w:t>
      </w:r>
      <w:r w:rsidRPr="00C34C71">
        <w:rPr>
          <w:rFonts w:ascii="Times New Roman" w:eastAsia="宋体" w:hAnsi="宋体" w:hint="eastAsia"/>
          <w:sz w:val="24"/>
        </w:rPr>
        <w:t>个处理，重复</w:t>
      </w:r>
      <w:r w:rsidRPr="00C34C71">
        <w:rPr>
          <w:rFonts w:ascii="Times New Roman" w:eastAsia="宋体" w:hAnsi="Times New Roman"/>
          <w:sz w:val="24"/>
        </w:rPr>
        <w:t>3</w:t>
      </w:r>
      <w:r w:rsidRPr="00C34C71">
        <w:rPr>
          <w:rFonts w:ascii="Times New Roman" w:eastAsia="宋体" w:hAnsi="宋体" w:hint="eastAsia"/>
          <w:sz w:val="24"/>
        </w:rPr>
        <w:t>次，共</w:t>
      </w:r>
      <w:r w:rsidRPr="00C34C71">
        <w:rPr>
          <w:rFonts w:ascii="Times New Roman" w:eastAsia="宋体" w:hAnsi="Times New Roman"/>
          <w:sz w:val="24"/>
        </w:rPr>
        <w:t>48</w:t>
      </w:r>
      <w:r w:rsidRPr="00C34C71">
        <w:rPr>
          <w:rFonts w:ascii="Times New Roman" w:eastAsia="宋体" w:hAnsi="宋体" w:hint="eastAsia"/>
          <w:sz w:val="24"/>
        </w:rPr>
        <w:t>个小区。玉米生育期内观察玉米长势，成熟期测产。</w:t>
      </w:r>
    </w:p>
    <w:p w:rsidR="00ED7B09" w:rsidRPr="00C34C71" w:rsidRDefault="00ED7B09" w:rsidP="00815FF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从播种来看，根据现场测量，安全的种肥距离不低于</w:t>
      </w:r>
      <w:r w:rsidRPr="00C34C71">
        <w:rPr>
          <w:rFonts w:ascii="Times New Roman" w:eastAsia="宋体" w:hAnsi="Times New Roman"/>
          <w:sz w:val="24"/>
        </w:rPr>
        <w:t>10</w:t>
      </w:r>
      <w:r w:rsidRPr="00C34C71">
        <w:rPr>
          <w:rFonts w:ascii="Times New Roman" w:eastAsia="宋体" w:hAnsi="宋体" w:hint="eastAsia"/>
          <w:sz w:val="24"/>
        </w:rPr>
        <w:t>厘米。从产量表现看，处理</w:t>
      </w:r>
      <w:r w:rsidRPr="00C34C71">
        <w:rPr>
          <w:rFonts w:ascii="Times New Roman" w:eastAsia="宋体" w:hAnsi="Times New Roman"/>
          <w:sz w:val="24"/>
        </w:rPr>
        <w:t>6</w:t>
      </w:r>
      <w:r w:rsidRPr="00C34C71">
        <w:rPr>
          <w:rFonts w:ascii="Times New Roman" w:eastAsia="宋体" w:hAnsi="宋体" w:hint="eastAsia"/>
          <w:sz w:val="24"/>
        </w:rPr>
        <w:t>、</w:t>
      </w:r>
      <w:r w:rsidRPr="00C34C71">
        <w:rPr>
          <w:rFonts w:ascii="Times New Roman" w:eastAsia="宋体" w:hAnsi="Times New Roman"/>
          <w:sz w:val="24"/>
        </w:rPr>
        <w:t>7</w:t>
      </w:r>
      <w:r w:rsidRPr="00C34C71">
        <w:rPr>
          <w:rFonts w:ascii="Times New Roman" w:eastAsia="宋体" w:hAnsi="宋体" w:hint="eastAsia"/>
          <w:sz w:val="24"/>
        </w:rPr>
        <w:t>、</w:t>
      </w:r>
      <w:r w:rsidRPr="00C34C71">
        <w:rPr>
          <w:rFonts w:ascii="Times New Roman" w:eastAsia="宋体" w:hAnsi="Times New Roman"/>
          <w:sz w:val="24"/>
        </w:rPr>
        <w:t>8</w:t>
      </w:r>
      <w:r w:rsidRPr="00C34C71">
        <w:rPr>
          <w:rFonts w:ascii="Times New Roman" w:eastAsia="宋体" w:hAnsi="宋体" w:hint="eastAsia"/>
          <w:sz w:val="24"/>
        </w:rPr>
        <w:t>和</w:t>
      </w:r>
      <w:r w:rsidRPr="00C34C71">
        <w:rPr>
          <w:rFonts w:ascii="Times New Roman" w:eastAsia="宋体" w:hAnsi="宋体"/>
          <w:sz w:val="24"/>
        </w:rPr>
        <w:t>10</w:t>
      </w:r>
      <w:r w:rsidRPr="00C34C71">
        <w:rPr>
          <w:rFonts w:ascii="Times New Roman" w:eastAsia="宋体" w:hAnsi="宋体" w:hint="eastAsia"/>
          <w:sz w:val="24"/>
        </w:rPr>
        <w:t>、</w:t>
      </w:r>
      <w:r w:rsidRPr="00C34C71">
        <w:rPr>
          <w:rFonts w:ascii="Times New Roman" w:eastAsia="宋体" w:hAnsi="宋体"/>
          <w:sz w:val="24"/>
        </w:rPr>
        <w:t>11</w:t>
      </w:r>
      <w:r w:rsidRPr="00C34C71">
        <w:rPr>
          <w:rFonts w:ascii="Times New Roman" w:eastAsia="宋体" w:hAnsi="宋体" w:hint="eastAsia"/>
          <w:sz w:val="24"/>
        </w:rPr>
        <w:t>、</w:t>
      </w:r>
      <w:r w:rsidRPr="00C34C71">
        <w:rPr>
          <w:rFonts w:ascii="Times New Roman" w:eastAsia="宋体" w:hAnsi="宋体"/>
          <w:sz w:val="24"/>
        </w:rPr>
        <w:t>12</w:t>
      </w:r>
      <w:r w:rsidRPr="00C34C71">
        <w:rPr>
          <w:rFonts w:ascii="Times New Roman" w:eastAsia="宋体" w:hAnsi="宋体" w:hint="eastAsia"/>
          <w:sz w:val="24"/>
        </w:rPr>
        <w:t>产量均高于其他处理，达极显著水平，其中处理</w:t>
      </w:r>
      <w:r w:rsidRPr="00C34C71">
        <w:rPr>
          <w:rFonts w:ascii="Times New Roman" w:eastAsia="宋体" w:hAnsi="宋体"/>
          <w:sz w:val="24"/>
        </w:rPr>
        <w:t>6</w:t>
      </w:r>
      <w:r w:rsidRPr="00C34C71">
        <w:rPr>
          <w:rFonts w:ascii="Times New Roman" w:eastAsia="宋体" w:hAnsi="宋体" w:hint="eastAsia"/>
          <w:sz w:val="24"/>
        </w:rPr>
        <w:t>、</w:t>
      </w:r>
      <w:r w:rsidRPr="00C34C71">
        <w:rPr>
          <w:rFonts w:ascii="Times New Roman" w:eastAsia="宋体" w:hAnsi="宋体"/>
          <w:sz w:val="24"/>
        </w:rPr>
        <w:t>7</w:t>
      </w:r>
      <w:r w:rsidRPr="00C34C71">
        <w:rPr>
          <w:rFonts w:ascii="Times New Roman" w:eastAsia="宋体" w:hAnsi="宋体" w:hint="eastAsia"/>
          <w:sz w:val="24"/>
        </w:rPr>
        <w:t>、</w:t>
      </w:r>
      <w:r w:rsidRPr="00C34C71">
        <w:rPr>
          <w:rFonts w:ascii="Times New Roman" w:eastAsia="宋体" w:hAnsi="宋体"/>
          <w:sz w:val="24"/>
        </w:rPr>
        <w:t>8</w:t>
      </w:r>
      <w:r w:rsidRPr="00C34C71">
        <w:rPr>
          <w:rFonts w:ascii="Times New Roman" w:eastAsia="宋体" w:hAnsi="宋体" w:hint="eastAsia"/>
          <w:sz w:val="24"/>
        </w:rPr>
        <w:t>、</w:t>
      </w:r>
      <w:r w:rsidRPr="00C34C71">
        <w:rPr>
          <w:rFonts w:ascii="Times New Roman" w:eastAsia="宋体" w:hAnsi="宋体"/>
          <w:sz w:val="24"/>
        </w:rPr>
        <w:t>10</w:t>
      </w:r>
      <w:r w:rsidRPr="00C34C71">
        <w:rPr>
          <w:rFonts w:ascii="Times New Roman" w:eastAsia="宋体" w:hAnsi="宋体" w:hint="eastAsia"/>
          <w:sz w:val="24"/>
        </w:rPr>
        <w:t>、</w:t>
      </w:r>
      <w:r w:rsidRPr="00C34C71">
        <w:rPr>
          <w:rFonts w:ascii="Times New Roman" w:eastAsia="宋体" w:hAnsi="宋体"/>
          <w:sz w:val="24"/>
        </w:rPr>
        <w:t>11</w:t>
      </w:r>
      <w:r w:rsidRPr="00C34C71">
        <w:rPr>
          <w:rFonts w:ascii="Times New Roman" w:eastAsia="宋体" w:hAnsi="宋体" w:hint="eastAsia"/>
          <w:sz w:val="24"/>
        </w:rPr>
        <w:t>、</w:t>
      </w:r>
      <w:r w:rsidRPr="00C34C71">
        <w:rPr>
          <w:rFonts w:ascii="Times New Roman" w:eastAsia="宋体" w:hAnsi="宋体"/>
          <w:sz w:val="24"/>
        </w:rPr>
        <w:t>12</w:t>
      </w:r>
      <w:r w:rsidRPr="00C34C71">
        <w:rPr>
          <w:rFonts w:ascii="Times New Roman" w:eastAsia="宋体" w:hAnsi="宋体" w:hint="eastAsia"/>
          <w:sz w:val="24"/>
        </w:rPr>
        <w:t>之间差异不显著，处理</w:t>
      </w:r>
      <w:r w:rsidRPr="00C34C71">
        <w:rPr>
          <w:rFonts w:ascii="Times New Roman" w:eastAsia="宋体" w:hAnsi="Times New Roman"/>
          <w:sz w:val="24"/>
        </w:rPr>
        <w:t>6</w:t>
      </w:r>
      <w:r w:rsidRPr="00C34C71">
        <w:rPr>
          <w:rFonts w:ascii="Times New Roman" w:eastAsia="宋体" w:hAnsi="Times New Roman" w:hint="eastAsia"/>
          <w:sz w:val="24"/>
        </w:rPr>
        <w:t>和</w:t>
      </w:r>
      <w:r w:rsidRPr="00C34C71">
        <w:rPr>
          <w:rFonts w:ascii="Times New Roman" w:eastAsia="宋体" w:hAnsi="Times New Roman"/>
          <w:sz w:val="24"/>
        </w:rPr>
        <w:t>7</w:t>
      </w:r>
      <w:r w:rsidRPr="00C34C71">
        <w:rPr>
          <w:rFonts w:ascii="Times New Roman" w:eastAsia="宋体" w:hAnsi="宋体" w:hint="eastAsia"/>
          <w:sz w:val="24"/>
        </w:rPr>
        <w:t>产量最高；处理</w:t>
      </w:r>
      <w:r w:rsidRPr="00C34C71">
        <w:rPr>
          <w:rFonts w:ascii="Times New Roman" w:eastAsia="宋体" w:hAnsi="Times New Roman"/>
          <w:sz w:val="24"/>
        </w:rPr>
        <w:t>2</w:t>
      </w:r>
      <w:r w:rsidRPr="00C34C71">
        <w:rPr>
          <w:rFonts w:ascii="Times New Roman" w:eastAsia="宋体" w:hAnsi="宋体" w:hint="eastAsia"/>
          <w:sz w:val="24"/>
        </w:rPr>
        <w:t>、</w:t>
      </w:r>
      <w:r w:rsidRPr="00C34C71">
        <w:rPr>
          <w:rFonts w:ascii="Times New Roman" w:eastAsia="宋体" w:hAnsi="Times New Roman"/>
          <w:sz w:val="24"/>
        </w:rPr>
        <w:t>3</w:t>
      </w:r>
      <w:r w:rsidRPr="00C34C71">
        <w:rPr>
          <w:rFonts w:ascii="Times New Roman" w:eastAsia="宋体" w:hAnsi="宋体" w:hint="eastAsia"/>
          <w:sz w:val="24"/>
        </w:rPr>
        <w:t>、</w:t>
      </w:r>
      <w:r w:rsidRPr="00C34C71">
        <w:rPr>
          <w:rFonts w:ascii="Times New Roman" w:eastAsia="宋体" w:hAnsi="宋体"/>
          <w:sz w:val="24"/>
        </w:rPr>
        <w:lastRenderedPageBreak/>
        <w:t>4</w:t>
      </w:r>
      <w:r w:rsidRPr="00C34C71">
        <w:rPr>
          <w:rFonts w:ascii="Times New Roman" w:eastAsia="宋体" w:hAnsi="宋体" w:hint="eastAsia"/>
          <w:sz w:val="24"/>
        </w:rPr>
        <w:t>、</w:t>
      </w:r>
      <w:r w:rsidRPr="00C34C71">
        <w:rPr>
          <w:rFonts w:ascii="Times New Roman" w:eastAsia="宋体" w:hAnsi="宋体"/>
          <w:sz w:val="24"/>
        </w:rPr>
        <w:t>5</w:t>
      </w:r>
      <w:r w:rsidRPr="00C34C71">
        <w:rPr>
          <w:rFonts w:ascii="Times New Roman" w:eastAsia="宋体" w:hAnsi="宋体" w:hint="eastAsia"/>
          <w:sz w:val="24"/>
        </w:rPr>
        <w:t>、</w:t>
      </w:r>
      <w:r w:rsidRPr="00C34C71">
        <w:rPr>
          <w:rFonts w:ascii="Times New Roman" w:eastAsia="宋体" w:hAnsi="宋体"/>
          <w:sz w:val="24"/>
        </w:rPr>
        <w:t>9</w:t>
      </w:r>
      <w:r w:rsidRPr="00C34C71">
        <w:rPr>
          <w:rFonts w:ascii="Times New Roman" w:eastAsia="宋体" w:hAnsi="宋体" w:hint="eastAsia"/>
          <w:sz w:val="24"/>
        </w:rPr>
        <w:t>、</w:t>
      </w:r>
      <w:r w:rsidRPr="00C34C71">
        <w:rPr>
          <w:rFonts w:ascii="Times New Roman" w:eastAsia="宋体" w:hAnsi="宋体"/>
          <w:sz w:val="24"/>
        </w:rPr>
        <w:t>14</w:t>
      </w:r>
      <w:r w:rsidRPr="00C34C71">
        <w:rPr>
          <w:rFonts w:ascii="Times New Roman" w:eastAsia="宋体" w:hAnsi="宋体" w:hint="eastAsia"/>
          <w:sz w:val="24"/>
        </w:rPr>
        <w:t>、</w:t>
      </w:r>
      <w:r w:rsidRPr="00C34C71">
        <w:rPr>
          <w:rFonts w:ascii="Times New Roman" w:eastAsia="宋体" w:hAnsi="宋体"/>
          <w:sz w:val="24"/>
        </w:rPr>
        <w:t>15</w:t>
      </w:r>
      <w:r w:rsidRPr="00C34C71">
        <w:rPr>
          <w:rFonts w:ascii="Times New Roman" w:eastAsia="宋体" w:hAnsi="宋体" w:hint="eastAsia"/>
          <w:sz w:val="24"/>
        </w:rPr>
        <w:t>、</w:t>
      </w:r>
      <w:r w:rsidRPr="00C34C71">
        <w:rPr>
          <w:rFonts w:ascii="Times New Roman" w:eastAsia="宋体" w:hAnsi="宋体"/>
          <w:sz w:val="24"/>
        </w:rPr>
        <w:t>16</w:t>
      </w:r>
      <w:r w:rsidRPr="00C34C71">
        <w:rPr>
          <w:rFonts w:ascii="Times New Roman" w:eastAsia="宋体" w:hAnsi="宋体" w:hint="eastAsia"/>
          <w:sz w:val="24"/>
        </w:rPr>
        <w:t>之间产量差异不显著，处理</w:t>
      </w:r>
      <w:r w:rsidRPr="00C34C71">
        <w:rPr>
          <w:rFonts w:ascii="Times New Roman" w:eastAsia="宋体" w:hAnsi="Times New Roman"/>
          <w:sz w:val="24"/>
        </w:rPr>
        <w:t>1</w:t>
      </w:r>
      <w:r w:rsidRPr="00C34C71">
        <w:rPr>
          <w:rFonts w:ascii="Times New Roman" w:eastAsia="宋体" w:hAnsi="宋体" w:hint="eastAsia"/>
          <w:sz w:val="24"/>
        </w:rPr>
        <w:t>、</w:t>
      </w:r>
      <w:r w:rsidRPr="00C34C71">
        <w:rPr>
          <w:rFonts w:ascii="Times New Roman" w:eastAsia="宋体" w:hAnsi="Times New Roman"/>
          <w:sz w:val="24"/>
        </w:rPr>
        <w:t>13</w:t>
      </w:r>
      <w:r w:rsidRPr="00C34C71">
        <w:rPr>
          <w:rFonts w:ascii="Times New Roman" w:eastAsia="宋体" w:hAnsi="宋体" w:hint="eastAsia"/>
          <w:sz w:val="24"/>
        </w:rPr>
        <w:t>产量最低。由此得出种肥间距与施肥深度分别在</w:t>
      </w:r>
      <w:r w:rsidRPr="00C34C71">
        <w:rPr>
          <w:rFonts w:ascii="Times New Roman" w:eastAsia="宋体" w:hAnsi="Times New Roman"/>
          <w:sz w:val="24"/>
        </w:rPr>
        <w:t>10-15 cm</w:t>
      </w:r>
      <w:r w:rsidRPr="00C34C71">
        <w:rPr>
          <w:rFonts w:ascii="Times New Roman" w:eastAsia="宋体" w:hAnsi="宋体" w:hint="eastAsia"/>
          <w:sz w:val="24"/>
        </w:rPr>
        <w:t>和在</w:t>
      </w:r>
      <w:r w:rsidRPr="00C34C71">
        <w:rPr>
          <w:rFonts w:ascii="Times New Roman" w:eastAsia="宋体" w:hAnsi="Times New Roman"/>
          <w:sz w:val="24"/>
        </w:rPr>
        <w:t>8-12 cm</w:t>
      </w:r>
      <w:r w:rsidRPr="00C34C71">
        <w:rPr>
          <w:rFonts w:ascii="Times New Roman" w:eastAsia="宋体" w:hAnsi="宋体" w:hint="eastAsia"/>
          <w:sz w:val="24"/>
        </w:rPr>
        <w:t>时产量最高。</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18 </w:t>
      </w:r>
      <w:r w:rsidRPr="00C34C71">
        <w:rPr>
          <w:rFonts w:ascii="Times New Roman" w:eastAsia="宋体" w:hAnsi="Times New Roman" w:hint="eastAsia"/>
          <w:b/>
          <w:sz w:val="21"/>
        </w:rPr>
        <w:t>各试验处理播深和种肥间距组合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44"/>
        <w:gridCol w:w="2269"/>
        <w:gridCol w:w="2269"/>
        <w:gridCol w:w="2340"/>
      </w:tblGrid>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处理编号</w:t>
            </w:r>
          </w:p>
        </w:tc>
        <w:tc>
          <w:tcPr>
            <w:tcW w:w="1331" w:type="pct"/>
            <w:vAlign w:val="center"/>
          </w:tcPr>
          <w:p w:rsidR="00ED7B09" w:rsidRPr="00C34C71" w:rsidRDefault="00ED7B09" w:rsidP="00E23348">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种肥间距</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(cm)</w:t>
            </w:r>
          </w:p>
        </w:tc>
        <w:tc>
          <w:tcPr>
            <w:tcW w:w="1331" w:type="pct"/>
            <w:vAlign w:val="center"/>
          </w:tcPr>
          <w:p w:rsidR="00ED7B09" w:rsidRPr="00C34C71" w:rsidRDefault="00ED7B09" w:rsidP="00E23348">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施肥深度</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(cm)</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平均玉米产量</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582.53 c</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606.07 b</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603.83 b</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605.47 b</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614.73 b</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635.03 a</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636.93 a</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630.07 a</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9</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614.50 b</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632.17 a</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11</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632.50 a</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630.53 a</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574.50 c</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606.17 b</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605.50 b</w:t>
            </w:r>
          </w:p>
        </w:tc>
      </w:tr>
      <w:tr w:rsidR="00ED7B09" w:rsidRPr="00C34C71" w:rsidTr="00600886">
        <w:tc>
          <w:tcPr>
            <w:tcW w:w="965"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w:t>
            </w:r>
          </w:p>
        </w:tc>
        <w:tc>
          <w:tcPr>
            <w:tcW w:w="13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373"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605.53 b</w:t>
            </w:r>
          </w:p>
        </w:tc>
      </w:tr>
    </w:tbl>
    <w:p w:rsidR="00ED7B09" w:rsidRPr="00C34C71" w:rsidRDefault="00ED7B09" w:rsidP="00600886">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注：不同小写字母表示不同处理在</w:t>
      </w:r>
      <w:r w:rsidRPr="00C34C71">
        <w:rPr>
          <w:rFonts w:ascii="Times New Roman" w:eastAsia="宋体" w:hAnsi="Times New Roman"/>
          <w:sz w:val="21"/>
          <w:szCs w:val="21"/>
        </w:rPr>
        <w:t>0.05</w:t>
      </w:r>
      <w:r w:rsidRPr="00C34C71">
        <w:rPr>
          <w:rFonts w:ascii="Times New Roman" w:eastAsia="宋体" w:hAnsi="宋体" w:hint="eastAsia"/>
          <w:sz w:val="21"/>
          <w:szCs w:val="21"/>
        </w:rPr>
        <w:t>水平上差异显著。</w:t>
      </w:r>
    </w:p>
    <w:p w:rsidR="00ED7B09" w:rsidRPr="00C34C71" w:rsidRDefault="00ED7B09" w:rsidP="00600886">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春播区种肥水平距离</w:t>
      </w:r>
      <w:r w:rsidRPr="00C34C71">
        <w:rPr>
          <w:rFonts w:ascii="Times New Roman" w:eastAsia="宋体" w:hAnsi="Times New Roman"/>
          <w:sz w:val="24"/>
        </w:rPr>
        <w:t>10-15 cm</w:t>
      </w:r>
      <w:r w:rsidRPr="00C34C71">
        <w:rPr>
          <w:rFonts w:ascii="Times New Roman" w:eastAsia="宋体" w:hAnsi="宋体" w:hint="eastAsia"/>
          <w:sz w:val="24"/>
        </w:rPr>
        <w:t>，施肥深度为</w:t>
      </w:r>
      <w:r w:rsidRPr="00C34C71">
        <w:rPr>
          <w:rFonts w:ascii="Times New Roman" w:eastAsia="宋体" w:hAnsi="Times New Roman"/>
          <w:sz w:val="24"/>
        </w:rPr>
        <w:t>8-12 cm</w:t>
      </w:r>
      <w:r w:rsidRPr="00C34C71">
        <w:rPr>
          <w:rFonts w:ascii="Times New Roman" w:eastAsia="宋体" w:hAnsi="宋体" w:hint="eastAsia"/>
          <w:sz w:val="24"/>
        </w:rPr>
        <w:t>时最适宜，但考虑到种肥同播机械结构问题，施肥深度为</w:t>
      </w:r>
      <w:r w:rsidRPr="00C34C71">
        <w:rPr>
          <w:rFonts w:ascii="Times New Roman" w:eastAsia="宋体" w:hAnsi="宋体"/>
          <w:sz w:val="24"/>
        </w:rPr>
        <w:t xml:space="preserve">8-10 </w:t>
      </w:r>
      <w:r w:rsidRPr="00C34C71">
        <w:rPr>
          <w:rFonts w:ascii="Times New Roman" w:eastAsia="宋体" w:hAnsi="Times New Roman"/>
          <w:sz w:val="24"/>
        </w:rPr>
        <w:t>cm</w:t>
      </w:r>
      <w:r w:rsidRPr="00C34C71">
        <w:rPr>
          <w:rFonts w:ascii="Times New Roman" w:eastAsia="宋体" w:hAnsi="宋体" w:hint="eastAsia"/>
          <w:sz w:val="24"/>
        </w:rPr>
        <w:t>为好。</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7</w:t>
      </w:r>
      <w:r w:rsidRPr="00C34C71">
        <w:rPr>
          <w:rFonts w:ascii="Times New Roman" w:eastAsia="宋体" w:hAnsi="Times New Roman" w:hint="eastAsia"/>
          <w:b/>
          <w:sz w:val="24"/>
        </w:rPr>
        <w:t>、春播玉米区不同养分释放期的缓控释肥对产量影响及效益分析</w:t>
      </w:r>
    </w:p>
    <w:p w:rsidR="00ED7B09" w:rsidRPr="00C34C71" w:rsidRDefault="00ED7B09" w:rsidP="00815FF5">
      <w:pPr>
        <w:spacing w:after="0" w:line="400" w:lineRule="exact"/>
        <w:rPr>
          <w:ins w:id="13" w:author="Caiyun" w:date="2017-07-12T17:18: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分析施用部分控释肥的收益状况，为春玉米部分控释肥料的使用提供依据。</w:t>
      </w:r>
    </w:p>
    <w:p w:rsidR="00ED7B09" w:rsidRPr="00C34C71" w:rsidRDefault="00ED7B09" w:rsidP="00815FF5">
      <w:pPr>
        <w:spacing w:after="0" w:line="400" w:lineRule="exact"/>
        <w:rPr>
          <w:ins w:id="14" w:author="Caiyun" w:date="2017-07-12T17:18: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验证试验设在辽宁省沈阳市新民市三道岗子乡狼尾泡村（</w:t>
      </w:r>
      <w:r w:rsidRPr="00C34C71">
        <w:rPr>
          <w:rFonts w:ascii="Times New Roman" w:eastAsia="宋体" w:hAnsi="宋体"/>
          <w:sz w:val="24"/>
        </w:rPr>
        <w:t>D4</w:t>
      </w:r>
      <w:r w:rsidRPr="00C34C71">
        <w:rPr>
          <w:rFonts w:ascii="Times New Roman" w:eastAsia="宋体" w:hAnsi="宋体" w:hint="eastAsia"/>
          <w:sz w:val="24"/>
        </w:rPr>
        <w:t>），以二次施肥的处理为对照，设计养分释放期</w:t>
      </w:r>
      <w:r w:rsidRPr="00C34C71">
        <w:rPr>
          <w:rFonts w:ascii="Times New Roman" w:eastAsia="宋体" w:hAnsi="Times New Roman"/>
          <w:sz w:val="24"/>
        </w:rPr>
        <w:t>2</w:t>
      </w:r>
      <w:r w:rsidRPr="00C34C71">
        <w:rPr>
          <w:rFonts w:ascii="Times New Roman" w:eastAsia="宋体" w:hAnsi="宋体" w:hint="eastAsia"/>
          <w:sz w:val="24"/>
        </w:rPr>
        <w:t>个月、</w:t>
      </w:r>
      <w:r w:rsidRPr="00C34C71">
        <w:rPr>
          <w:rFonts w:ascii="Times New Roman" w:eastAsia="宋体" w:hAnsi="Times New Roman"/>
          <w:sz w:val="24"/>
        </w:rPr>
        <w:t>3</w:t>
      </w:r>
      <w:r w:rsidRPr="00C34C71">
        <w:rPr>
          <w:rFonts w:ascii="Times New Roman" w:eastAsia="宋体" w:hAnsi="宋体" w:hint="eastAsia"/>
          <w:sz w:val="24"/>
        </w:rPr>
        <w:t>个月、</w:t>
      </w:r>
      <w:r w:rsidRPr="00C34C71">
        <w:rPr>
          <w:rFonts w:ascii="Times New Roman" w:eastAsia="宋体" w:hAnsi="Times New Roman"/>
          <w:sz w:val="24"/>
        </w:rPr>
        <w:t>4</w:t>
      </w:r>
      <w:r w:rsidRPr="00C34C71">
        <w:rPr>
          <w:rFonts w:ascii="Times New Roman" w:eastAsia="宋体" w:hAnsi="宋体" w:hint="eastAsia"/>
          <w:sz w:val="24"/>
        </w:rPr>
        <w:t>个月、</w:t>
      </w:r>
      <w:r w:rsidRPr="00C34C71">
        <w:rPr>
          <w:rFonts w:ascii="Times New Roman" w:eastAsia="宋体" w:hAnsi="Times New Roman"/>
          <w:sz w:val="24"/>
        </w:rPr>
        <w:t>5</w:t>
      </w:r>
      <w:r w:rsidRPr="00C34C71">
        <w:rPr>
          <w:rFonts w:ascii="Times New Roman" w:eastAsia="宋体" w:hAnsi="宋体" w:hint="eastAsia"/>
          <w:sz w:val="24"/>
        </w:rPr>
        <w:t>个月的四个类型部分控释肥为处理并一次性施入，全部处理均按总</w:t>
      </w:r>
      <w:r w:rsidRPr="00C34C71">
        <w:rPr>
          <w:rFonts w:ascii="Times New Roman" w:eastAsia="宋体" w:hAnsi="Times New Roman"/>
          <w:sz w:val="24"/>
          <w:lang w:val="pt-BR"/>
        </w:rPr>
        <w:t>N-14.5</w:t>
      </w:r>
      <w:r w:rsidRPr="00C34C71">
        <w:rPr>
          <w:rFonts w:ascii="Times New Roman" w:eastAsia="宋体" w:hAnsi="Times New Roman"/>
          <w:sz w:val="24"/>
        </w:rPr>
        <w:t xml:space="preserve"> kg/667 m²</w:t>
      </w:r>
      <w:r w:rsidRPr="00C34C71">
        <w:rPr>
          <w:rFonts w:ascii="Times New Roman" w:eastAsia="宋体" w:hAnsi="宋体" w:hint="eastAsia"/>
          <w:sz w:val="24"/>
          <w:lang w:val="pt-BR"/>
        </w:rPr>
        <w:t>、</w:t>
      </w:r>
      <w:r w:rsidRPr="00C34C71">
        <w:rPr>
          <w:rFonts w:ascii="Times New Roman" w:eastAsia="宋体" w:hAnsi="Times New Roman"/>
          <w:sz w:val="24"/>
          <w:lang w:val="pt-BR"/>
        </w:rPr>
        <w:t>P</w:t>
      </w:r>
      <w:r w:rsidRPr="00C34C71">
        <w:rPr>
          <w:rFonts w:ascii="Times New Roman" w:eastAsia="宋体" w:hAnsi="Times New Roman"/>
          <w:sz w:val="24"/>
          <w:vertAlign w:val="subscript"/>
          <w:lang w:val="pt-BR"/>
        </w:rPr>
        <w:t>2</w:t>
      </w:r>
      <w:r w:rsidRPr="00C34C71">
        <w:rPr>
          <w:rFonts w:ascii="Times New Roman" w:eastAsia="宋体" w:hAnsi="Times New Roman"/>
          <w:sz w:val="24"/>
          <w:lang w:val="pt-BR"/>
        </w:rPr>
        <w:t>O</w:t>
      </w:r>
      <w:r w:rsidRPr="00C34C71">
        <w:rPr>
          <w:rFonts w:ascii="Times New Roman" w:eastAsia="宋体" w:hAnsi="Times New Roman"/>
          <w:sz w:val="24"/>
          <w:vertAlign w:val="subscript"/>
          <w:lang w:val="pt-BR"/>
        </w:rPr>
        <w:t>5</w:t>
      </w:r>
      <w:r w:rsidRPr="00C34C71">
        <w:rPr>
          <w:rFonts w:ascii="Times New Roman" w:eastAsia="宋体" w:hAnsi="Times New Roman"/>
          <w:sz w:val="24"/>
          <w:lang w:val="pt-BR"/>
        </w:rPr>
        <w:t>-6.5</w:t>
      </w:r>
      <w:r w:rsidRPr="00C34C71">
        <w:rPr>
          <w:rFonts w:ascii="Times New Roman" w:eastAsia="宋体" w:hAnsi="Times New Roman"/>
          <w:sz w:val="24"/>
        </w:rPr>
        <w:t xml:space="preserve"> </w:t>
      </w:r>
      <w:r w:rsidRPr="00C34C71">
        <w:rPr>
          <w:rFonts w:ascii="Times New Roman" w:eastAsia="宋体" w:hAnsi="Times New Roman"/>
          <w:sz w:val="24"/>
        </w:rPr>
        <w:lastRenderedPageBreak/>
        <w:t>kg/667 m²</w:t>
      </w:r>
      <w:r w:rsidRPr="00C34C71">
        <w:rPr>
          <w:rFonts w:ascii="Times New Roman" w:eastAsia="宋体" w:hAnsi="宋体" w:hint="eastAsia"/>
          <w:sz w:val="24"/>
          <w:lang w:val="pt-BR"/>
        </w:rPr>
        <w:t>、</w:t>
      </w:r>
      <w:r w:rsidRPr="00C34C71">
        <w:rPr>
          <w:rFonts w:ascii="Times New Roman" w:eastAsia="宋体" w:hAnsi="Times New Roman"/>
          <w:sz w:val="24"/>
          <w:lang w:val="pt-BR"/>
        </w:rPr>
        <w:t>K</w:t>
      </w:r>
      <w:r w:rsidRPr="00C34C71">
        <w:rPr>
          <w:rFonts w:ascii="Times New Roman" w:eastAsia="宋体" w:hAnsi="Times New Roman"/>
          <w:sz w:val="24"/>
          <w:vertAlign w:val="subscript"/>
          <w:lang w:val="pt-BR"/>
        </w:rPr>
        <w:t>2</w:t>
      </w:r>
      <w:r w:rsidRPr="00C34C71">
        <w:rPr>
          <w:rFonts w:ascii="Times New Roman" w:eastAsia="宋体" w:hAnsi="Times New Roman"/>
          <w:sz w:val="24"/>
          <w:lang w:val="pt-BR"/>
        </w:rPr>
        <w:t>O-5</w:t>
      </w:r>
      <w:r w:rsidRPr="00C34C71">
        <w:rPr>
          <w:rFonts w:ascii="Times New Roman" w:eastAsia="宋体" w:hAnsi="Times New Roman"/>
          <w:sz w:val="24"/>
        </w:rPr>
        <w:t xml:space="preserve"> kg/667 m²</w:t>
      </w:r>
      <w:r w:rsidRPr="00C34C71">
        <w:rPr>
          <w:rFonts w:ascii="Times New Roman" w:eastAsia="宋体" w:hAnsi="宋体" w:hint="eastAsia"/>
          <w:sz w:val="24"/>
        </w:rPr>
        <w:t>，其中控释氮</w:t>
      </w:r>
      <w:r w:rsidRPr="00C34C71">
        <w:rPr>
          <w:rFonts w:ascii="Times New Roman" w:eastAsia="宋体" w:hAnsi="Times New Roman"/>
          <w:sz w:val="24"/>
        </w:rPr>
        <w:t>/</w:t>
      </w:r>
      <w:r w:rsidRPr="00C34C71">
        <w:rPr>
          <w:rFonts w:ascii="Times New Roman" w:eastAsia="宋体" w:hAnsi="宋体" w:hint="eastAsia"/>
          <w:sz w:val="24"/>
        </w:rPr>
        <w:t>速效氮素比例为</w:t>
      </w:r>
      <w:r w:rsidRPr="00C34C71">
        <w:rPr>
          <w:rFonts w:ascii="Times New Roman" w:eastAsia="宋体" w:hAnsi="Times New Roman"/>
          <w:sz w:val="24"/>
        </w:rPr>
        <w:t>3:7</w:t>
      </w:r>
      <w:r w:rsidRPr="00C34C71">
        <w:rPr>
          <w:rFonts w:ascii="Times New Roman" w:eastAsia="宋体" w:hAnsi="宋体" w:hint="eastAsia"/>
          <w:sz w:val="24"/>
        </w:rPr>
        <w:t>，计算每个处理的毛收益。</w:t>
      </w:r>
    </w:p>
    <w:p w:rsidR="00ED7B09" w:rsidRPr="00C34C71" w:rsidRDefault="00ED7B09" w:rsidP="00815FF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jc w:val="both"/>
        <w:rPr>
          <w:rFonts w:ascii="Times New Roman" w:eastAsia="宋体" w:hAnsi="宋体"/>
          <w:sz w:val="24"/>
        </w:rPr>
      </w:pPr>
      <w:r w:rsidRPr="00C34C71">
        <w:rPr>
          <w:rFonts w:ascii="Times New Roman" w:eastAsia="宋体" w:hAnsi="宋体" w:hint="eastAsia"/>
          <w:sz w:val="24"/>
        </w:rPr>
        <w:t>从表（表</w:t>
      </w:r>
      <w:r w:rsidRPr="00C34C71">
        <w:rPr>
          <w:rFonts w:ascii="Times New Roman" w:eastAsia="宋体" w:hAnsi="宋体"/>
          <w:sz w:val="24"/>
        </w:rPr>
        <w:t>19</w:t>
      </w:r>
      <w:r w:rsidRPr="00C34C71">
        <w:rPr>
          <w:rFonts w:ascii="Times New Roman" w:eastAsia="宋体" w:hAnsi="宋体" w:hint="eastAsia"/>
          <w:sz w:val="24"/>
        </w:rPr>
        <w:t>）中看出，同常规二次施肥相比，施用不同养分释放期的缓控释肥对产量无显著影响。部分控释肥的处理均比二次施肥的处理收益高，其中，施用</w:t>
      </w:r>
      <w:r w:rsidRPr="00C34C71">
        <w:rPr>
          <w:rFonts w:ascii="Times New Roman" w:eastAsia="宋体" w:hAnsi="宋体"/>
          <w:sz w:val="24"/>
        </w:rPr>
        <w:t>2</w:t>
      </w:r>
      <w:r w:rsidRPr="00C34C71">
        <w:rPr>
          <w:rFonts w:ascii="Times New Roman" w:eastAsia="宋体" w:hAnsi="宋体" w:hint="eastAsia"/>
          <w:sz w:val="24"/>
        </w:rPr>
        <w:t>个月释放期的控释肥处理，玉米毛收入最高，施用</w:t>
      </w:r>
      <w:r w:rsidRPr="00C34C71">
        <w:rPr>
          <w:rFonts w:ascii="Times New Roman" w:eastAsia="宋体" w:hAnsi="宋体"/>
          <w:sz w:val="24"/>
        </w:rPr>
        <w:t>3</w:t>
      </w:r>
      <w:r w:rsidRPr="00C34C71">
        <w:rPr>
          <w:rFonts w:ascii="Times New Roman" w:eastAsia="宋体" w:hAnsi="宋体" w:hint="eastAsia"/>
          <w:sz w:val="24"/>
        </w:rPr>
        <w:t>个月释放期的控释肥处理次之，二次施肥的常规处理最差。</w:t>
      </w:r>
    </w:p>
    <w:p w:rsidR="00ED7B09" w:rsidRPr="00C34C71" w:rsidRDefault="00ED7B09" w:rsidP="00815FF5">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春玉米区在一次性施肥中，施用</w:t>
      </w:r>
      <w:r w:rsidRPr="00C34C71">
        <w:rPr>
          <w:rFonts w:ascii="Times New Roman" w:eastAsia="宋体" w:hAnsi="Times New Roman"/>
          <w:sz w:val="24"/>
        </w:rPr>
        <w:t>2</w:t>
      </w:r>
      <w:r w:rsidRPr="00C34C71">
        <w:rPr>
          <w:rFonts w:ascii="Times New Roman" w:eastAsia="宋体" w:hAnsi="宋体" w:hint="eastAsia"/>
          <w:sz w:val="24"/>
        </w:rPr>
        <w:t>个月以上释放期的缓控释肥效益较高，但考虑到经济因素，缓控释肥的养分释放期以不低于</w:t>
      </w:r>
      <w:r w:rsidRPr="00C34C71">
        <w:rPr>
          <w:rFonts w:ascii="Times New Roman" w:eastAsia="宋体" w:hAnsi="宋体"/>
          <w:sz w:val="24"/>
        </w:rPr>
        <w:t>60</w:t>
      </w:r>
      <w:r w:rsidRPr="00C34C71">
        <w:rPr>
          <w:rFonts w:ascii="Times New Roman" w:eastAsia="宋体" w:hAnsi="宋体" w:hint="eastAsia"/>
          <w:sz w:val="24"/>
        </w:rPr>
        <w:t>天为宜。</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19 </w:t>
      </w:r>
      <w:r w:rsidRPr="00C34C71">
        <w:rPr>
          <w:rFonts w:ascii="Times New Roman" w:eastAsia="宋体" w:hAnsi="Times New Roman" w:hint="eastAsia"/>
          <w:b/>
          <w:sz w:val="21"/>
        </w:rPr>
        <w:t>施用不同释放期的部分控释肥玉米毛收益情况</w:t>
      </w:r>
    </w:p>
    <w:tbl>
      <w:tblPr>
        <w:tblW w:w="5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7"/>
        <w:gridCol w:w="847"/>
        <w:gridCol w:w="877"/>
        <w:gridCol w:w="1319"/>
        <w:gridCol w:w="992"/>
        <w:gridCol w:w="879"/>
        <w:gridCol w:w="758"/>
        <w:gridCol w:w="767"/>
        <w:gridCol w:w="545"/>
      </w:tblGrid>
      <w:tr w:rsidR="00ED7B09" w:rsidRPr="00C34C71" w:rsidTr="007F6181">
        <w:tc>
          <w:tcPr>
            <w:tcW w:w="1028" w:type="pct"/>
            <w:vMerge w:val="restar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肥料类型</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及施肥</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方式</w:t>
            </w:r>
          </w:p>
        </w:tc>
        <w:tc>
          <w:tcPr>
            <w:tcW w:w="981" w:type="pct"/>
            <w:gridSpan w:val="2"/>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宋体" w:hint="eastAsia"/>
                <w:sz w:val="21"/>
                <w:szCs w:val="21"/>
              </w:rPr>
              <w:t>玉米收入</w:t>
            </w:r>
          </w:p>
        </w:tc>
        <w:tc>
          <w:tcPr>
            <w:tcW w:w="1314" w:type="pct"/>
            <w:gridSpan w:val="2"/>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宋体" w:hint="eastAsia"/>
                <w:sz w:val="21"/>
                <w:szCs w:val="21"/>
              </w:rPr>
              <w:t>肥料投入</w:t>
            </w:r>
          </w:p>
        </w:tc>
        <w:tc>
          <w:tcPr>
            <w:tcW w:w="931" w:type="pct"/>
            <w:gridSpan w:val="2"/>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人工机械投入</w:t>
            </w:r>
          </w:p>
        </w:tc>
        <w:tc>
          <w:tcPr>
            <w:tcW w:w="436" w:type="pct"/>
            <w:vMerge w:val="restar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毛收益</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（元）</w:t>
            </w:r>
          </w:p>
        </w:tc>
        <w:tc>
          <w:tcPr>
            <w:tcW w:w="310" w:type="pct"/>
            <w:vMerge w:val="restar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位次</w:t>
            </w:r>
          </w:p>
        </w:tc>
      </w:tr>
      <w:tr w:rsidR="00ED7B09" w:rsidRPr="00C34C71" w:rsidTr="007F6181">
        <w:tc>
          <w:tcPr>
            <w:tcW w:w="1028"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482"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平均产量</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kg/667m²</w:t>
            </w:r>
            <w:r w:rsidRPr="00C34C71">
              <w:rPr>
                <w:rFonts w:ascii="Times New Roman" w:eastAsia="宋体" w:hAnsi="宋体" w:hint="eastAsia"/>
                <w:sz w:val="21"/>
                <w:szCs w:val="21"/>
              </w:rPr>
              <w:t>）</w:t>
            </w:r>
          </w:p>
        </w:tc>
        <w:tc>
          <w:tcPr>
            <w:tcW w:w="499"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单价</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（元</w:t>
            </w:r>
            <w:r w:rsidRPr="00C34C71">
              <w:rPr>
                <w:rFonts w:ascii="Times New Roman" w:eastAsia="宋体" w:hAnsi="Times New Roman"/>
                <w:sz w:val="21"/>
                <w:szCs w:val="21"/>
              </w:rPr>
              <w:t>/kg</w:t>
            </w:r>
            <w:r w:rsidRPr="00C34C71">
              <w:rPr>
                <w:rFonts w:ascii="Times New Roman" w:eastAsia="宋体" w:hAnsi="宋体" w:hint="eastAsia"/>
                <w:sz w:val="21"/>
                <w:szCs w:val="21"/>
              </w:rPr>
              <w:t>）</w:t>
            </w:r>
          </w:p>
        </w:tc>
        <w:tc>
          <w:tcPr>
            <w:tcW w:w="75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施肥量</w:t>
            </w:r>
            <w:r w:rsidRPr="00C34C71">
              <w:rPr>
                <w:rFonts w:ascii="Times New Roman" w:eastAsia="宋体" w:hAnsi="Times New Roman"/>
                <w:sz w:val="21"/>
                <w:szCs w:val="21"/>
              </w:rPr>
              <w:t>(kg/667m²)</w:t>
            </w:r>
          </w:p>
        </w:tc>
        <w:tc>
          <w:tcPr>
            <w:tcW w:w="564" w:type="pct"/>
            <w:vAlign w:val="center"/>
          </w:tcPr>
          <w:p w:rsidR="00ED7B09" w:rsidRPr="00C34C71" w:rsidRDefault="00ED7B09" w:rsidP="00586C56">
            <w:pPr>
              <w:spacing w:after="0" w:line="400" w:lineRule="exact"/>
              <w:ind w:firstLineChars="100" w:firstLine="210"/>
              <w:rPr>
                <w:rFonts w:ascii="Times New Roman" w:eastAsia="宋体" w:hAnsi="Times New Roman"/>
                <w:sz w:val="21"/>
                <w:szCs w:val="21"/>
              </w:rPr>
            </w:pPr>
            <w:r w:rsidRPr="00C34C71">
              <w:rPr>
                <w:rFonts w:ascii="Times New Roman" w:eastAsia="宋体" w:hAnsi="宋体" w:hint="eastAsia"/>
                <w:sz w:val="21"/>
                <w:szCs w:val="21"/>
              </w:rPr>
              <w:t>价格</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w:t>
            </w:r>
            <w:r w:rsidRPr="00C34C71">
              <w:rPr>
                <w:rFonts w:ascii="Times New Roman" w:eastAsia="宋体" w:hAnsi="宋体" w:hint="eastAsia"/>
                <w:sz w:val="21"/>
                <w:szCs w:val="21"/>
              </w:rPr>
              <w:t>元</w:t>
            </w:r>
            <w:r w:rsidRPr="00C34C71">
              <w:rPr>
                <w:rFonts w:ascii="Times New Roman" w:eastAsia="宋体" w:hAnsi="Times New Roman"/>
                <w:sz w:val="21"/>
                <w:szCs w:val="21"/>
              </w:rPr>
              <w:t>/667m²)</w:t>
            </w:r>
          </w:p>
        </w:tc>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劳务天数</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（天）</w:t>
            </w:r>
          </w:p>
        </w:tc>
        <w:tc>
          <w:tcPr>
            <w:tcW w:w="4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日费用</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（元）</w:t>
            </w:r>
          </w:p>
        </w:tc>
        <w:tc>
          <w:tcPr>
            <w:tcW w:w="436"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c>
          <w:tcPr>
            <w:tcW w:w="310" w:type="pct"/>
            <w:vMerge/>
            <w:vAlign w:val="center"/>
          </w:tcPr>
          <w:p w:rsidR="00ED7B09" w:rsidRPr="00C34C71" w:rsidRDefault="00ED7B09" w:rsidP="00E23348">
            <w:pPr>
              <w:spacing w:after="0" w:line="400" w:lineRule="exact"/>
              <w:jc w:val="center"/>
              <w:rPr>
                <w:rFonts w:ascii="Times New Roman" w:eastAsia="宋体" w:hAnsi="Times New Roman"/>
                <w:sz w:val="21"/>
                <w:szCs w:val="21"/>
              </w:rPr>
            </w:pPr>
          </w:p>
        </w:tc>
      </w:tr>
      <w:tr w:rsidR="00ED7B09" w:rsidRPr="00C34C71" w:rsidTr="007F6181">
        <w:tc>
          <w:tcPr>
            <w:tcW w:w="102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速效肥料</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（二次施肥）</w:t>
            </w:r>
          </w:p>
        </w:tc>
        <w:tc>
          <w:tcPr>
            <w:tcW w:w="482"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730.5</w:t>
            </w:r>
          </w:p>
        </w:tc>
        <w:tc>
          <w:tcPr>
            <w:tcW w:w="499"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75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w:t>
            </w:r>
            <w:r w:rsidRPr="00C34C71">
              <w:rPr>
                <w:rFonts w:ascii="Times New Roman" w:eastAsia="宋体" w:hAnsi="Times New Roman"/>
                <w:sz w:val="21"/>
                <w:szCs w:val="21"/>
              </w:rPr>
              <w:t>N-14.5</w:t>
            </w:r>
          </w:p>
        </w:tc>
        <w:tc>
          <w:tcPr>
            <w:tcW w:w="56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116.35</w:t>
            </w:r>
          </w:p>
        </w:tc>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0.25</w:t>
            </w:r>
          </w:p>
        </w:tc>
        <w:tc>
          <w:tcPr>
            <w:tcW w:w="4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43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1027.5</w:t>
            </w:r>
          </w:p>
        </w:tc>
        <w:tc>
          <w:tcPr>
            <w:tcW w:w="31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w:t>
            </w:r>
          </w:p>
        </w:tc>
      </w:tr>
      <w:tr w:rsidR="00ED7B09" w:rsidRPr="00C34C71" w:rsidTr="007F6181">
        <w:trPr>
          <w:trHeight w:val="1125"/>
        </w:trPr>
        <w:tc>
          <w:tcPr>
            <w:tcW w:w="102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部分控释肥</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w:t>
            </w:r>
            <w:r w:rsidRPr="00C34C71">
              <w:rPr>
                <w:rFonts w:ascii="Times New Roman" w:eastAsia="宋体" w:hAnsi="Times New Roman"/>
                <w:sz w:val="21"/>
                <w:szCs w:val="21"/>
              </w:rPr>
              <w:t>2</w:t>
            </w:r>
            <w:r w:rsidRPr="00C34C71">
              <w:rPr>
                <w:rFonts w:ascii="Times New Roman" w:eastAsia="宋体" w:hAnsi="宋体" w:hint="eastAsia"/>
                <w:sz w:val="21"/>
                <w:szCs w:val="21"/>
              </w:rPr>
              <w:t>个月释放期</w:t>
            </w:r>
            <w:r w:rsidRPr="00C34C71">
              <w:rPr>
                <w:rFonts w:ascii="Times New Roman" w:eastAsia="宋体" w:hAnsi="Times New Roman" w:hint="eastAsia"/>
                <w:sz w:val="21"/>
                <w:szCs w:val="21"/>
              </w:rPr>
              <w:t>）</w:t>
            </w:r>
          </w:p>
        </w:tc>
        <w:tc>
          <w:tcPr>
            <w:tcW w:w="482"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746.5</w:t>
            </w:r>
          </w:p>
        </w:tc>
        <w:tc>
          <w:tcPr>
            <w:tcW w:w="499"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75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w:t>
            </w:r>
            <w:r w:rsidRPr="00C34C71">
              <w:rPr>
                <w:rFonts w:ascii="Times New Roman" w:eastAsia="宋体" w:hAnsi="Times New Roman"/>
                <w:sz w:val="21"/>
                <w:szCs w:val="21"/>
              </w:rPr>
              <w:t>N-4.35</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w:t>
            </w:r>
            <w:r w:rsidRPr="00C34C71">
              <w:rPr>
                <w:rFonts w:ascii="Times New Roman" w:eastAsia="宋体" w:hAnsi="Times New Roman"/>
                <w:sz w:val="21"/>
                <w:szCs w:val="21"/>
              </w:rPr>
              <w:t>N-10.15</w:t>
            </w:r>
          </w:p>
        </w:tc>
        <w:tc>
          <w:tcPr>
            <w:tcW w:w="56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122.88</w:t>
            </w:r>
          </w:p>
        </w:tc>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4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43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1071.5</w:t>
            </w:r>
          </w:p>
        </w:tc>
        <w:tc>
          <w:tcPr>
            <w:tcW w:w="31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w:t>
            </w:r>
          </w:p>
        </w:tc>
      </w:tr>
      <w:tr w:rsidR="00ED7B09" w:rsidRPr="00C34C71" w:rsidTr="007F6181">
        <w:tc>
          <w:tcPr>
            <w:tcW w:w="102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部分控释肥</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w:t>
            </w:r>
            <w:r w:rsidRPr="00C34C71">
              <w:rPr>
                <w:rFonts w:ascii="Times New Roman" w:eastAsia="宋体" w:hAnsi="Times New Roman"/>
                <w:sz w:val="21"/>
                <w:szCs w:val="21"/>
              </w:rPr>
              <w:t>3</w:t>
            </w:r>
            <w:r w:rsidRPr="00C34C71">
              <w:rPr>
                <w:rFonts w:ascii="Times New Roman" w:eastAsia="宋体" w:hAnsi="宋体" w:hint="eastAsia"/>
                <w:sz w:val="21"/>
                <w:szCs w:val="21"/>
              </w:rPr>
              <w:t>个月释放期</w:t>
            </w:r>
            <w:r w:rsidRPr="00C34C71">
              <w:rPr>
                <w:rFonts w:ascii="Times New Roman" w:eastAsia="宋体" w:hAnsi="Times New Roman" w:hint="eastAsia"/>
                <w:sz w:val="21"/>
                <w:szCs w:val="21"/>
              </w:rPr>
              <w:t>）</w:t>
            </w:r>
          </w:p>
        </w:tc>
        <w:tc>
          <w:tcPr>
            <w:tcW w:w="482"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747.2</w:t>
            </w:r>
          </w:p>
        </w:tc>
        <w:tc>
          <w:tcPr>
            <w:tcW w:w="499"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75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w:t>
            </w:r>
            <w:r w:rsidRPr="00C34C71">
              <w:rPr>
                <w:rFonts w:ascii="Times New Roman" w:eastAsia="宋体" w:hAnsi="Times New Roman"/>
                <w:sz w:val="21"/>
                <w:szCs w:val="21"/>
              </w:rPr>
              <w:t>N-4.15</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w:t>
            </w:r>
            <w:r w:rsidRPr="00C34C71">
              <w:rPr>
                <w:rFonts w:ascii="Times New Roman" w:eastAsia="宋体" w:hAnsi="Times New Roman"/>
                <w:sz w:val="21"/>
                <w:szCs w:val="21"/>
              </w:rPr>
              <w:t>N-10.15</w:t>
            </w:r>
          </w:p>
        </w:tc>
        <w:tc>
          <w:tcPr>
            <w:tcW w:w="56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125.93</w:t>
            </w:r>
          </w:p>
        </w:tc>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4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43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1069.6</w:t>
            </w:r>
          </w:p>
        </w:tc>
        <w:tc>
          <w:tcPr>
            <w:tcW w:w="31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w:t>
            </w:r>
          </w:p>
        </w:tc>
      </w:tr>
      <w:tr w:rsidR="00ED7B09" w:rsidRPr="00C34C71" w:rsidTr="007F6181">
        <w:trPr>
          <w:trHeight w:val="1025"/>
        </w:trPr>
        <w:tc>
          <w:tcPr>
            <w:tcW w:w="102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部分控释肥</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w:t>
            </w:r>
            <w:r w:rsidRPr="00C34C71">
              <w:rPr>
                <w:rFonts w:ascii="Times New Roman" w:eastAsia="宋体" w:hAnsi="Times New Roman"/>
                <w:sz w:val="21"/>
                <w:szCs w:val="21"/>
              </w:rPr>
              <w:t>4</w:t>
            </w:r>
            <w:r w:rsidRPr="00C34C71">
              <w:rPr>
                <w:rFonts w:ascii="Times New Roman" w:eastAsia="宋体" w:hAnsi="宋体" w:hint="eastAsia"/>
                <w:sz w:val="21"/>
                <w:szCs w:val="21"/>
              </w:rPr>
              <w:t>个月释放期</w:t>
            </w:r>
            <w:r w:rsidRPr="00C34C71">
              <w:rPr>
                <w:rFonts w:ascii="Times New Roman" w:eastAsia="宋体" w:hAnsi="Times New Roman" w:hint="eastAsia"/>
                <w:sz w:val="21"/>
                <w:szCs w:val="21"/>
              </w:rPr>
              <w:t>）</w:t>
            </w:r>
          </w:p>
        </w:tc>
        <w:tc>
          <w:tcPr>
            <w:tcW w:w="482"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746.8</w:t>
            </w:r>
          </w:p>
        </w:tc>
        <w:tc>
          <w:tcPr>
            <w:tcW w:w="499"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75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w:t>
            </w:r>
            <w:r w:rsidRPr="00C34C71">
              <w:rPr>
                <w:rFonts w:ascii="Times New Roman" w:eastAsia="宋体" w:hAnsi="Times New Roman"/>
                <w:sz w:val="21"/>
                <w:szCs w:val="21"/>
              </w:rPr>
              <w:t>N-4.35</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w:t>
            </w:r>
            <w:r w:rsidRPr="00C34C71">
              <w:rPr>
                <w:rFonts w:ascii="Times New Roman" w:eastAsia="宋体" w:hAnsi="Times New Roman"/>
                <w:sz w:val="21"/>
                <w:szCs w:val="21"/>
              </w:rPr>
              <w:t>N-4.35</w:t>
            </w:r>
          </w:p>
        </w:tc>
        <w:tc>
          <w:tcPr>
            <w:tcW w:w="56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126.75</w:t>
            </w:r>
          </w:p>
        </w:tc>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4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43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1068.1</w:t>
            </w:r>
          </w:p>
        </w:tc>
        <w:tc>
          <w:tcPr>
            <w:tcW w:w="31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w:t>
            </w:r>
          </w:p>
        </w:tc>
      </w:tr>
      <w:tr w:rsidR="00ED7B09" w:rsidRPr="00C34C71" w:rsidTr="007F6181">
        <w:tc>
          <w:tcPr>
            <w:tcW w:w="1028"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部分控释肥</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w:t>
            </w:r>
            <w:r w:rsidRPr="00C34C71">
              <w:rPr>
                <w:rFonts w:ascii="Times New Roman" w:eastAsia="宋体" w:hAnsi="Times New Roman"/>
                <w:sz w:val="21"/>
                <w:szCs w:val="21"/>
              </w:rPr>
              <w:t>5</w:t>
            </w:r>
            <w:r w:rsidRPr="00C34C71">
              <w:rPr>
                <w:rFonts w:ascii="Times New Roman" w:eastAsia="宋体" w:hAnsi="宋体" w:hint="eastAsia"/>
                <w:sz w:val="21"/>
                <w:szCs w:val="21"/>
              </w:rPr>
              <w:t>个月释放期</w:t>
            </w:r>
            <w:r w:rsidRPr="00C34C71">
              <w:rPr>
                <w:rFonts w:ascii="Times New Roman" w:eastAsia="宋体" w:hAnsi="Times New Roman" w:hint="eastAsia"/>
                <w:sz w:val="21"/>
                <w:szCs w:val="21"/>
              </w:rPr>
              <w:t>）</w:t>
            </w:r>
          </w:p>
        </w:tc>
        <w:tc>
          <w:tcPr>
            <w:tcW w:w="482"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744.0</w:t>
            </w:r>
          </w:p>
        </w:tc>
        <w:tc>
          <w:tcPr>
            <w:tcW w:w="499"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75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w:t>
            </w:r>
            <w:r w:rsidRPr="00C34C71">
              <w:rPr>
                <w:rFonts w:ascii="Times New Roman" w:eastAsia="宋体" w:hAnsi="Times New Roman"/>
                <w:sz w:val="21"/>
                <w:szCs w:val="21"/>
              </w:rPr>
              <w:t>N-4.35</w:t>
            </w:r>
          </w:p>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w:t>
            </w:r>
            <w:r w:rsidRPr="00C34C71">
              <w:rPr>
                <w:rFonts w:ascii="Times New Roman" w:eastAsia="宋体" w:hAnsi="Times New Roman"/>
                <w:sz w:val="21"/>
                <w:szCs w:val="21"/>
              </w:rPr>
              <w:t>N-10.15</w:t>
            </w:r>
          </w:p>
        </w:tc>
        <w:tc>
          <w:tcPr>
            <w:tcW w:w="564"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127.67</w:t>
            </w:r>
          </w:p>
        </w:tc>
        <w:tc>
          <w:tcPr>
            <w:tcW w:w="50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431"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436"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1062.7</w:t>
            </w:r>
          </w:p>
        </w:tc>
        <w:tc>
          <w:tcPr>
            <w:tcW w:w="310" w:type="pct"/>
            <w:vAlign w:val="center"/>
          </w:tcPr>
          <w:p w:rsidR="00ED7B09" w:rsidRPr="00C34C71" w:rsidRDefault="00ED7B09" w:rsidP="00E23348">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w:t>
            </w:r>
          </w:p>
        </w:tc>
      </w:tr>
    </w:tbl>
    <w:p w:rsidR="00ED7B09" w:rsidRPr="00C34C71" w:rsidRDefault="00ED7B09" w:rsidP="002914BC">
      <w:pPr>
        <w:spacing w:beforeLines="20" w:afterLines="20" w:line="400" w:lineRule="exact"/>
        <w:jc w:val="both"/>
        <w:rPr>
          <w:rFonts w:ascii="Times New Roman" w:eastAsia="宋体" w:hAnsi="宋体"/>
          <w:sz w:val="21"/>
          <w:szCs w:val="21"/>
        </w:rPr>
      </w:pPr>
      <w:r w:rsidRPr="00C34C71">
        <w:rPr>
          <w:rFonts w:ascii="Times New Roman" w:eastAsia="宋体" w:hAnsi="宋体" w:hint="eastAsia"/>
          <w:sz w:val="21"/>
          <w:szCs w:val="21"/>
        </w:rPr>
        <w:t>说明：①普通尿素市场价</w:t>
      </w:r>
      <w:r w:rsidRPr="00C34C71">
        <w:rPr>
          <w:rFonts w:ascii="Times New Roman" w:eastAsia="宋体" w:hAnsi="Times New Roman"/>
          <w:sz w:val="21"/>
          <w:szCs w:val="21"/>
        </w:rPr>
        <w:t>1700</w:t>
      </w:r>
      <w:r w:rsidRPr="00C34C71">
        <w:rPr>
          <w:rFonts w:ascii="Times New Roman" w:eastAsia="宋体" w:hAnsi="宋体" w:hint="eastAsia"/>
          <w:sz w:val="21"/>
          <w:szCs w:val="21"/>
        </w:rPr>
        <w:t>元</w:t>
      </w:r>
      <w:r w:rsidRPr="00C34C71">
        <w:rPr>
          <w:rFonts w:ascii="Times New Roman" w:eastAsia="宋体" w:hAnsi="Times New Roman"/>
          <w:sz w:val="21"/>
          <w:szCs w:val="21"/>
        </w:rPr>
        <w:t>/</w:t>
      </w:r>
      <w:r w:rsidRPr="00C34C71">
        <w:rPr>
          <w:rFonts w:ascii="Times New Roman" w:eastAsia="宋体" w:hAnsi="宋体" w:hint="eastAsia"/>
          <w:sz w:val="21"/>
          <w:szCs w:val="21"/>
        </w:rPr>
        <w:t>吨，玉米价格平均</w:t>
      </w:r>
      <w:r w:rsidRPr="00C34C71">
        <w:rPr>
          <w:rFonts w:ascii="Times New Roman" w:eastAsia="宋体" w:hAnsi="Times New Roman"/>
          <w:sz w:val="21"/>
          <w:szCs w:val="21"/>
        </w:rPr>
        <w:t>1.6</w:t>
      </w:r>
      <w:r w:rsidRPr="00C34C71">
        <w:rPr>
          <w:rFonts w:ascii="Times New Roman" w:eastAsia="宋体" w:hAnsi="宋体" w:hint="eastAsia"/>
          <w:sz w:val="21"/>
          <w:szCs w:val="21"/>
        </w:rPr>
        <w:t>元</w:t>
      </w:r>
      <w:r w:rsidRPr="00C34C71">
        <w:rPr>
          <w:rFonts w:ascii="Times New Roman" w:eastAsia="宋体" w:hAnsi="Times New Roman"/>
          <w:sz w:val="21"/>
          <w:szCs w:val="21"/>
        </w:rPr>
        <w:t>/</w:t>
      </w:r>
      <w:r w:rsidRPr="00C34C71">
        <w:rPr>
          <w:rFonts w:ascii="Times New Roman" w:eastAsia="宋体" w:hAnsi="宋体" w:hint="eastAsia"/>
          <w:sz w:val="21"/>
          <w:szCs w:val="21"/>
        </w:rPr>
        <w:t>公斤</w:t>
      </w:r>
      <w:r w:rsidRPr="00C34C71">
        <w:rPr>
          <w:rFonts w:ascii="Times New Roman" w:eastAsia="宋体" w:hAnsi="Times New Roman" w:hint="eastAsia"/>
          <w:sz w:val="21"/>
          <w:szCs w:val="21"/>
        </w:rPr>
        <w:t>；</w:t>
      </w:r>
      <w:r w:rsidRPr="00C34C71">
        <w:rPr>
          <w:rFonts w:ascii="Times New Roman" w:eastAsia="宋体" w:hAnsi="宋体" w:hint="eastAsia"/>
          <w:sz w:val="21"/>
          <w:szCs w:val="21"/>
        </w:rPr>
        <w:t>②</w:t>
      </w:r>
      <w:r w:rsidRPr="00C34C71">
        <w:rPr>
          <w:rFonts w:ascii="Times New Roman" w:eastAsia="宋体" w:hAnsi="Times New Roman"/>
          <w:sz w:val="21"/>
          <w:szCs w:val="21"/>
        </w:rPr>
        <w:t>2</w:t>
      </w:r>
      <w:r w:rsidRPr="00C34C71">
        <w:rPr>
          <w:rFonts w:ascii="Times New Roman" w:eastAsia="宋体" w:hAnsi="宋体" w:hint="eastAsia"/>
          <w:sz w:val="21"/>
          <w:szCs w:val="21"/>
        </w:rPr>
        <w:t>个月释放期的控释尿素高出普通尿素</w:t>
      </w:r>
      <w:r w:rsidRPr="00C34C71">
        <w:rPr>
          <w:rFonts w:ascii="Times New Roman" w:eastAsia="宋体" w:hAnsi="Times New Roman"/>
          <w:sz w:val="21"/>
          <w:szCs w:val="21"/>
        </w:rPr>
        <w:t>700</w:t>
      </w:r>
      <w:r w:rsidRPr="00C34C71">
        <w:rPr>
          <w:rFonts w:ascii="Times New Roman" w:eastAsia="宋体" w:hAnsi="宋体" w:hint="eastAsia"/>
          <w:sz w:val="21"/>
          <w:szCs w:val="21"/>
        </w:rPr>
        <w:t>元，</w:t>
      </w:r>
      <w:r w:rsidRPr="00C34C71">
        <w:rPr>
          <w:rFonts w:ascii="Times New Roman" w:eastAsia="宋体" w:hAnsi="Times New Roman"/>
          <w:sz w:val="21"/>
          <w:szCs w:val="21"/>
        </w:rPr>
        <w:t>3</w:t>
      </w:r>
      <w:r w:rsidRPr="00C34C71">
        <w:rPr>
          <w:rFonts w:ascii="Times New Roman" w:eastAsia="宋体" w:hAnsi="宋体" w:hint="eastAsia"/>
          <w:sz w:val="21"/>
          <w:szCs w:val="21"/>
        </w:rPr>
        <w:t>个月释放期的控释尿素高出普通尿素</w:t>
      </w:r>
      <w:r w:rsidRPr="00C34C71">
        <w:rPr>
          <w:rFonts w:ascii="Times New Roman" w:eastAsia="宋体" w:hAnsi="Times New Roman"/>
          <w:sz w:val="21"/>
          <w:szCs w:val="21"/>
        </w:rPr>
        <w:t>1000</w:t>
      </w:r>
      <w:r w:rsidRPr="00C34C71">
        <w:rPr>
          <w:rFonts w:ascii="Times New Roman" w:eastAsia="宋体" w:hAnsi="宋体" w:hint="eastAsia"/>
          <w:sz w:val="21"/>
          <w:szCs w:val="21"/>
        </w:rPr>
        <w:t>元，</w:t>
      </w:r>
      <w:r w:rsidRPr="00C34C71">
        <w:rPr>
          <w:rFonts w:ascii="Times New Roman" w:eastAsia="宋体" w:hAnsi="Times New Roman"/>
          <w:sz w:val="21"/>
          <w:szCs w:val="21"/>
        </w:rPr>
        <w:t>4</w:t>
      </w:r>
      <w:r w:rsidRPr="00C34C71">
        <w:rPr>
          <w:rFonts w:ascii="Times New Roman" w:eastAsia="宋体" w:hAnsi="宋体" w:hint="eastAsia"/>
          <w:sz w:val="21"/>
          <w:szCs w:val="21"/>
        </w:rPr>
        <w:t>个月释放期的控释尿素高出普通尿素</w:t>
      </w:r>
      <w:r w:rsidRPr="00C34C71">
        <w:rPr>
          <w:rFonts w:ascii="Times New Roman" w:eastAsia="宋体" w:hAnsi="Times New Roman"/>
          <w:sz w:val="21"/>
          <w:szCs w:val="21"/>
        </w:rPr>
        <w:t>1100</w:t>
      </w:r>
      <w:r w:rsidRPr="00C34C71">
        <w:rPr>
          <w:rFonts w:ascii="Times New Roman" w:eastAsia="宋体" w:hAnsi="宋体" w:hint="eastAsia"/>
          <w:sz w:val="21"/>
          <w:szCs w:val="21"/>
        </w:rPr>
        <w:t>元，</w:t>
      </w:r>
      <w:r w:rsidRPr="00C34C71">
        <w:rPr>
          <w:rFonts w:ascii="Times New Roman" w:eastAsia="宋体" w:hAnsi="Times New Roman"/>
          <w:sz w:val="21"/>
          <w:szCs w:val="21"/>
        </w:rPr>
        <w:t>5</w:t>
      </w:r>
      <w:r w:rsidRPr="00C34C71">
        <w:rPr>
          <w:rFonts w:ascii="Times New Roman" w:eastAsia="宋体" w:hAnsi="宋体" w:hint="eastAsia"/>
          <w:sz w:val="21"/>
          <w:szCs w:val="21"/>
        </w:rPr>
        <w:t>个月释放期的控释尿素高出普通尿素</w:t>
      </w:r>
      <w:r w:rsidRPr="00C34C71">
        <w:rPr>
          <w:rFonts w:ascii="Times New Roman" w:eastAsia="宋体" w:hAnsi="Times New Roman"/>
          <w:sz w:val="21"/>
          <w:szCs w:val="21"/>
        </w:rPr>
        <w:t>1200</w:t>
      </w:r>
      <w:r w:rsidRPr="00C34C71">
        <w:rPr>
          <w:rFonts w:ascii="Times New Roman" w:eastAsia="宋体" w:hAnsi="宋体" w:hint="eastAsia"/>
          <w:sz w:val="21"/>
          <w:szCs w:val="21"/>
        </w:rPr>
        <w:t>元，过磷酸</w:t>
      </w:r>
      <w:r w:rsidRPr="00C34C71">
        <w:rPr>
          <w:rFonts w:ascii="Times New Roman" w:eastAsia="宋体" w:hAnsi="宋体" w:hint="eastAsia"/>
          <w:sz w:val="21"/>
          <w:szCs w:val="21"/>
        </w:rPr>
        <w:lastRenderedPageBreak/>
        <w:t>钙（</w:t>
      </w:r>
      <w:r w:rsidRPr="00C34C71">
        <w:rPr>
          <w:rFonts w:ascii="Times New Roman" w:eastAsia="宋体" w:hAnsi="宋体"/>
          <w:sz w:val="21"/>
          <w:szCs w:val="21"/>
        </w:rPr>
        <w:t>12%</w:t>
      </w:r>
      <w:r w:rsidRPr="00C34C71">
        <w:rPr>
          <w:rFonts w:ascii="Times New Roman" w:eastAsia="宋体" w:hAnsi="宋体" w:hint="eastAsia"/>
          <w:sz w:val="21"/>
          <w:szCs w:val="21"/>
        </w:rPr>
        <w:t>）</w:t>
      </w:r>
      <w:r w:rsidRPr="00C34C71">
        <w:rPr>
          <w:rFonts w:ascii="Times New Roman" w:eastAsia="宋体" w:hAnsi="宋体"/>
          <w:sz w:val="21"/>
          <w:szCs w:val="21"/>
        </w:rPr>
        <w:t>700</w:t>
      </w:r>
      <w:r w:rsidRPr="00C34C71">
        <w:rPr>
          <w:rFonts w:ascii="Times New Roman" w:eastAsia="宋体" w:hAnsi="宋体" w:hint="eastAsia"/>
          <w:sz w:val="21"/>
          <w:szCs w:val="21"/>
        </w:rPr>
        <w:t>元</w:t>
      </w:r>
      <w:r w:rsidRPr="00C34C71">
        <w:rPr>
          <w:rFonts w:ascii="Times New Roman" w:eastAsia="宋体" w:hAnsi="宋体"/>
          <w:sz w:val="21"/>
          <w:szCs w:val="21"/>
        </w:rPr>
        <w:t>/</w:t>
      </w:r>
      <w:r w:rsidRPr="00C34C71">
        <w:rPr>
          <w:rFonts w:ascii="Times New Roman" w:eastAsia="宋体" w:hAnsi="宋体" w:hint="eastAsia"/>
          <w:sz w:val="21"/>
          <w:szCs w:val="21"/>
        </w:rPr>
        <w:t>吨，硫酸钾（</w:t>
      </w:r>
      <w:r w:rsidRPr="00C34C71">
        <w:rPr>
          <w:rFonts w:ascii="Times New Roman" w:eastAsia="宋体" w:hAnsi="宋体"/>
          <w:sz w:val="21"/>
          <w:szCs w:val="21"/>
        </w:rPr>
        <w:t>50%</w:t>
      </w:r>
      <w:r w:rsidRPr="00C34C71">
        <w:rPr>
          <w:rFonts w:ascii="Times New Roman" w:eastAsia="宋体" w:hAnsi="宋体" w:hint="eastAsia"/>
          <w:sz w:val="21"/>
          <w:szCs w:val="21"/>
        </w:rPr>
        <w:t>）</w:t>
      </w:r>
      <w:r w:rsidRPr="00C34C71">
        <w:rPr>
          <w:rFonts w:ascii="Times New Roman" w:eastAsia="宋体" w:hAnsi="宋体"/>
          <w:sz w:val="21"/>
          <w:szCs w:val="21"/>
        </w:rPr>
        <w:t>2500</w:t>
      </w:r>
      <w:r w:rsidRPr="00C34C71">
        <w:rPr>
          <w:rFonts w:ascii="Times New Roman" w:eastAsia="宋体" w:hAnsi="宋体" w:hint="eastAsia"/>
          <w:sz w:val="21"/>
          <w:szCs w:val="21"/>
        </w:rPr>
        <w:t>元</w:t>
      </w:r>
      <w:r w:rsidRPr="00C34C71">
        <w:rPr>
          <w:rFonts w:ascii="Times New Roman" w:eastAsia="宋体" w:hAnsi="宋体"/>
          <w:sz w:val="21"/>
          <w:szCs w:val="21"/>
        </w:rPr>
        <w:t>/</w:t>
      </w:r>
      <w:r w:rsidRPr="00C34C71">
        <w:rPr>
          <w:rFonts w:ascii="Times New Roman" w:eastAsia="宋体" w:hAnsi="宋体" w:hint="eastAsia"/>
          <w:sz w:val="21"/>
          <w:szCs w:val="21"/>
        </w:rPr>
        <w:t>吨；③毛收益</w:t>
      </w:r>
      <w:r w:rsidRPr="00C34C71">
        <w:rPr>
          <w:rFonts w:ascii="Times New Roman" w:eastAsia="宋体" w:hAnsi="Times New Roman"/>
          <w:sz w:val="21"/>
          <w:szCs w:val="21"/>
        </w:rPr>
        <w:t>=</w:t>
      </w:r>
      <w:r w:rsidRPr="00C34C71">
        <w:rPr>
          <w:rFonts w:ascii="Times New Roman" w:eastAsia="宋体" w:hAnsi="宋体" w:hint="eastAsia"/>
          <w:sz w:val="21"/>
          <w:szCs w:val="21"/>
        </w:rPr>
        <w:t>玉米收入</w:t>
      </w:r>
      <w:r w:rsidRPr="00C34C71">
        <w:rPr>
          <w:rFonts w:ascii="Times New Roman" w:eastAsia="宋体" w:hAnsi="Times New Roman"/>
          <w:sz w:val="21"/>
          <w:szCs w:val="21"/>
        </w:rPr>
        <w:t>-</w:t>
      </w:r>
      <w:r w:rsidRPr="00C34C71">
        <w:rPr>
          <w:rFonts w:ascii="Times New Roman" w:eastAsia="宋体" w:hAnsi="宋体" w:hint="eastAsia"/>
          <w:sz w:val="21"/>
          <w:szCs w:val="21"/>
        </w:rPr>
        <w:t>肥料投入</w:t>
      </w:r>
      <w:r w:rsidRPr="00C34C71">
        <w:rPr>
          <w:rFonts w:ascii="Times New Roman" w:eastAsia="宋体" w:hAnsi="Times New Roman"/>
          <w:sz w:val="21"/>
          <w:szCs w:val="21"/>
        </w:rPr>
        <w:t>-</w:t>
      </w:r>
      <w:r w:rsidRPr="00C34C71">
        <w:rPr>
          <w:rFonts w:ascii="Times New Roman" w:eastAsia="宋体" w:hAnsi="宋体" w:hint="eastAsia"/>
          <w:sz w:val="21"/>
          <w:szCs w:val="21"/>
        </w:rPr>
        <w:t>人工机械投入。</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8</w:t>
      </w:r>
      <w:r w:rsidRPr="00C34C71">
        <w:rPr>
          <w:rFonts w:ascii="Times New Roman" w:eastAsia="宋体" w:hAnsi="Times New Roman" w:hint="eastAsia"/>
          <w:b/>
          <w:sz w:val="24"/>
        </w:rPr>
        <w:t>、华北夏玉米区不同类型肥料的筛选试验</w:t>
      </w:r>
    </w:p>
    <w:p w:rsidR="00ED7B09" w:rsidRPr="00C34C71" w:rsidRDefault="00ED7B09" w:rsidP="00260526">
      <w:pPr>
        <w:spacing w:after="0" w:line="400" w:lineRule="exact"/>
        <w:rPr>
          <w:ins w:id="15" w:author="Caiyun" w:date="2017-07-13T09:18: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试验不同类型肥料一次性施入对玉米生长发育及产量影响。</w:t>
      </w:r>
    </w:p>
    <w:p w:rsidR="00ED7B09" w:rsidRPr="00C34C71" w:rsidRDefault="00ED7B09" w:rsidP="00260526">
      <w:pPr>
        <w:spacing w:after="0" w:line="400" w:lineRule="exact"/>
        <w:rPr>
          <w:ins w:id="16" w:author="Caiyun" w:date="2017-07-13T09:18: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以不同释放方式的速效复合肥、稳定性肥料、脲醛缓释肥料、无机包裹型复混肥料、缓控释肥一次性施入（种肥同播）为处理，以当地常规施肥（二次施肥，氮素底</w:t>
      </w:r>
      <w:r w:rsidRPr="00C34C71">
        <w:rPr>
          <w:rFonts w:ascii="Times New Roman" w:eastAsia="宋体" w:hAnsi="Times New Roman"/>
          <w:sz w:val="24"/>
        </w:rPr>
        <w:t>:</w:t>
      </w:r>
      <w:r w:rsidRPr="00C34C71">
        <w:rPr>
          <w:rFonts w:ascii="Times New Roman" w:eastAsia="宋体" w:hAnsi="宋体" w:hint="eastAsia"/>
          <w:sz w:val="24"/>
        </w:rPr>
        <w:t>追</w:t>
      </w:r>
      <w:r w:rsidRPr="00C34C71">
        <w:rPr>
          <w:rFonts w:ascii="Times New Roman" w:eastAsia="宋体" w:hAnsi="Times New Roman"/>
          <w:sz w:val="24"/>
        </w:rPr>
        <w:t>=4:6</w:t>
      </w:r>
      <w:r w:rsidRPr="00C34C71">
        <w:rPr>
          <w:rFonts w:ascii="Times New Roman" w:eastAsia="宋体" w:hAnsi="宋体" w:hint="eastAsia"/>
          <w:sz w:val="24"/>
        </w:rPr>
        <w:t>，其余为种肥）为对照，同一试验地点各处理氮磷钾养分量均相同（表</w:t>
      </w:r>
      <w:r w:rsidRPr="00C34C71">
        <w:rPr>
          <w:rFonts w:ascii="Times New Roman" w:eastAsia="宋体" w:hAnsi="Times New Roman"/>
          <w:sz w:val="24"/>
        </w:rPr>
        <w:t>20</w:t>
      </w:r>
      <w:r w:rsidRPr="00C34C71">
        <w:rPr>
          <w:rFonts w:ascii="Times New Roman" w:eastAsia="宋体" w:hAnsi="宋体" w:hint="eastAsia"/>
          <w:sz w:val="24"/>
        </w:rPr>
        <w:t>）。每个处理设置</w:t>
      </w:r>
      <w:r w:rsidRPr="00C34C71">
        <w:rPr>
          <w:rFonts w:ascii="Times New Roman" w:eastAsia="宋体" w:hAnsi="Times New Roman"/>
          <w:sz w:val="24"/>
        </w:rPr>
        <w:t>3</w:t>
      </w:r>
      <w:r w:rsidRPr="00C34C71">
        <w:rPr>
          <w:rFonts w:ascii="Times New Roman" w:eastAsia="宋体" w:hAnsi="宋体" w:hint="eastAsia"/>
          <w:sz w:val="24"/>
        </w:rPr>
        <w:t>次重复，共</w:t>
      </w:r>
      <w:r w:rsidRPr="00C34C71">
        <w:rPr>
          <w:rFonts w:ascii="Times New Roman" w:eastAsia="宋体" w:hAnsi="Times New Roman"/>
          <w:sz w:val="24"/>
        </w:rPr>
        <w:t>9</w:t>
      </w:r>
      <w:r w:rsidRPr="00C34C71">
        <w:rPr>
          <w:rFonts w:ascii="Times New Roman" w:eastAsia="宋体" w:hAnsi="宋体" w:hint="eastAsia"/>
          <w:sz w:val="24"/>
        </w:rPr>
        <w:t>个小区，小区面积为</w:t>
      </w:r>
      <w:r w:rsidRPr="00C34C71">
        <w:rPr>
          <w:rFonts w:ascii="Times New Roman" w:eastAsia="宋体" w:hAnsi="Times New Roman"/>
          <w:sz w:val="24"/>
        </w:rPr>
        <w:t>67.5 m</w:t>
      </w:r>
      <w:r w:rsidRPr="00C34C71">
        <w:rPr>
          <w:rFonts w:ascii="Times New Roman" w:eastAsia="宋体" w:hAnsi="Times New Roman"/>
          <w:sz w:val="24"/>
          <w:vertAlign w:val="superscript"/>
        </w:rPr>
        <w:t>2</w:t>
      </w:r>
      <w:r w:rsidRPr="00C34C71">
        <w:rPr>
          <w:rFonts w:ascii="Times New Roman" w:eastAsia="宋体" w:hAnsi="宋体" w:hint="eastAsia"/>
          <w:sz w:val="24"/>
        </w:rPr>
        <w:t>（</w:t>
      </w:r>
      <w:r w:rsidRPr="00C34C71">
        <w:rPr>
          <w:rFonts w:ascii="Times New Roman" w:eastAsia="宋体" w:hAnsi="Times New Roman"/>
          <w:sz w:val="24"/>
        </w:rPr>
        <w:t>4.5×15m</w:t>
      </w:r>
      <w:r w:rsidRPr="00C34C71">
        <w:rPr>
          <w:rFonts w:ascii="Times New Roman" w:eastAsia="宋体" w:hAnsi="宋体" w:hint="eastAsia"/>
          <w:sz w:val="24"/>
        </w:rPr>
        <w:t>），完全随机排列。供试玉米品种及种植密度同当地常规，管理同高产田。观察玉米抽雄前和抽雄后长势长相，重点观察授粉后是否有脱肥现象；成熟期进行测产。</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20 </w:t>
      </w:r>
      <w:r w:rsidRPr="00C34C71">
        <w:rPr>
          <w:rFonts w:ascii="Times New Roman" w:eastAsia="宋体" w:hAnsi="Times New Roman" w:hint="eastAsia"/>
          <w:b/>
          <w:sz w:val="21"/>
        </w:rPr>
        <w:t>不同试验地点氮磷钾养分用量及比例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0"/>
        <w:gridCol w:w="4656"/>
        <w:gridCol w:w="1009"/>
        <w:gridCol w:w="977"/>
        <w:gridCol w:w="960"/>
      </w:tblGrid>
      <w:tr w:rsidR="00ED7B09" w:rsidRPr="00C34C71" w:rsidTr="007F6181">
        <w:trPr>
          <w:jc w:val="center"/>
        </w:trPr>
        <w:tc>
          <w:tcPr>
            <w:tcW w:w="540" w:type="pct"/>
            <w:vMerge w:val="restar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编号</w:t>
            </w:r>
          </w:p>
        </w:tc>
        <w:tc>
          <w:tcPr>
            <w:tcW w:w="2732" w:type="pct"/>
            <w:vMerge w:val="restar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w:t>
            </w:r>
          </w:p>
        </w:tc>
        <w:tc>
          <w:tcPr>
            <w:tcW w:w="1728" w:type="pct"/>
            <w:gridSpan w:val="3"/>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肥料用量（</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7F6181">
        <w:trPr>
          <w:jc w:val="center"/>
        </w:trPr>
        <w:tc>
          <w:tcPr>
            <w:tcW w:w="540" w:type="pct"/>
            <w:vMerge/>
            <w:vAlign w:val="center"/>
          </w:tcPr>
          <w:p w:rsidR="00ED7B09" w:rsidRPr="00C34C71" w:rsidRDefault="00ED7B09" w:rsidP="006B458E">
            <w:pPr>
              <w:spacing w:after="0" w:line="400" w:lineRule="exact"/>
              <w:jc w:val="center"/>
              <w:rPr>
                <w:rFonts w:ascii="Times New Roman" w:eastAsia="宋体" w:hAnsi="Times New Roman"/>
                <w:sz w:val="21"/>
                <w:szCs w:val="21"/>
              </w:rPr>
            </w:pPr>
          </w:p>
        </w:tc>
        <w:tc>
          <w:tcPr>
            <w:tcW w:w="2732" w:type="pct"/>
            <w:vMerge/>
            <w:vAlign w:val="center"/>
          </w:tcPr>
          <w:p w:rsidR="00ED7B09" w:rsidRPr="00C34C71" w:rsidRDefault="00ED7B09" w:rsidP="006B458E">
            <w:pPr>
              <w:spacing w:after="0" w:line="400" w:lineRule="exact"/>
              <w:jc w:val="center"/>
              <w:rPr>
                <w:rFonts w:ascii="Times New Roman" w:eastAsia="宋体" w:hAnsi="Times New Roman"/>
                <w:sz w:val="21"/>
                <w:szCs w:val="21"/>
              </w:rPr>
            </w:pPr>
          </w:p>
        </w:tc>
        <w:tc>
          <w:tcPr>
            <w:tcW w:w="592"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N</w:t>
            </w:r>
          </w:p>
        </w:tc>
        <w:tc>
          <w:tcPr>
            <w:tcW w:w="57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P</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vertAlign w:val="subscript"/>
              </w:rPr>
              <w:t>5</w:t>
            </w:r>
          </w:p>
        </w:tc>
        <w:tc>
          <w:tcPr>
            <w:tcW w:w="563" w:type="pct"/>
            <w:vAlign w:val="center"/>
          </w:tcPr>
          <w:p w:rsidR="00ED7B09" w:rsidRPr="00C34C71" w:rsidRDefault="00ED7B09" w:rsidP="00586C56">
            <w:pPr>
              <w:spacing w:after="0" w:line="400" w:lineRule="exact"/>
              <w:ind w:firstLineChars="50" w:firstLine="105"/>
              <w:rPr>
                <w:rFonts w:ascii="Times New Roman" w:eastAsia="宋体" w:hAnsi="Times New Roman"/>
                <w:sz w:val="21"/>
                <w:szCs w:val="21"/>
              </w:rPr>
            </w:pPr>
            <w:r w:rsidRPr="00C34C71">
              <w:rPr>
                <w:rFonts w:ascii="Times New Roman" w:eastAsia="宋体" w:hAnsi="Times New Roman"/>
                <w:sz w:val="21"/>
                <w:szCs w:val="21"/>
              </w:rPr>
              <w:t>K</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p>
        </w:tc>
      </w:tr>
      <w:tr w:rsidR="00ED7B09" w:rsidRPr="00C34C71" w:rsidTr="007F6181">
        <w:trPr>
          <w:jc w:val="center"/>
        </w:trPr>
        <w:tc>
          <w:tcPr>
            <w:tcW w:w="540"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H1</w:t>
            </w:r>
          </w:p>
        </w:tc>
        <w:tc>
          <w:tcPr>
            <w:tcW w:w="2732" w:type="pct"/>
            <w:vAlign w:val="center"/>
          </w:tcPr>
          <w:p w:rsidR="00ED7B09" w:rsidRPr="00C34C71" w:rsidRDefault="00ED7B09" w:rsidP="006B458E">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山东省德州市德城区黄河涯镇黄河涯村</w:t>
            </w:r>
          </w:p>
        </w:tc>
        <w:tc>
          <w:tcPr>
            <w:tcW w:w="592"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57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3.5</w:t>
            </w:r>
          </w:p>
        </w:tc>
        <w:tc>
          <w:tcPr>
            <w:tcW w:w="56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7F6181">
        <w:trPr>
          <w:jc w:val="center"/>
        </w:trPr>
        <w:tc>
          <w:tcPr>
            <w:tcW w:w="540"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H2</w:t>
            </w:r>
          </w:p>
        </w:tc>
        <w:tc>
          <w:tcPr>
            <w:tcW w:w="2732" w:type="pct"/>
            <w:vAlign w:val="center"/>
          </w:tcPr>
          <w:p w:rsidR="00ED7B09" w:rsidRPr="00C34C71" w:rsidRDefault="00ED7B09" w:rsidP="006B458E">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河北省保定市蠡县鲍墟乡东鲍墟村</w:t>
            </w:r>
          </w:p>
        </w:tc>
        <w:tc>
          <w:tcPr>
            <w:tcW w:w="592"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57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3.5</w:t>
            </w:r>
          </w:p>
        </w:tc>
        <w:tc>
          <w:tcPr>
            <w:tcW w:w="56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7F6181">
        <w:trPr>
          <w:jc w:val="center"/>
        </w:trPr>
        <w:tc>
          <w:tcPr>
            <w:tcW w:w="540"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H3</w:t>
            </w:r>
          </w:p>
        </w:tc>
        <w:tc>
          <w:tcPr>
            <w:tcW w:w="2732" w:type="pct"/>
            <w:vAlign w:val="center"/>
          </w:tcPr>
          <w:p w:rsidR="00ED7B09" w:rsidRPr="00C34C71" w:rsidRDefault="00ED7B09" w:rsidP="006B458E">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河南省濮阳市濮阳县徐镇</w:t>
            </w:r>
          </w:p>
        </w:tc>
        <w:tc>
          <w:tcPr>
            <w:tcW w:w="592"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57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3.5</w:t>
            </w:r>
          </w:p>
        </w:tc>
        <w:tc>
          <w:tcPr>
            <w:tcW w:w="56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7F6181">
        <w:trPr>
          <w:jc w:val="center"/>
        </w:trPr>
        <w:tc>
          <w:tcPr>
            <w:tcW w:w="540"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H4</w:t>
            </w:r>
          </w:p>
        </w:tc>
        <w:tc>
          <w:tcPr>
            <w:tcW w:w="2732" w:type="pct"/>
            <w:vAlign w:val="center"/>
          </w:tcPr>
          <w:p w:rsidR="00ED7B09" w:rsidRPr="00C34C71" w:rsidRDefault="00ED7B09" w:rsidP="006B458E">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陕西省渭南市临渭区故市镇故市村三队</w:t>
            </w:r>
          </w:p>
        </w:tc>
        <w:tc>
          <w:tcPr>
            <w:tcW w:w="592"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57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3.5</w:t>
            </w:r>
          </w:p>
        </w:tc>
        <w:tc>
          <w:tcPr>
            <w:tcW w:w="56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7F6181">
        <w:trPr>
          <w:jc w:val="center"/>
        </w:trPr>
        <w:tc>
          <w:tcPr>
            <w:tcW w:w="540"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H5</w:t>
            </w:r>
          </w:p>
        </w:tc>
        <w:tc>
          <w:tcPr>
            <w:tcW w:w="2732" w:type="pct"/>
            <w:vAlign w:val="center"/>
          </w:tcPr>
          <w:p w:rsidR="00ED7B09" w:rsidRPr="00C34C71" w:rsidRDefault="00ED7B09" w:rsidP="006B458E">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安徽省宿州市埇桥区大周村</w:t>
            </w:r>
          </w:p>
        </w:tc>
        <w:tc>
          <w:tcPr>
            <w:tcW w:w="592"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w:t>
            </w:r>
          </w:p>
        </w:tc>
        <w:tc>
          <w:tcPr>
            <w:tcW w:w="57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563" w:type="pct"/>
            <w:vAlign w:val="center"/>
          </w:tcPr>
          <w:p w:rsidR="00ED7B09" w:rsidRPr="00C34C71" w:rsidRDefault="00ED7B09" w:rsidP="006B458E">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w:t>
            </w:r>
          </w:p>
        </w:tc>
      </w:tr>
    </w:tbl>
    <w:p w:rsidR="00ED7B09" w:rsidRPr="00C34C71" w:rsidRDefault="00ED7B09" w:rsidP="00A47299">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注：施肥量依据农业部办公厅印发《小麦、玉米、水稻三大粮食作物区域大配方与施肥建议（</w:t>
      </w:r>
      <w:r w:rsidRPr="00C34C71">
        <w:rPr>
          <w:rFonts w:ascii="Times New Roman" w:eastAsia="宋体" w:hAnsi="宋体"/>
          <w:sz w:val="21"/>
          <w:szCs w:val="21"/>
        </w:rPr>
        <w:t>2013</w:t>
      </w:r>
      <w:r w:rsidRPr="00C34C71">
        <w:rPr>
          <w:rFonts w:ascii="Times New Roman" w:eastAsia="宋体" w:hAnsi="宋体" w:hint="eastAsia"/>
          <w:sz w:val="21"/>
          <w:szCs w:val="21"/>
        </w:rPr>
        <w:t>）的通知》。</w:t>
      </w:r>
    </w:p>
    <w:p w:rsidR="00ED7B09" w:rsidRPr="00C34C71" w:rsidRDefault="00ED7B09" w:rsidP="00EA5F0F">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不同试验点各处理表现基本相同。从玉米田间长势来看，常规施肥（二次施肥）的处理和控释肥、稳定性肥料、脲醛缓释肥料、无机包裹型复混肥料处理田间表现基本一致，速效复合肥后期表现差；从产量来看，常规施肥、控释肥、脲醛缓释肥料、无机包裹型复混肥料和稳定性肥料处理显著高于速效复合肥的处理；常规施肥、控释肥、稳定性肥料、脲醛缓释肥料、无机包裹型复混肥料处理间差异不显著（见表</w:t>
      </w:r>
      <w:r w:rsidRPr="00C34C71">
        <w:rPr>
          <w:rFonts w:ascii="Times New Roman" w:eastAsia="宋体" w:hAnsi="宋体"/>
          <w:sz w:val="24"/>
        </w:rPr>
        <w:t>21</w:t>
      </w:r>
      <w:r w:rsidRPr="00C34C71">
        <w:rPr>
          <w:rFonts w:ascii="Times New Roman" w:eastAsia="宋体" w:hAnsi="宋体" w:hint="eastAsia"/>
          <w:sz w:val="24"/>
        </w:rPr>
        <w:t>）。</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21 </w:t>
      </w:r>
      <w:r w:rsidRPr="00C34C71">
        <w:rPr>
          <w:rFonts w:ascii="Times New Roman" w:eastAsia="宋体" w:hAnsi="Times New Roman" w:hint="eastAsia"/>
          <w:b/>
          <w:sz w:val="21"/>
        </w:rPr>
        <w:t>黄淮海夏播区不同施肥处理下玉米长势及产量</w:t>
      </w:r>
    </w:p>
    <w:tbl>
      <w:tblPr>
        <w:tblW w:w="4890"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37"/>
        <w:gridCol w:w="2152"/>
        <w:gridCol w:w="1134"/>
        <w:gridCol w:w="1275"/>
        <w:gridCol w:w="1417"/>
        <w:gridCol w:w="1520"/>
      </w:tblGrid>
      <w:tr w:rsidR="00ED7B09" w:rsidRPr="00C34C71" w:rsidTr="00E125FA">
        <w:trPr>
          <w:trHeight w:val="1107"/>
          <w:jc w:val="center"/>
        </w:trPr>
        <w:tc>
          <w:tcPr>
            <w:tcW w:w="502"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试验</w:t>
            </w:r>
          </w:p>
          <w:p w:rsidR="00ED7B09" w:rsidRPr="00C34C71" w:rsidRDefault="00ED7B09" w:rsidP="0087304D">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地点</w:t>
            </w:r>
          </w:p>
        </w:tc>
        <w:tc>
          <w:tcPr>
            <w:tcW w:w="1291"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肥料处理</w:t>
            </w:r>
          </w:p>
        </w:tc>
        <w:tc>
          <w:tcPr>
            <w:tcW w:w="68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前期长势</w:t>
            </w:r>
          </w:p>
        </w:tc>
        <w:tc>
          <w:tcPr>
            <w:tcW w:w="76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后期长势</w:t>
            </w:r>
          </w:p>
        </w:tc>
        <w:tc>
          <w:tcPr>
            <w:tcW w:w="85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有无脱肥现象</w:t>
            </w:r>
          </w:p>
        </w:tc>
        <w:tc>
          <w:tcPr>
            <w:tcW w:w="912"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平均产量</w:t>
            </w:r>
          </w:p>
          <w:p w:rsidR="00ED7B09" w:rsidRPr="00C34C71" w:rsidRDefault="00ED7B09" w:rsidP="0087304D">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E125FA">
        <w:trPr>
          <w:jc w:val="center"/>
        </w:trPr>
        <w:tc>
          <w:tcPr>
            <w:tcW w:w="502" w:type="pct"/>
            <w:vMerge w:val="restar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lastRenderedPageBreak/>
              <w:t>H1</w:t>
            </w:r>
          </w:p>
        </w:tc>
        <w:tc>
          <w:tcPr>
            <w:tcW w:w="1291"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68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641.20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68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较差</w:t>
            </w:r>
          </w:p>
        </w:tc>
        <w:tc>
          <w:tcPr>
            <w:tcW w:w="85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912"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602.20 b</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稳定性肥料</w:t>
            </w:r>
          </w:p>
        </w:tc>
        <w:tc>
          <w:tcPr>
            <w:tcW w:w="68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8920E6">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629.63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E125FA">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E125FA">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631.20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E125FA">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646.11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控释肥</w:t>
            </w:r>
          </w:p>
        </w:tc>
        <w:tc>
          <w:tcPr>
            <w:tcW w:w="68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639.00 a</w:t>
            </w:r>
          </w:p>
        </w:tc>
      </w:tr>
      <w:tr w:rsidR="00ED7B09" w:rsidRPr="00C34C71" w:rsidTr="00E125FA">
        <w:trPr>
          <w:jc w:val="center"/>
        </w:trPr>
        <w:tc>
          <w:tcPr>
            <w:tcW w:w="502" w:type="pct"/>
            <w:vMerge w:val="restar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H2</w:t>
            </w:r>
          </w:p>
        </w:tc>
        <w:tc>
          <w:tcPr>
            <w:tcW w:w="1291"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68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567.50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68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较差</w:t>
            </w:r>
          </w:p>
        </w:tc>
        <w:tc>
          <w:tcPr>
            <w:tcW w:w="85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912"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510.70 b</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稳定性肥料</w:t>
            </w:r>
          </w:p>
        </w:tc>
        <w:tc>
          <w:tcPr>
            <w:tcW w:w="68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564.60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E125FA">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546.64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E125FA">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539.02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控释肥</w:t>
            </w:r>
          </w:p>
        </w:tc>
        <w:tc>
          <w:tcPr>
            <w:tcW w:w="68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8920E6">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558.80 a</w:t>
            </w:r>
          </w:p>
        </w:tc>
      </w:tr>
      <w:tr w:rsidR="00ED7B09" w:rsidRPr="00C34C71" w:rsidTr="00E125FA">
        <w:trPr>
          <w:jc w:val="center"/>
        </w:trPr>
        <w:tc>
          <w:tcPr>
            <w:tcW w:w="502" w:type="pct"/>
            <w:vMerge w:val="restar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H3</w:t>
            </w: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常规施肥</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586C56">
            <w:pPr>
              <w:spacing w:after="0" w:line="400" w:lineRule="exact"/>
              <w:ind w:firstLineChars="200" w:firstLine="420"/>
              <w:rPr>
                <w:rFonts w:ascii="Times New Roman" w:eastAsia="宋体" w:hAnsi="宋体"/>
                <w:sz w:val="21"/>
                <w:szCs w:val="21"/>
              </w:rPr>
            </w:pPr>
            <w:r w:rsidRPr="00C34C71">
              <w:rPr>
                <w:rFonts w:ascii="Times New Roman" w:eastAsia="宋体" w:hAnsi="宋体"/>
                <w:sz w:val="21"/>
                <w:szCs w:val="21"/>
              </w:rPr>
              <w:t>517.43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速效复合肥</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较差</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有</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481.63 b</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稳定性肥料</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525.57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E125FA">
            <w:pPr>
              <w:spacing w:after="0" w:line="400" w:lineRule="exact"/>
              <w:jc w:val="center"/>
              <w:rPr>
                <w:rFonts w:ascii="Times New Roman" w:eastAsia="宋体" w:hAnsi="宋体"/>
                <w:sz w:val="21"/>
                <w:szCs w:val="21"/>
              </w:rPr>
            </w:pPr>
            <w:r w:rsidRPr="00C34C71">
              <w:rPr>
                <w:rFonts w:ascii="Times New Roman" w:eastAsia="宋体" w:hAnsi="宋体"/>
                <w:sz w:val="21"/>
                <w:szCs w:val="21"/>
              </w:rPr>
              <w:t>509.50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E125FA">
            <w:pPr>
              <w:spacing w:after="0" w:line="400" w:lineRule="exact"/>
              <w:jc w:val="center"/>
              <w:rPr>
                <w:rFonts w:ascii="Times New Roman" w:eastAsia="宋体" w:hAnsi="宋体"/>
                <w:sz w:val="21"/>
                <w:szCs w:val="21"/>
              </w:rPr>
            </w:pPr>
            <w:r w:rsidRPr="00C34C71">
              <w:rPr>
                <w:rFonts w:ascii="Times New Roman" w:eastAsia="宋体" w:hAnsi="宋体"/>
                <w:sz w:val="21"/>
                <w:szCs w:val="21"/>
              </w:rPr>
              <w:t>511.02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控释肥</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524.10 a</w:t>
            </w:r>
          </w:p>
        </w:tc>
      </w:tr>
      <w:tr w:rsidR="00ED7B09" w:rsidRPr="00C34C71" w:rsidTr="00E125FA">
        <w:trPr>
          <w:jc w:val="center"/>
        </w:trPr>
        <w:tc>
          <w:tcPr>
            <w:tcW w:w="502" w:type="pct"/>
            <w:vMerge w:val="restar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H4</w:t>
            </w: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常规施肥</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605.67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速效复合肥</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较差</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有</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556.57 b</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稳定性肥料</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603.43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578.14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E125FA">
            <w:pPr>
              <w:spacing w:after="0" w:line="400" w:lineRule="exact"/>
              <w:jc w:val="center"/>
              <w:rPr>
                <w:rFonts w:ascii="Times New Roman" w:eastAsia="宋体" w:hAnsi="宋体"/>
                <w:sz w:val="21"/>
                <w:szCs w:val="21"/>
              </w:rPr>
            </w:pPr>
            <w:r w:rsidRPr="00C34C71">
              <w:rPr>
                <w:rFonts w:ascii="Times New Roman" w:eastAsia="宋体" w:hAnsi="宋体"/>
                <w:sz w:val="21"/>
                <w:szCs w:val="21"/>
              </w:rPr>
              <w:t>589.11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控释肥</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599.83 a</w:t>
            </w:r>
          </w:p>
        </w:tc>
      </w:tr>
      <w:tr w:rsidR="00ED7B09" w:rsidRPr="00C34C71" w:rsidTr="00E125FA">
        <w:trPr>
          <w:jc w:val="center"/>
        </w:trPr>
        <w:tc>
          <w:tcPr>
            <w:tcW w:w="502" w:type="pct"/>
            <w:vMerge w:val="restar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H5</w:t>
            </w: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常规施肥</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543.2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速效复合肥</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较差</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有</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498.3 b</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稳定性肥料</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sz w:val="21"/>
                <w:szCs w:val="21"/>
              </w:rPr>
              <w:t>543.80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E25A21">
            <w:pPr>
              <w:spacing w:after="0" w:line="400" w:lineRule="exact"/>
              <w:jc w:val="center"/>
              <w:rPr>
                <w:rFonts w:ascii="Times New Roman" w:eastAsia="宋体" w:hAnsi="宋体"/>
                <w:sz w:val="21"/>
                <w:szCs w:val="21"/>
              </w:rPr>
            </w:pPr>
            <w:r w:rsidRPr="00C34C71">
              <w:rPr>
                <w:rFonts w:ascii="Times New Roman" w:eastAsia="宋体" w:hAnsi="宋体"/>
                <w:sz w:val="21"/>
                <w:szCs w:val="21"/>
              </w:rPr>
              <w:t>525.06 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3664F4">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8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E25A21">
            <w:pPr>
              <w:spacing w:after="0" w:line="400" w:lineRule="exact"/>
              <w:jc w:val="center"/>
              <w:rPr>
                <w:rFonts w:ascii="Times New Roman" w:eastAsia="宋体" w:hAnsi="宋体"/>
                <w:sz w:val="21"/>
                <w:szCs w:val="21"/>
              </w:rPr>
            </w:pPr>
            <w:r w:rsidRPr="00C34C71">
              <w:rPr>
                <w:rFonts w:ascii="Times New Roman" w:eastAsia="宋体" w:hAnsi="宋体"/>
                <w:sz w:val="21"/>
                <w:szCs w:val="21"/>
              </w:rPr>
              <w:t>509.11a</w:t>
            </w:r>
          </w:p>
        </w:tc>
      </w:tr>
      <w:tr w:rsidR="00ED7B09" w:rsidRPr="00C34C71" w:rsidTr="00E125FA">
        <w:trPr>
          <w:jc w:val="center"/>
        </w:trPr>
        <w:tc>
          <w:tcPr>
            <w:tcW w:w="502" w:type="pct"/>
            <w:vMerge/>
            <w:vAlign w:val="center"/>
          </w:tcPr>
          <w:p w:rsidR="00ED7B09" w:rsidRPr="00C34C71" w:rsidRDefault="00ED7B09" w:rsidP="00DC704F">
            <w:pPr>
              <w:spacing w:after="0" w:line="400" w:lineRule="exact"/>
              <w:jc w:val="center"/>
              <w:rPr>
                <w:rFonts w:ascii="Times New Roman" w:eastAsia="宋体" w:hAnsi="宋体"/>
                <w:sz w:val="21"/>
                <w:szCs w:val="21"/>
              </w:rPr>
            </w:pPr>
          </w:p>
        </w:tc>
        <w:tc>
          <w:tcPr>
            <w:tcW w:w="1291"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控释肥</w:t>
            </w:r>
          </w:p>
        </w:tc>
        <w:tc>
          <w:tcPr>
            <w:tcW w:w="68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765"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好</w:t>
            </w:r>
          </w:p>
        </w:tc>
        <w:tc>
          <w:tcPr>
            <w:tcW w:w="850" w:type="pct"/>
            <w:vAlign w:val="center"/>
          </w:tcPr>
          <w:p w:rsidR="00ED7B09" w:rsidRPr="00C34C71" w:rsidRDefault="00ED7B09" w:rsidP="00DC704F">
            <w:pPr>
              <w:spacing w:after="0" w:line="400" w:lineRule="exact"/>
              <w:jc w:val="center"/>
              <w:rPr>
                <w:rFonts w:ascii="Times New Roman" w:eastAsia="宋体" w:hAnsi="宋体"/>
                <w:sz w:val="21"/>
                <w:szCs w:val="21"/>
              </w:rPr>
            </w:pPr>
            <w:r w:rsidRPr="00C34C71">
              <w:rPr>
                <w:rFonts w:ascii="Times New Roman" w:eastAsia="宋体" w:hAnsi="宋体" w:hint="eastAsia"/>
                <w:sz w:val="21"/>
                <w:szCs w:val="21"/>
              </w:rPr>
              <w:t>无</w:t>
            </w:r>
          </w:p>
        </w:tc>
        <w:tc>
          <w:tcPr>
            <w:tcW w:w="912" w:type="pct"/>
            <w:vAlign w:val="center"/>
          </w:tcPr>
          <w:p w:rsidR="00ED7B09" w:rsidRPr="00C34C71" w:rsidRDefault="00ED7B09" w:rsidP="008920E6">
            <w:pPr>
              <w:spacing w:after="0" w:line="400" w:lineRule="exact"/>
              <w:jc w:val="center"/>
              <w:rPr>
                <w:rFonts w:ascii="Times New Roman" w:eastAsia="宋体" w:hAnsi="宋体"/>
                <w:sz w:val="21"/>
                <w:szCs w:val="21"/>
              </w:rPr>
            </w:pPr>
            <w:r w:rsidRPr="00C34C71">
              <w:rPr>
                <w:rFonts w:ascii="Times New Roman" w:eastAsia="宋体" w:hAnsi="宋体"/>
                <w:sz w:val="21"/>
                <w:szCs w:val="21"/>
              </w:rPr>
              <w:t>536.60 a</w:t>
            </w:r>
          </w:p>
        </w:tc>
      </w:tr>
    </w:tbl>
    <w:p w:rsidR="00ED7B09" w:rsidRPr="00C34C71" w:rsidRDefault="00ED7B09" w:rsidP="00DC704F">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注：评价标准：好（茎秆粗壮、叶宽厚、叶色浓绿），较好（茎秆粗、叶宽且薄、叶色绿），一般（茎秆适中、叶较小、叶色浅绿），差（茎秆细小，叶窄、叶色淡绿微黄、底</w:t>
      </w:r>
      <w:r w:rsidRPr="00C34C71">
        <w:rPr>
          <w:rFonts w:ascii="Times New Roman" w:eastAsia="宋体" w:hAnsi="宋体" w:hint="eastAsia"/>
          <w:sz w:val="21"/>
          <w:szCs w:val="21"/>
        </w:rPr>
        <w:lastRenderedPageBreak/>
        <w:t>部叶片变黄）。脱肥表现：生长缓慢，叶色变淡无光，下部叶片干枯，茎细秆矮，穗小粒少，秃尖严重，籽粒干瘪色浅。不同小写字母表示不同处理在</w:t>
      </w:r>
      <w:r w:rsidRPr="00C34C71">
        <w:rPr>
          <w:rFonts w:ascii="Times New Roman" w:eastAsia="宋体" w:hAnsi="Times New Roman"/>
          <w:sz w:val="21"/>
          <w:szCs w:val="21"/>
        </w:rPr>
        <w:t>0.05</w:t>
      </w:r>
      <w:r w:rsidRPr="00C34C71">
        <w:rPr>
          <w:rFonts w:ascii="Times New Roman" w:eastAsia="宋体" w:hAnsi="宋体" w:hint="eastAsia"/>
          <w:sz w:val="21"/>
          <w:szCs w:val="21"/>
        </w:rPr>
        <w:t>水平上差异显著。</w:t>
      </w:r>
    </w:p>
    <w:p w:rsidR="00ED7B09" w:rsidRPr="00C34C71" w:rsidRDefault="00ED7B09" w:rsidP="0087304D">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控释肥和稳定性肥料可一次性施入，能有效延长施肥养分释放时间，避免了玉米后期生长脱肥现象；产量方面与二次施肥的处理无显著差异。</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9</w:t>
      </w:r>
      <w:r w:rsidRPr="00C34C71">
        <w:rPr>
          <w:rFonts w:ascii="Times New Roman" w:eastAsia="宋体" w:hAnsi="Times New Roman" w:hint="eastAsia"/>
          <w:b/>
          <w:sz w:val="24"/>
        </w:rPr>
        <w:t>、微量元素对华北夏玉米生长发育及产量的影响</w:t>
      </w:r>
    </w:p>
    <w:p w:rsidR="00ED7B09" w:rsidRPr="00C34C71" w:rsidRDefault="00ED7B09" w:rsidP="00EA5F0F">
      <w:pPr>
        <w:spacing w:after="0" w:line="400" w:lineRule="exact"/>
        <w:rPr>
          <w:ins w:id="17" w:author="Lenovo User" w:date="2017-07-12T15:45: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试验验证微量元素锌和锰对华北夏玉米生长发育及产量的影响</w:t>
      </w:r>
    </w:p>
    <w:p w:rsidR="00ED7B09" w:rsidRPr="00C34C71" w:rsidRDefault="00ED7B09" w:rsidP="00EA5F0F">
      <w:pPr>
        <w:spacing w:after="0" w:line="400" w:lineRule="exact"/>
        <w:rPr>
          <w:ins w:id="18" w:author="Lenovo User" w:date="2017-07-12T15:45: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Times New Roman" w:hint="eastAsia"/>
          <w:sz w:val="24"/>
        </w:rPr>
        <w:t>验证试验设在山东省德州市德城区黄河涯镇（</w:t>
      </w:r>
      <w:r w:rsidRPr="00C34C71">
        <w:rPr>
          <w:rFonts w:ascii="Times New Roman" w:eastAsia="宋体" w:hAnsi="Times New Roman"/>
          <w:sz w:val="24"/>
        </w:rPr>
        <w:t>H1</w:t>
      </w:r>
      <w:r w:rsidRPr="00C34C71">
        <w:rPr>
          <w:rFonts w:ascii="Times New Roman" w:eastAsia="宋体" w:hAnsi="Times New Roman" w:hint="eastAsia"/>
          <w:sz w:val="24"/>
        </w:rPr>
        <w:t>）、河北省保定市蠡县鲍墟乡东鲍墟村（</w:t>
      </w:r>
      <w:r w:rsidRPr="00C34C71">
        <w:rPr>
          <w:rFonts w:ascii="Times New Roman" w:eastAsia="宋体" w:hAnsi="Times New Roman"/>
          <w:sz w:val="24"/>
        </w:rPr>
        <w:t>H2</w:t>
      </w:r>
      <w:r w:rsidRPr="00C34C71">
        <w:rPr>
          <w:rFonts w:ascii="Times New Roman" w:eastAsia="宋体" w:hAnsi="Times New Roman" w:hint="eastAsia"/>
          <w:sz w:val="24"/>
        </w:rPr>
        <w:t>）和河南省濮阳市濮阳县徐镇（</w:t>
      </w:r>
      <w:r w:rsidRPr="00C34C71">
        <w:rPr>
          <w:rFonts w:ascii="Times New Roman" w:eastAsia="宋体" w:hAnsi="Times New Roman"/>
          <w:sz w:val="24"/>
        </w:rPr>
        <w:t>H3</w:t>
      </w:r>
      <w:r w:rsidRPr="00C34C71">
        <w:rPr>
          <w:rFonts w:ascii="Times New Roman" w:eastAsia="宋体" w:hAnsi="Times New Roman" w:hint="eastAsia"/>
          <w:sz w:val="24"/>
        </w:rPr>
        <w:t>）。每个试验点设计（</w:t>
      </w:r>
      <w:r w:rsidRPr="00C34C71">
        <w:rPr>
          <w:rFonts w:ascii="Times New Roman" w:eastAsia="宋体" w:hAnsi="Times New Roman"/>
          <w:sz w:val="24"/>
        </w:rPr>
        <w:t>NPK</w:t>
      </w:r>
      <w:r w:rsidRPr="00C34C71">
        <w:rPr>
          <w:rFonts w:ascii="Times New Roman" w:eastAsia="宋体" w:hAnsi="Times New Roman" w:hint="eastAsia"/>
          <w:sz w:val="24"/>
        </w:rPr>
        <w:t>）、（</w:t>
      </w:r>
      <w:r w:rsidRPr="00C34C71">
        <w:rPr>
          <w:rFonts w:ascii="Times New Roman" w:eastAsia="宋体" w:hAnsi="Times New Roman"/>
          <w:sz w:val="24"/>
        </w:rPr>
        <w:t>NPK+Zn</w:t>
      </w:r>
      <w:r w:rsidRPr="00C34C71">
        <w:rPr>
          <w:rFonts w:ascii="Times New Roman" w:eastAsia="宋体" w:hAnsi="Times New Roman" w:hint="eastAsia"/>
          <w:sz w:val="24"/>
        </w:rPr>
        <w:t>）、（</w:t>
      </w:r>
      <w:r w:rsidRPr="00C34C71">
        <w:rPr>
          <w:rFonts w:ascii="Times New Roman" w:eastAsia="宋体" w:hAnsi="Times New Roman"/>
          <w:sz w:val="24"/>
        </w:rPr>
        <w:t>NPK+Mn</w:t>
      </w:r>
      <w:r w:rsidRPr="00C34C71">
        <w:rPr>
          <w:rFonts w:ascii="Times New Roman" w:eastAsia="宋体" w:hAnsi="Times New Roman" w:hint="eastAsia"/>
          <w:sz w:val="24"/>
        </w:rPr>
        <w:t>）、（</w:t>
      </w:r>
      <w:r w:rsidRPr="00C34C71">
        <w:rPr>
          <w:rFonts w:ascii="Times New Roman" w:eastAsia="宋体" w:hAnsi="Times New Roman"/>
          <w:sz w:val="24"/>
        </w:rPr>
        <w:t>NPK+Zn +Mn</w:t>
      </w:r>
      <w:r w:rsidRPr="00C34C71">
        <w:rPr>
          <w:rFonts w:ascii="Times New Roman" w:eastAsia="宋体" w:hAnsi="Times New Roman" w:hint="eastAsia"/>
          <w:sz w:val="24"/>
        </w:rPr>
        <w:t>）共</w:t>
      </w:r>
      <w:r w:rsidRPr="00C34C71">
        <w:rPr>
          <w:rFonts w:ascii="Times New Roman" w:eastAsia="宋体" w:hAnsi="Times New Roman"/>
          <w:sz w:val="24"/>
        </w:rPr>
        <w:t>4</w:t>
      </w:r>
      <w:r w:rsidRPr="00C34C71">
        <w:rPr>
          <w:rFonts w:ascii="Times New Roman" w:eastAsia="宋体" w:hAnsi="Times New Roman" w:hint="eastAsia"/>
          <w:sz w:val="24"/>
        </w:rPr>
        <w:t>个处理，氮磷钾养分量相同，锌肥为纯锌，养分量</w:t>
      </w:r>
      <w:r w:rsidRPr="00C34C71">
        <w:rPr>
          <w:rFonts w:ascii="Times New Roman" w:eastAsia="宋体" w:hAnsi="Times New Roman"/>
          <w:sz w:val="24"/>
        </w:rPr>
        <w:t>0.5 kg/667m</w:t>
      </w:r>
      <w:r w:rsidRPr="00C34C71">
        <w:rPr>
          <w:rFonts w:ascii="Times New Roman" w:eastAsia="宋体" w:hAnsi="Times New Roman"/>
          <w:sz w:val="24"/>
          <w:vertAlign w:val="superscript"/>
        </w:rPr>
        <w:t>2</w:t>
      </w:r>
      <w:r w:rsidRPr="00C34C71">
        <w:rPr>
          <w:rFonts w:ascii="Times New Roman" w:eastAsia="宋体" w:hAnsi="Times New Roman" w:hint="eastAsia"/>
          <w:sz w:val="24"/>
        </w:rPr>
        <w:t>，锰肥为纯锰，养分量</w:t>
      </w:r>
      <w:r w:rsidRPr="00C34C71">
        <w:rPr>
          <w:rFonts w:ascii="Times New Roman" w:eastAsia="宋体" w:hAnsi="Times New Roman"/>
          <w:sz w:val="24"/>
        </w:rPr>
        <w:t>0.5 kg/667m</w:t>
      </w:r>
      <w:r w:rsidRPr="00C34C71">
        <w:rPr>
          <w:rFonts w:ascii="Times New Roman" w:eastAsia="宋体" w:hAnsi="Times New Roman"/>
          <w:sz w:val="24"/>
          <w:vertAlign w:val="superscript"/>
        </w:rPr>
        <w:t>2</w:t>
      </w:r>
      <w:r w:rsidRPr="00C34C71">
        <w:rPr>
          <w:rFonts w:ascii="Times New Roman" w:eastAsia="宋体" w:hAnsi="Times New Roman" w:hint="eastAsia"/>
          <w:sz w:val="24"/>
        </w:rPr>
        <w:t>。</w:t>
      </w:r>
      <w:r w:rsidRPr="00C34C71">
        <w:rPr>
          <w:rFonts w:ascii="Times New Roman" w:eastAsia="宋体" w:hAnsi="Times New Roman"/>
          <w:sz w:val="24"/>
        </w:rPr>
        <w:t>3</w:t>
      </w:r>
      <w:r w:rsidRPr="00C34C71">
        <w:rPr>
          <w:rFonts w:ascii="Times New Roman" w:eastAsia="宋体" w:hAnsi="Times New Roman" w:hint="eastAsia"/>
          <w:sz w:val="24"/>
        </w:rPr>
        <w:t>次重复，共</w:t>
      </w:r>
      <w:r>
        <w:rPr>
          <w:rFonts w:ascii="Times New Roman" w:eastAsia="宋体" w:hAnsi="Times New Roman"/>
          <w:sz w:val="24"/>
        </w:rPr>
        <w:t>12</w:t>
      </w:r>
      <w:r w:rsidRPr="00C34C71">
        <w:rPr>
          <w:rFonts w:ascii="Times New Roman" w:eastAsia="宋体" w:hAnsi="Times New Roman" w:hint="eastAsia"/>
          <w:sz w:val="24"/>
        </w:rPr>
        <w:t>个处理。三个试验点的土壤情况如下表：</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22 </w:t>
      </w:r>
      <w:r w:rsidRPr="00C34C71">
        <w:rPr>
          <w:rFonts w:ascii="Times New Roman" w:eastAsia="宋体" w:hAnsi="Times New Roman" w:hint="eastAsia"/>
          <w:b/>
          <w:sz w:val="21"/>
        </w:rPr>
        <w:t>试验地土壤养分含量测定</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882"/>
        <w:gridCol w:w="1181"/>
        <w:gridCol w:w="1181"/>
        <w:gridCol w:w="1311"/>
        <w:gridCol w:w="1311"/>
        <w:gridCol w:w="656"/>
      </w:tblGrid>
      <w:tr w:rsidR="00ED7B09" w:rsidRPr="00C34C71" w:rsidTr="00E25A21">
        <w:tc>
          <w:tcPr>
            <w:tcW w:w="1691"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试验地区</w:t>
            </w:r>
          </w:p>
        </w:tc>
        <w:tc>
          <w:tcPr>
            <w:tcW w:w="693"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有机质</w:t>
            </w:r>
          </w:p>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w:t>
            </w:r>
            <w:r w:rsidRPr="00C34C71">
              <w:rPr>
                <w:rFonts w:ascii="Times New Roman" w:eastAsia="宋体" w:hAnsi="Times New Roman"/>
                <w:sz w:val="21"/>
                <w:szCs w:val="21"/>
              </w:rPr>
              <w:t>g/kg</w:t>
            </w:r>
            <w:r w:rsidRPr="00C34C71">
              <w:rPr>
                <w:rFonts w:ascii="Times New Roman" w:eastAsia="宋体" w:hAnsi="Times New Roman" w:hint="eastAsia"/>
                <w:sz w:val="21"/>
                <w:szCs w:val="21"/>
              </w:rPr>
              <w:t>）</w:t>
            </w:r>
          </w:p>
        </w:tc>
        <w:tc>
          <w:tcPr>
            <w:tcW w:w="693"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全氮</w:t>
            </w:r>
          </w:p>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w:t>
            </w:r>
            <w:r w:rsidRPr="00C34C71">
              <w:rPr>
                <w:rFonts w:ascii="Times New Roman" w:eastAsia="宋体" w:hAnsi="Times New Roman"/>
                <w:sz w:val="21"/>
                <w:szCs w:val="21"/>
              </w:rPr>
              <w:t>g/kg</w:t>
            </w:r>
            <w:r w:rsidRPr="00C34C71">
              <w:rPr>
                <w:rFonts w:ascii="Times New Roman" w:eastAsia="宋体" w:hAnsi="Times New Roman" w:hint="eastAsia"/>
                <w:sz w:val="21"/>
                <w:szCs w:val="21"/>
              </w:rPr>
              <w:t>）</w:t>
            </w:r>
          </w:p>
        </w:tc>
        <w:tc>
          <w:tcPr>
            <w:tcW w:w="769"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有效磷（</w:t>
            </w:r>
            <w:r w:rsidRPr="00C34C71">
              <w:rPr>
                <w:rFonts w:ascii="Times New Roman" w:eastAsia="宋体" w:hAnsi="Times New Roman"/>
                <w:sz w:val="21"/>
                <w:szCs w:val="21"/>
              </w:rPr>
              <w:t>mg/kg</w:t>
            </w:r>
            <w:r w:rsidRPr="00C34C71">
              <w:rPr>
                <w:rFonts w:ascii="Times New Roman" w:eastAsia="宋体" w:hAnsi="Times New Roman" w:hint="eastAsia"/>
                <w:sz w:val="21"/>
                <w:szCs w:val="21"/>
              </w:rPr>
              <w:t>）</w:t>
            </w:r>
          </w:p>
        </w:tc>
        <w:tc>
          <w:tcPr>
            <w:tcW w:w="769"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速效钾</w:t>
            </w:r>
          </w:p>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w:t>
            </w:r>
            <w:r w:rsidRPr="00C34C71">
              <w:rPr>
                <w:rFonts w:ascii="Times New Roman" w:eastAsia="宋体" w:hAnsi="Times New Roman"/>
                <w:sz w:val="21"/>
                <w:szCs w:val="21"/>
              </w:rPr>
              <w:t>mg/kg</w:t>
            </w:r>
            <w:r w:rsidRPr="00C34C71">
              <w:rPr>
                <w:rFonts w:ascii="Times New Roman" w:eastAsia="宋体" w:hAnsi="Times New Roman" w:hint="eastAsia"/>
                <w:sz w:val="21"/>
                <w:szCs w:val="21"/>
              </w:rPr>
              <w:t>）</w:t>
            </w:r>
          </w:p>
        </w:tc>
        <w:tc>
          <w:tcPr>
            <w:tcW w:w="385"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PH</w:t>
            </w:r>
          </w:p>
        </w:tc>
      </w:tr>
      <w:tr w:rsidR="00ED7B09" w:rsidRPr="00C34C71" w:rsidTr="00E25A21">
        <w:tc>
          <w:tcPr>
            <w:tcW w:w="1691"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山东省德州市德城区黄河涯镇（</w:t>
            </w:r>
            <w:r w:rsidRPr="00C34C71">
              <w:rPr>
                <w:rFonts w:ascii="Times New Roman" w:eastAsia="宋体" w:hAnsi="Times New Roman"/>
                <w:sz w:val="21"/>
                <w:szCs w:val="21"/>
              </w:rPr>
              <w:t>H1</w:t>
            </w:r>
            <w:r w:rsidRPr="00C34C71">
              <w:rPr>
                <w:rFonts w:ascii="Times New Roman" w:eastAsia="宋体" w:hAnsi="宋体" w:hint="eastAsia"/>
                <w:sz w:val="21"/>
                <w:szCs w:val="21"/>
              </w:rPr>
              <w:t>）</w:t>
            </w:r>
          </w:p>
        </w:tc>
        <w:tc>
          <w:tcPr>
            <w:tcW w:w="693"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693"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0.98</w:t>
            </w:r>
          </w:p>
        </w:tc>
        <w:tc>
          <w:tcPr>
            <w:tcW w:w="769"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26.15</w:t>
            </w:r>
          </w:p>
        </w:tc>
        <w:tc>
          <w:tcPr>
            <w:tcW w:w="769"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156.12</w:t>
            </w:r>
          </w:p>
        </w:tc>
        <w:tc>
          <w:tcPr>
            <w:tcW w:w="385"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7.9</w:t>
            </w:r>
          </w:p>
        </w:tc>
      </w:tr>
      <w:tr w:rsidR="00ED7B09" w:rsidRPr="00C34C71" w:rsidTr="00E25A21">
        <w:tc>
          <w:tcPr>
            <w:tcW w:w="1691"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河北省保定市蠡县鲍墟乡东鲍墟村</w:t>
            </w:r>
            <w:r w:rsidRPr="00C34C71">
              <w:rPr>
                <w:rFonts w:ascii="Times New Roman" w:eastAsia="宋体" w:hAnsi="Times New Roman" w:hint="eastAsia"/>
                <w:sz w:val="21"/>
                <w:szCs w:val="21"/>
              </w:rPr>
              <w:t>（</w:t>
            </w:r>
            <w:r w:rsidRPr="00C34C71">
              <w:rPr>
                <w:rFonts w:ascii="Times New Roman" w:eastAsia="宋体" w:hAnsi="Times New Roman"/>
                <w:sz w:val="21"/>
                <w:szCs w:val="21"/>
              </w:rPr>
              <w:t>H2</w:t>
            </w:r>
            <w:r w:rsidRPr="00C34C71">
              <w:rPr>
                <w:rFonts w:ascii="Times New Roman" w:eastAsia="宋体" w:hAnsi="Times New Roman" w:hint="eastAsia"/>
                <w:sz w:val="21"/>
                <w:szCs w:val="21"/>
              </w:rPr>
              <w:t>）</w:t>
            </w:r>
          </w:p>
        </w:tc>
        <w:tc>
          <w:tcPr>
            <w:tcW w:w="693"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14.10</w:t>
            </w:r>
          </w:p>
        </w:tc>
        <w:tc>
          <w:tcPr>
            <w:tcW w:w="693"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1.06</w:t>
            </w:r>
          </w:p>
        </w:tc>
        <w:tc>
          <w:tcPr>
            <w:tcW w:w="769"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20.01</w:t>
            </w:r>
          </w:p>
        </w:tc>
        <w:tc>
          <w:tcPr>
            <w:tcW w:w="769"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110.35</w:t>
            </w:r>
          </w:p>
        </w:tc>
        <w:tc>
          <w:tcPr>
            <w:tcW w:w="385"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8.0</w:t>
            </w:r>
          </w:p>
        </w:tc>
      </w:tr>
      <w:tr w:rsidR="00ED7B09" w:rsidRPr="00C34C71" w:rsidTr="00E25A21">
        <w:tc>
          <w:tcPr>
            <w:tcW w:w="1691"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河南省濮阳市濮阳县徐镇（</w:t>
            </w:r>
            <w:r w:rsidRPr="00C34C71">
              <w:rPr>
                <w:rFonts w:ascii="Times New Roman" w:eastAsia="宋体" w:hAnsi="宋体"/>
                <w:sz w:val="21"/>
                <w:szCs w:val="21"/>
              </w:rPr>
              <w:t>H3</w:t>
            </w:r>
            <w:r w:rsidRPr="00C34C71">
              <w:rPr>
                <w:rFonts w:ascii="Times New Roman" w:eastAsia="宋体" w:hAnsi="宋体" w:hint="eastAsia"/>
                <w:sz w:val="21"/>
                <w:szCs w:val="21"/>
              </w:rPr>
              <w:t>）</w:t>
            </w:r>
          </w:p>
        </w:tc>
        <w:tc>
          <w:tcPr>
            <w:tcW w:w="693"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15.82</w:t>
            </w:r>
          </w:p>
        </w:tc>
        <w:tc>
          <w:tcPr>
            <w:tcW w:w="693"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0.89</w:t>
            </w:r>
          </w:p>
        </w:tc>
        <w:tc>
          <w:tcPr>
            <w:tcW w:w="769"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15.46</w:t>
            </w:r>
          </w:p>
        </w:tc>
        <w:tc>
          <w:tcPr>
            <w:tcW w:w="769"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106.11</w:t>
            </w:r>
          </w:p>
        </w:tc>
        <w:tc>
          <w:tcPr>
            <w:tcW w:w="385" w:type="pct"/>
            <w:vAlign w:val="center"/>
          </w:tcPr>
          <w:p w:rsidR="00ED7B09" w:rsidRPr="00C34C71" w:rsidRDefault="00ED7B09" w:rsidP="00E25A2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8.1</w:t>
            </w:r>
          </w:p>
        </w:tc>
      </w:tr>
    </w:tbl>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23 </w:t>
      </w:r>
      <w:r w:rsidRPr="00C34C71">
        <w:rPr>
          <w:rFonts w:ascii="Times New Roman" w:eastAsia="宋体" w:hAnsi="Times New Roman" w:hint="eastAsia"/>
          <w:b/>
          <w:sz w:val="21"/>
        </w:rPr>
        <w:t>试验点氮磷钾及微量元素处理</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352"/>
        <w:gridCol w:w="1472"/>
        <w:gridCol w:w="1795"/>
        <w:gridCol w:w="1795"/>
        <w:gridCol w:w="2108"/>
      </w:tblGrid>
      <w:tr w:rsidR="00ED7B09" w:rsidRPr="00C34C71" w:rsidTr="002457BD">
        <w:tc>
          <w:tcPr>
            <w:tcW w:w="1355"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试验地区</w:t>
            </w:r>
          </w:p>
        </w:tc>
        <w:tc>
          <w:tcPr>
            <w:tcW w:w="147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处理Ⅰ</w:t>
            </w:r>
          </w:p>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w:t>
            </w:r>
            <w:r w:rsidRPr="00C34C71">
              <w:rPr>
                <w:rFonts w:ascii="Times New Roman" w:eastAsia="宋体" w:hAnsi="Times New Roman"/>
                <w:sz w:val="21"/>
                <w:szCs w:val="21"/>
              </w:rPr>
              <w:t>N+P+K</w:t>
            </w:r>
            <w:r w:rsidRPr="00C34C71">
              <w:rPr>
                <w:rFonts w:ascii="Times New Roman" w:eastAsia="宋体" w:hAnsi="Times New Roman" w:hint="eastAsia"/>
                <w:sz w:val="21"/>
                <w:szCs w:val="21"/>
              </w:rPr>
              <w:t>）</w:t>
            </w:r>
            <w:r w:rsidRPr="00C34C71">
              <w:rPr>
                <w:rFonts w:ascii="Times New Roman" w:eastAsia="宋体" w:hAnsi="宋体" w:hint="eastAsia"/>
                <w:sz w:val="21"/>
                <w:szCs w:val="21"/>
              </w:rPr>
              <w:t>（</w:t>
            </w:r>
            <w:r w:rsidRPr="00C34C71">
              <w:rPr>
                <w:rFonts w:ascii="Times New Roman" w:eastAsia="宋体" w:hAnsi="Times New Roman"/>
                <w:sz w:val="21"/>
                <w:szCs w:val="21"/>
              </w:rPr>
              <w:t>kg/667 m</w:t>
            </w:r>
            <w:r w:rsidRPr="00C34C71">
              <w:rPr>
                <w:rFonts w:ascii="Times New Roman" w:eastAsia="宋体" w:hAnsi="Times New Roman"/>
                <w:sz w:val="21"/>
                <w:szCs w:val="21"/>
                <w:vertAlign w:val="superscript"/>
              </w:rPr>
              <w:t>2</w:t>
            </w:r>
            <w:r w:rsidRPr="00C34C71">
              <w:rPr>
                <w:rFonts w:ascii="Times New Roman" w:eastAsia="宋体" w:hAnsi="宋体" w:hint="eastAsia"/>
                <w:sz w:val="21"/>
                <w:szCs w:val="21"/>
              </w:rPr>
              <w:t>）</w:t>
            </w:r>
          </w:p>
        </w:tc>
        <w:tc>
          <w:tcPr>
            <w:tcW w:w="1796" w:type="dxa"/>
            <w:vAlign w:val="center"/>
          </w:tcPr>
          <w:p w:rsidR="00ED7B09" w:rsidRPr="00C34C71" w:rsidRDefault="00ED7B09" w:rsidP="002457BD">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处理Ⅱ（</w:t>
            </w:r>
            <w:r w:rsidRPr="00C34C71">
              <w:rPr>
                <w:rFonts w:ascii="Times New Roman" w:eastAsia="宋体" w:hAnsi="Times New Roman"/>
                <w:sz w:val="21"/>
                <w:szCs w:val="21"/>
                <w:lang w:val="pt-BR"/>
              </w:rPr>
              <w:t>N+P+K+Zn</w:t>
            </w:r>
            <w:r w:rsidRPr="00C34C71">
              <w:rPr>
                <w:rFonts w:ascii="Times New Roman" w:eastAsia="宋体" w:hAnsi="Times New Roman" w:hint="eastAsia"/>
                <w:sz w:val="21"/>
                <w:szCs w:val="21"/>
                <w:lang w:val="pt-BR"/>
              </w:rPr>
              <w:t>）</w:t>
            </w:r>
            <w:r w:rsidRPr="00C34C71">
              <w:rPr>
                <w:rFonts w:ascii="Times New Roman" w:eastAsia="宋体" w:hAnsi="宋体" w:hint="eastAsia"/>
                <w:sz w:val="21"/>
                <w:szCs w:val="21"/>
                <w:lang w:val="pt-BR"/>
              </w:rPr>
              <w:t>（</w:t>
            </w:r>
            <w:r w:rsidRPr="00C34C71">
              <w:rPr>
                <w:rFonts w:ascii="Times New Roman" w:eastAsia="宋体" w:hAnsi="Times New Roman"/>
                <w:sz w:val="21"/>
                <w:szCs w:val="21"/>
                <w:lang w:val="pt-BR"/>
              </w:rPr>
              <w:t>kg/667 m</w:t>
            </w:r>
            <w:r w:rsidRPr="00C34C71">
              <w:rPr>
                <w:rFonts w:ascii="Times New Roman" w:eastAsia="宋体" w:hAnsi="Times New Roman"/>
                <w:sz w:val="21"/>
                <w:szCs w:val="21"/>
                <w:vertAlign w:val="superscript"/>
                <w:lang w:val="pt-BR"/>
              </w:rPr>
              <w:t>2</w:t>
            </w:r>
            <w:r w:rsidRPr="00C34C71">
              <w:rPr>
                <w:rFonts w:ascii="Times New Roman" w:eastAsia="宋体" w:hAnsi="宋体" w:hint="eastAsia"/>
                <w:sz w:val="21"/>
                <w:szCs w:val="21"/>
                <w:lang w:val="pt-BR"/>
              </w:rPr>
              <w:t>）</w:t>
            </w:r>
          </w:p>
        </w:tc>
        <w:tc>
          <w:tcPr>
            <w:tcW w:w="1796" w:type="dxa"/>
            <w:vAlign w:val="center"/>
          </w:tcPr>
          <w:p w:rsidR="00ED7B09" w:rsidRPr="00C34C71" w:rsidRDefault="00ED7B09" w:rsidP="002457BD">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处理Ⅲ（</w:t>
            </w:r>
            <w:r w:rsidRPr="00C34C71">
              <w:rPr>
                <w:rFonts w:ascii="Times New Roman" w:eastAsia="宋体" w:hAnsi="Times New Roman"/>
                <w:sz w:val="21"/>
                <w:szCs w:val="21"/>
                <w:lang w:val="pt-BR"/>
              </w:rPr>
              <w:t>N+P+K+Mn</w:t>
            </w:r>
            <w:r w:rsidRPr="00C34C71">
              <w:rPr>
                <w:rFonts w:ascii="Times New Roman" w:eastAsia="宋体" w:hAnsi="Times New Roman" w:hint="eastAsia"/>
                <w:sz w:val="21"/>
                <w:szCs w:val="21"/>
                <w:lang w:val="pt-BR"/>
              </w:rPr>
              <w:t>）</w:t>
            </w:r>
            <w:r w:rsidRPr="00C34C71">
              <w:rPr>
                <w:rFonts w:ascii="Times New Roman" w:eastAsia="宋体" w:hAnsi="宋体" w:hint="eastAsia"/>
                <w:sz w:val="21"/>
                <w:szCs w:val="21"/>
                <w:lang w:val="pt-BR"/>
              </w:rPr>
              <w:t>（</w:t>
            </w:r>
            <w:r w:rsidRPr="00C34C71">
              <w:rPr>
                <w:rFonts w:ascii="Times New Roman" w:eastAsia="宋体" w:hAnsi="Times New Roman"/>
                <w:sz w:val="21"/>
                <w:szCs w:val="21"/>
                <w:lang w:val="pt-BR"/>
              </w:rPr>
              <w:t>kg/667 m</w:t>
            </w:r>
            <w:r w:rsidRPr="00C34C71">
              <w:rPr>
                <w:rFonts w:ascii="Times New Roman" w:eastAsia="宋体" w:hAnsi="Times New Roman"/>
                <w:sz w:val="21"/>
                <w:szCs w:val="21"/>
                <w:vertAlign w:val="superscript"/>
                <w:lang w:val="pt-BR"/>
              </w:rPr>
              <w:t>2</w:t>
            </w:r>
            <w:r w:rsidRPr="00C34C71">
              <w:rPr>
                <w:rFonts w:ascii="Times New Roman" w:eastAsia="宋体" w:hAnsi="宋体" w:hint="eastAsia"/>
                <w:sz w:val="21"/>
                <w:szCs w:val="21"/>
                <w:lang w:val="pt-BR"/>
              </w:rPr>
              <w:t>）</w:t>
            </w:r>
          </w:p>
        </w:tc>
        <w:tc>
          <w:tcPr>
            <w:tcW w:w="2108" w:type="dxa"/>
            <w:vAlign w:val="center"/>
          </w:tcPr>
          <w:p w:rsidR="00ED7B09" w:rsidRPr="00C34C71" w:rsidRDefault="00ED7B09" w:rsidP="002457BD">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处理Ⅳ</w:t>
            </w:r>
          </w:p>
          <w:p w:rsidR="00ED7B09" w:rsidRPr="00C34C71" w:rsidRDefault="00ED7B09" w:rsidP="002457BD">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w:t>
            </w:r>
            <w:r w:rsidRPr="00C34C71">
              <w:rPr>
                <w:rFonts w:ascii="Times New Roman" w:eastAsia="宋体" w:hAnsi="Times New Roman"/>
                <w:sz w:val="21"/>
                <w:szCs w:val="21"/>
                <w:lang w:val="pt-BR"/>
              </w:rPr>
              <w:t>N+P+K+Zn +Mn</w:t>
            </w:r>
            <w:r w:rsidRPr="00C34C71">
              <w:rPr>
                <w:rFonts w:ascii="Times New Roman" w:eastAsia="宋体" w:hAnsi="Times New Roman" w:hint="eastAsia"/>
                <w:sz w:val="21"/>
                <w:szCs w:val="21"/>
                <w:lang w:val="pt-BR"/>
              </w:rPr>
              <w:t>）</w:t>
            </w:r>
            <w:r w:rsidRPr="00C34C71">
              <w:rPr>
                <w:rFonts w:ascii="Times New Roman" w:eastAsia="宋体" w:hAnsi="宋体" w:hint="eastAsia"/>
                <w:sz w:val="21"/>
                <w:szCs w:val="21"/>
                <w:lang w:val="pt-BR"/>
              </w:rPr>
              <w:t>（</w:t>
            </w:r>
            <w:r w:rsidRPr="00C34C71">
              <w:rPr>
                <w:rFonts w:ascii="Times New Roman" w:eastAsia="宋体" w:hAnsi="Times New Roman"/>
                <w:sz w:val="21"/>
                <w:szCs w:val="21"/>
                <w:lang w:val="pt-BR"/>
              </w:rPr>
              <w:t>kg/667 m</w:t>
            </w:r>
            <w:r w:rsidRPr="00C34C71">
              <w:rPr>
                <w:rFonts w:ascii="Times New Roman" w:eastAsia="宋体" w:hAnsi="Times New Roman"/>
                <w:sz w:val="21"/>
                <w:szCs w:val="21"/>
                <w:vertAlign w:val="superscript"/>
                <w:lang w:val="pt-BR"/>
              </w:rPr>
              <w:t>2</w:t>
            </w:r>
            <w:r w:rsidRPr="00C34C71">
              <w:rPr>
                <w:rFonts w:ascii="Times New Roman" w:eastAsia="宋体" w:hAnsi="宋体" w:hint="eastAsia"/>
                <w:sz w:val="21"/>
                <w:szCs w:val="21"/>
                <w:lang w:val="pt-BR"/>
              </w:rPr>
              <w:t>）</w:t>
            </w:r>
          </w:p>
        </w:tc>
      </w:tr>
      <w:tr w:rsidR="00ED7B09" w:rsidRPr="00C34C71" w:rsidTr="002457BD">
        <w:tc>
          <w:tcPr>
            <w:tcW w:w="1355"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山东省德州市德城区（</w:t>
            </w:r>
            <w:r w:rsidRPr="00C34C71">
              <w:rPr>
                <w:rFonts w:ascii="Times New Roman" w:eastAsia="宋体" w:hAnsi="Times New Roman"/>
                <w:sz w:val="21"/>
                <w:szCs w:val="21"/>
              </w:rPr>
              <w:t>H1</w:t>
            </w:r>
            <w:r w:rsidRPr="00C34C71">
              <w:rPr>
                <w:rFonts w:ascii="Times New Roman" w:eastAsia="宋体" w:hAnsi="宋体" w:hint="eastAsia"/>
                <w:sz w:val="21"/>
                <w:szCs w:val="21"/>
              </w:rPr>
              <w:t>）</w:t>
            </w:r>
          </w:p>
        </w:tc>
        <w:tc>
          <w:tcPr>
            <w:tcW w:w="147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w:t>
            </w:r>
          </w:p>
        </w:tc>
        <w:tc>
          <w:tcPr>
            <w:tcW w:w="1796"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14.5+3.5+4.5+0.5</w:t>
            </w:r>
          </w:p>
        </w:tc>
        <w:tc>
          <w:tcPr>
            <w:tcW w:w="1796"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14.5+3.5+4.5+0.5</w:t>
            </w:r>
          </w:p>
        </w:tc>
        <w:tc>
          <w:tcPr>
            <w:tcW w:w="2108"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14.5+3.5+4.5+0.5+0.5</w:t>
            </w:r>
          </w:p>
        </w:tc>
      </w:tr>
      <w:tr w:rsidR="00ED7B09" w:rsidRPr="00C34C71" w:rsidTr="002457BD">
        <w:tc>
          <w:tcPr>
            <w:tcW w:w="1355"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河北省保定市蠡县鲍墟乡</w:t>
            </w:r>
            <w:r w:rsidRPr="00C34C71">
              <w:rPr>
                <w:rFonts w:ascii="Times New Roman" w:eastAsia="宋体" w:hAnsi="Times New Roman" w:hint="eastAsia"/>
                <w:sz w:val="21"/>
                <w:szCs w:val="21"/>
              </w:rPr>
              <w:t>（</w:t>
            </w:r>
            <w:r w:rsidRPr="00C34C71">
              <w:rPr>
                <w:rFonts w:ascii="Times New Roman" w:eastAsia="宋体" w:hAnsi="Times New Roman"/>
                <w:sz w:val="21"/>
                <w:szCs w:val="21"/>
              </w:rPr>
              <w:t>H2</w:t>
            </w:r>
            <w:r w:rsidRPr="00C34C71">
              <w:rPr>
                <w:rFonts w:ascii="Times New Roman" w:eastAsia="宋体" w:hAnsi="Times New Roman" w:hint="eastAsia"/>
                <w:sz w:val="21"/>
                <w:szCs w:val="21"/>
              </w:rPr>
              <w:t>）</w:t>
            </w:r>
          </w:p>
        </w:tc>
        <w:tc>
          <w:tcPr>
            <w:tcW w:w="147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w:t>
            </w:r>
          </w:p>
        </w:tc>
        <w:tc>
          <w:tcPr>
            <w:tcW w:w="1796"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14.5+3.5+4.5+0.5</w:t>
            </w:r>
          </w:p>
        </w:tc>
        <w:tc>
          <w:tcPr>
            <w:tcW w:w="1796"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14.5+3.5+4.5+0.5</w:t>
            </w:r>
          </w:p>
        </w:tc>
        <w:tc>
          <w:tcPr>
            <w:tcW w:w="2108"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14.5+3.5+4.5+0.5+0.5</w:t>
            </w:r>
          </w:p>
        </w:tc>
      </w:tr>
      <w:tr w:rsidR="00ED7B09" w:rsidRPr="00C34C71" w:rsidTr="002457BD">
        <w:tc>
          <w:tcPr>
            <w:tcW w:w="1355"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lastRenderedPageBreak/>
              <w:t>河南省濮阳市濮阳县徐镇（</w:t>
            </w:r>
            <w:r w:rsidRPr="00C34C71">
              <w:rPr>
                <w:rFonts w:ascii="Times New Roman" w:eastAsia="宋体" w:hAnsi="宋体"/>
                <w:sz w:val="21"/>
                <w:szCs w:val="21"/>
              </w:rPr>
              <w:t>H3</w:t>
            </w:r>
            <w:r w:rsidRPr="00C34C71">
              <w:rPr>
                <w:rFonts w:ascii="Times New Roman" w:eastAsia="宋体" w:hAnsi="宋体" w:hint="eastAsia"/>
                <w:sz w:val="21"/>
                <w:szCs w:val="21"/>
              </w:rPr>
              <w:t>）</w:t>
            </w:r>
          </w:p>
        </w:tc>
        <w:tc>
          <w:tcPr>
            <w:tcW w:w="147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w:t>
            </w:r>
          </w:p>
        </w:tc>
        <w:tc>
          <w:tcPr>
            <w:tcW w:w="1796"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14.5+3.5+4.5+0.5</w:t>
            </w:r>
          </w:p>
        </w:tc>
        <w:tc>
          <w:tcPr>
            <w:tcW w:w="1796"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14.5+3.5+4.5+0.5</w:t>
            </w:r>
          </w:p>
        </w:tc>
        <w:tc>
          <w:tcPr>
            <w:tcW w:w="2108" w:type="dxa"/>
            <w:vAlign w:val="center"/>
          </w:tcPr>
          <w:p w:rsidR="00ED7B09" w:rsidRPr="00C34C71" w:rsidRDefault="00ED7B09" w:rsidP="003664F4">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14.5+3.5+4.5+0.5+0.5</w:t>
            </w:r>
          </w:p>
        </w:tc>
      </w:tr>
    </w:tbl>
    <w:p w:rsidR="00ED7B09" w:rsidRPr="00C34C71" w:rsidRDefault="00ED7B09" w:rsidP="00EA5F0F">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Times New Roman" w:hint="eastAsia"/>
          <w:sz w:val="24"/>
        </w:rPr>
        <w:t>从玉米整个生育期田间长势来看，施入锌肥、锰肥及锌锰一起施入的处理均比不施微量元素的处理长势好。从产量表现看，锌锰一起施入的处理较其他处理产量最高（表</w:t>
      </w:r>
      <w:r w:rsidRPr="00C34C71">
        <w:rPr>
          <w:rFonts w:ascii="Times New Roman" w:eastAsia="宋体" w:hAnsi="Times New Roman"/>
          <w:sz w:val="24"/>
        </w:rPr>
        <w:t>24</w:t>
      </w:r>
      <w:r w:rsidRPr="00C34C71">
        <w:rPr>
          <w:rFonts w:ascii="Times New Roman" w:eastAsia="宋体" w:hAnsi="Times New Roman" w:hint="eastAsia"/>
          <w:sz w:val="24"/>
        </w:rPr>
        <w:t>）。</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24 </w:t>
      </w:r>
      <w:r w:rsidRPr="00C34C71">
        <w:rPr>
          <w:rFonts w:ascii="Times New Roman" w:eastAsia="宋体" w:hAnsi="Times New Roman" w:hint="eastAsia"/>
          <w:b/>
          <w:sz w:val="21"/>
        </w:rPr>
        <w:t>试验点不同处理玉米平均产量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839"/>
        <w:gridCol w:w="2842"/>
        <w:gridCol w:w="2841"/>
      </w:tblGrid>
      <w:tr w:rsidR="00ED7B09" w:rsidRPr="00C34C71" w:rsidTr="002457BD">
        <w:tc>
          <w:tcPr>
            <w:tcW w:w="2842"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试验地区</w:t>
            </w:r>
          </w:p>
        </w:tc>
        <w:tc>
          <w:tcPr>
            <w:tcW w:w="2843" w:type="dxa"/>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r w:rsidRPr="00C34C71">
              <w:rPr>
                <w:rFonts w:ascii="Times New Roman" w:eastAsia="宋体" w:hAnsi="Times New Roman" w:hint="eastAsia"/>
                <w:sz w:val="21"/>
                <w:szCs w:val="21"/>
              </w:rPr>
              <w:t>处理</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平均产量</w:t>
            </w:r>
            <w:r w:rsidRPr="00C34C71">
              <w:rPr>
                <w:rFonts w:ascii="Times New Roman" w:eastAsia="宋体" w:hAnsi="宋体" w:hint="eastAsia"/>
                <w:sz w:val="21"/>
                <w:szCs w:val="21"/>
              </w:rPr>
              <w:t>（</w:t>
            </w:r>
            <w:r w:rsidRPr="00C34C71">
              <w:rPr>
                <w:rFonts w:ascii="Times New Roman" w:eastAsia="宋体" w:hAnsi="Times New Roman"/>
                <w:sz w:val="21"/>
                <w:szCs w:val="21"/>
              </w:rPr>
              <w:t>kg/667 m</w:t>
            </w:r>
            <w:r w:rsidRPr="00C34C71">
              <w:rPr>
                <w:rFonts w:ascii="Times New Roman" w:eastAsia="宋体" w:hAnsi="Times New Roman"/>
                <w:sz w:val="21"/>
                <w:szCs w:val="21"/>
                <w:vertAlign w:val="superscript"/>
              </w:rPr>
              <w:t>2</w:t>
            </w:r>
            <w:r w:rsidRPr="00C34C71">
              <w:rPr>
                <w:rFonts w:ascii="Times New Roman" w:eastAsia="宋体" w:hAnsi="宋体" w:hint="eastAsia"/>
                <w:sz w:val="21"/>
                <w:szCs w:val="21"/>
              </w:rPr>
              <w:t>）</w:t>
            </w:r>
          </w:p>
        </w:tc>
      </w:tr>
      <w:tr w:rsidR="00ED7B09" w:rsidRPr="00C34C71" w:rsidTr="002457BD">
        <w:tc>
          <w:tcPr>
            <w:tcW w:w="2842" w:type="dxa"/>
            <w:vMerge w:val="restart"/>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山东省德州市德城区（</w:t>
            </w:r>
            <w:r w:rsidRPr="00C34C71">
              <w:rPr>
                <w:rFonts w:ascii="Times New Roman" w:eastAsia="宋体" w:hAnsi="Times New Roman"/>
                <w:sz w:val="21"/>
                <w:szCs w:val="21"/>
              </w:rPr>
              <w:t>H1</w:t>
            </w:r>
            <w:r w:rsidRPr="00C34C71">
              <w:rPr>
                <w:rFonts w:ascii="Times New Roman" w:eastAsia="宋体" w:hAnsi="宋体" w:hint="eastAsia"/>
                <w:sz w:val="21"/>
                <w:szCs w:val="21"/>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Ⅰ（</w:t>
            </w:r>
            <w:r w:rsidRPr="00C34C71">
              <w:rPr>
                <w:rFonts w:ascii="Times New Roman" w:eastAsia="宋体" w:hAnsi="Times New Roman"/>
                <w:sz w:val="21"/>
                <w:szCs w:val="21"/>
              </w:rPr>
              <w:t>N+P+K</w:t>
            </w:r>
            <w:r w:rsidRPr="00C34C71">
              <w:rPr>
                <w:rFonts w:ascii="Times New Roman" w:eastAsia="宋体" w:hAnsi="Times New Roman" w:hint="eastAsia"/>
                <w:sz w:val="21"/>
                <w:szCs w:val="21"/>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630.5 b</w:t>
            </w:r>
          </w:p>
        </w:tc>
      </w:tr>
      <w:tr w:rsidR="00ED7B09" w:rsidRPr="00C34C71" w:rsidTr="002457BD">
        <w:tc>
          <w:tcPr>
            <w:tcW w:w="2842" w:type="dxa"/>
            <w:vMerge/>
            <w:vAlign w:val="center"/>
          </w:tcPr>
          <w:p w:rsidR="00ED7B09" w:rsidRPr="00C34C71" w:rsidRDefault="00ED7B09" w:rsidP="002457BD">
            <w:pPr>
              <w:spacing w:after="0" w:line="400" w:lineRule="exact"/>
              <w:jc w:val="center"/>
              <w:rPr>
                <w:rFonts w:ascii="Times New Roman" w:eastAsia="宋体" w:hAnsi="Times New Roman"/>
                <w:sz w:val="21"/>
                <w:szCs w:val="21"/>
              </w:rPr>
            </w:pP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Ⅱ（</w:t>
            </w:r>
            <w:r w:rsidRPr="00C34C71">
              <w:rPr>
                <w:rFonts w:ascii="Times New Roman" w:eastAsia="宋体" w:hAnsi="Times New Roman"/>
                <w:sz w:val="21"/>
                <w:szCs w:val="21"/>
                <w:lang w:val="pt-BR"/>
              </w:rPr>
              <w:t>N+P+K+Zn</w:t>
            </w:r>
            <w:r w:rsidRPr="00C34C71">
              <w:rPr>
                <w:rFonts w:ascii="Times New Roman" w:eastAsia="宋体" w:hAnsi="Times New Roman" w:hint="eastAsia"/>
                <w:sz w:val="21"/>
                <w:szCs w:val="21"/>
                <w:lang w:val="pt-BR"/>
              </w:rPr>
              <w:t>）</w:t>
            </w:r>
          </w:p>
        </w:tc>
        <w:tc>
          <w:tcPr>
            <w:tcW w:w="2843" w:type="dxa"/>
            <w:vAlign w:val="center"/>
          </w:tcPr>
          <w:p w:rsidR="00ED7B09" w:rsidRPr="00C34C71" w:rsidRDefault="00ED7B09" w:rsidP="000A28C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645.2 a</w:t>
            </w:r>
          </w:p>
        </w:tc>
      </w:tr>
      <w:tr w:rsidR="00ED7B09" w:rsidRPr="00C34C71" w:rsidTr="002457BD">
        <w:tc>
          <w:tcPr>
            <w:tcW w:w="2842" w:type="dxa"/>
            <w:vMerge/>
            <w:vAlign w:val="center"/>
          </w:tcPr>
          <w:p w:rsidR="00ED7B09" w:rsidRPr="00C34C71" w:rsidRDefault="00ED7B09" w:rsidP="002457BD">
            <w:pPr>
              <w:spacing w:after="0" w:line="400" w:lineRule="exact"/>
              <w:jc w:val="center"/>
              <w:rPr>
                <w:rFonts w:ascii="Times New Roman" w:eastAsia="宋体" w:hAnsi="Times New Roman"/>
                <w:sz w:val="21"/>
                <w:szCs w:val="21"/>
              </w:rPr>
            </w:pP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lang w:val="pt-BR"/>
              </w:rPr>
              <w:t>Ⅲ（</w:t>
            </w:r>
            <w:r w:rsidRPr="00C34C71">
              <w:rPr>
                <w:rFonts w:ascii="Times New Roman" w:eastAsia="宋体" w:hAnsi="Times New Roman"/>
                <w:sz w:val="21"/>
                <w:szCs w:val="21"/>
                <w:lang w:val="pt-BR"/>
              </w:rPr>
              <w:t>N+P+K+Mn</w:t>
            </w:r>
            <w:r w:rsidRPr="00C34C71">
              <w:rPr>
                <w:rFonts w:ascii="Times New Roman" w:eastAsia="宋体" w:hAnsi="Times New Roman" w:hint="eastAsia"/>
                <w:sz w:val="21"/>
                <w:szCs w:val="21"/>
                <w:lang w:val="pt-BR"/>
              </w:rPr>
              <w:t>）</w:t>
            </w:r>
          </w:p>
        </w:tc>
        <w:tc>
          <w:tcPr>
            <w:tcW w:w="2843" w:type="dxa"/>
            <w:vAlign w:val="center"/>
          </w:tcPr>
          <w:p w:rsidR="00ED7B09" w:rsidRPr="00C34C71" w:rsidRDefault="00ED7B09" w:rsidP="000A28C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649.0 a</w:t>
            </w:r>
          </w:p>
        </w:tc>
      </w:tr>
      <w:tr w:rsidR="00ED7B09" w:rsidRPr="00C34C71" w:rsidTr="002457BD">
        <w:tc>
          <w:tcPr>
            <w:tcW w:w="2842" w:type="dxa"/>
            <w:vMerge/>
            <w:vAlign w:val="center"/>
          </w:tcPr>
          <w:p w:rsidR="00ED7B09" w:rsidRPr="00C34C71" w:rsidRDefault="00ED7B09" w:rsidP="002457BD">
            <w:pPr>
              <w:spacing w:after="0" w:line="400" w:lineRule="exact"/>
              <w:jc w:val="center"/>
              <w:rPr>
                <w:rFonts w:ascii="Times New Roman" w:eastAsia="宋体" w:hAnsi="Times New Roman"/>
                <w:sz w:val="21"/>
                <w:szCs w:val="21"/>
              </w:rPr>
            </w:pPr>
          </w:p>
        </w:tc>
        <w:tc>
          <w:tcPr>
            <w:tcW w:w="2843" w:type="dxa"/>
            <w:vAlign w:val="center"/>
          </w:tcPr>
          <w:p w:rsidR="00ED7B09" w:rsidRPr="00F14C2B" w:rsidRDefault="00ED7B09" w:rsidP="002457BD">
            <w:pPr>
              <w:spacing w:after="0" w:line="400" w:lineRule="exact"/>
              <w:jc w:val="center"/>
              <w:rPr>
                <w:rFonts w:ascii="Times New Roman" w:eastAsia="宋体" w:hAnsi="Times New Roman"/>
                <w:sz w:val="21"/>
                <w:szCs w:val="21"/>
              </w:rPr>
            </w:pPr>
            <w:r w:rsidRPr="00F14C2B">
              <w:rPr>
                <w:rFonts w:ascii="Times New Roman" w:eastAsia="宋体" w:hAnsi="Times New Roman" w:hint="eastAsia"/>
                <w:sz w:val="21"/>
                <w:szCs w:val="21"/>
              </w:rPr>
              <w:t>Ⅳ（</w:t>
            </w:r>
            <w:r w:rsidRPr="00F14C2B">
              <w:rPr>
                <w:rFonts w:ascii="Times New Roman" w:eastAsia="宋体" w:hAnsi="Times New Roman"/>
                <w:sz w:val="21"/>
                <w:szCs w:val="21"/>
              </w:rPr>
              <w:t>N+P+K+Zn+Mn</w:t>
            </w:r>
            <w:r w:rsidRPr="00F14C2B">
              <w:rPr>
                <w:rFonts w:ascii="Times New Roman" w:eastAsia="宋体" w:hAnsi="Times New Roman" w:hint="eastAsia"/>
                <w:sz w:val="21"/>
                <w:szCs w:val="21"/>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656.2 a</w:t>
            </w:r>
          </w:p>
        </w:tc>
      </w:tr>
      <w:tr w:rsidR="00ED7B09" w:rsidRPr="00C34C71" w:rsidTr="002457BD">
        <w:tc>
          <w:tcPr>
            <w:tcW w:w="2842" w:type="dxa"/>
            <w:vMerge w:val="restart"/>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河北省保定市蠡县鲍墟乡</w:t>
            </w:r>
            <w:r w:rsidRPr="00C34C71">
              <w:rPr>
                <w:rFonts w:ascii="Times New Roman" w:eastAsia="宋体" w:hAnsi="Times New Roman" w:hint="eastAsia"/>
                <w:sz w:val="21"/>
                <w:szCs w:val="21"/>
              </w:rPr>
              <w:t>（</w:t>
            </w:r>
            <w:r w:rsidRPr="00C34C71">
              <w:rPr>
                <w:rFonts w:ascii="Times New Roman" w:eastAsia="宋体" w:hAnsi="Times New Roman"/>
                <w:sz w:val="21"/>
                <w:szCs w:val="21"/>
              </w:rPr>
              <w:t>H2</w:t>
            </w:r>
            <w:r w:rsidRPr="00C34C71">
              <w:rPr>
                <w:rFonts w:ascii="Times New Roman" w:eastAsia="宋体" w:hAnsi="Times New Roman" w:hint="eastAsia"/>
                <w:sz w:val="21"/>
                <w:szCs w:val="21"/>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Ⅰ（</w:t>
            </w:r>
            <w:r w:rsidRPr="00C34C71">
              <w:rPr>
                <w:rFonts w:ascii="Times New Roman" w:eastAsia="宋体" w:hAnsi="Times New Roman"/>
                <w:sz w:val="21"/>
                <w:szCs w:val="21"/>
              </w:rPr>
              <w:t>N+P+K</w:t>
            </w:r>
            <w:r w:rsidRPr="00C34C71">
              <w:rPr>
                <w:rFonts w:ascii="Times New Roman" w:eastAsia="宋体" w:hAnsi="Times New Roman" w:hint="eastAsia"/>
                <w:sz w:val="21"/>
                <w:szCs w:val="21"/>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550.2 bc</w:t>
            </w:r>
          </w:p>
        </w:tc>
      </w:tr>
      <w:tr w:rsidR="00ED7B09" w:rsidRPr="00C34C71" w:rsidTr="002457BD">
        <w:tc>
          <w:tcPr>
            <w:tcW w:w="2842" w:type="dxa"/>
            <w:vMerge/>
            <w:vAlign w:val="center"/>
          </w:tcPr>
          <w:p w:rsidR="00ED7B09" w:rsidRPr="00C34C71" w:rsidRDefault="00ED7B09" w:rsidP="002457BD">
            <w:pPr>
              <w:spacing w:after="0" w:line="400" w:lineRule="exact"/>
              <w:jc w:val="center"/>
              <w:rPr>
                <w:rFonts w:ascii="Times New Roman" w:eastAsia="宋体" w:hAnsi="Times New Roman"/>
                <w:sz w:val="21"/>
                <w:szCs w:val="21"/>
              </w:rPr>
            </w:pP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Ⅱ（</w:t>
            </w:r>
            <w:r w:rsidRPr="00C34C71">
              <w:rPr>
                <w:rFonts w:ascii="Times New Roman" w:eastAsia="宋体" w:hAnsi="Times New Roman"/>
                <w:sz w:val="21"/>
                <w:szCs w:val="21"/>
                <w:lang w:val="pt-BR"/>
              </w:rPr>
              <w:t>N+P+K+Zn</w:t>
            </w:r>
            <w:r w:rsidRPr="00C34C71">
              <w:rPr>
                <w:rFonts w:ascii="Times New Roman" w:eastAsia="宋体" w:hAnsi="Times New Roman" w:hint="eastAsia"/>
                <w:sz w:val="21"/>
                <w:szCs w:val="21"/>
                <w:lang w:val="pt-BR"/>
              </w:rPr>
              <w:t>）</w:t>
            </w:r>
          </w:p>
        </w:tc>
        <w:tc>
          <w:tcPr>
            <w:tcW w:w="2843" w:type="dxa"/>
            <w:vAlign w:val="center"/>
          </w:tcPr>
          <w:p w:rsidR="00ED7B09" w:rsidRPr="00C34C71" w:rsidRDefault="00ED7B09" w:rsidP="000A28C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569.2 b</w:t>
            </w:r>
          </w:p>
        </w:tc>
      </w:tr>
      <w:tr w:rsidR="00ED7B09" w:rsidRPr="00C34C71" w:rsidTr="002457BD">
        <w:tc>
          <w:tcPr>
            <w:tcW w:w="2842" w:type="dxa"/>
            <w:vMerge/>
            <w:vAlign w:val="center"/>
          </w:tcPr>
          <w:p w:rsidR="00ED7B09" w:rsidRPr="00C34C71" w:rsidRDefault="00ED7B09" w:rsidP="002457BD">
            <w:pPr>
              <w:spacing w:after="0" w:line="400" w:lineRule="exact"/>
              <w:jc w:val="center"/>
              <w:rPr>
                <w:rFonts w:ascii="Times New Roman" w:eastAsia="宋体" w:hAnsi="Times New Roman"/>
                <w:sz w:val="21"/>
                <w:szCs w:val="21"/>
              </w:rPr>
            </w:pP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Ⅲ（</w:t>
            </w:r>
            <w:r w:rsidRPr="00C34C71">
              <w:rPr>
                <w:rFonts w:ascii="Times New Roman" w:eastAsia="宋体" w:hAnsi="Times New Roman"/>
                <w:sz w:val="21"/>
                <w:szCs w:val="21"/>
                <w:lang w:val="pt-BR"/>
              </w:rPr>
              <w:t>N+P+K+Mn</w:t>
            </w:r>
            <w:r w:rsidRPr="00C34C71">
              <w:rPr>
                <w:rFonts w:ascii="Times New Roman" w:eastAsia="宋体" w:hAnsi="Times New Roman" w:hint="eastAsia"/>
                <w:sz w:val="21"/>
                <w:szCs w:val="21"/>
                <w:lang w:val="pt-BR"/>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576.3 ab</w:t>
            </w:r>
          </w:p>
        </w:tc>
      </w:tr>
      <w:tr w:rsidR="00ED7B09" w:rsidRPr="00C34C71" w:rsidTr="002457BD">
        <w:tc>
          <w:tcPr>
            <w:tcW w:w="2842" w:type="dxa"/>
            <w:vMerge/>
            <w:vAlign w:val="center"/>
          </w:tcPr>
          <w:p w:rsidR="00ED7B09" w:rsidRPr="00C34C71" w:rsidRDefault="00ED7B09" w:rsidP="002457BD">
            <w:pPr>
              <w:spacing w:after="0" w:line="400" w:lineRule="exact"/>
              <w:jc w:val="center"/>
              <w:rPr>
                <w:rFonts w:ascii="Times New Roman" w:eastAsia="宋体" w:hAnsi="Times New Roman"/>
                <w:sz w:val="21"/>
                <w:szCs w:val="21"/>
              </w:rPr>
            </w:pPr>
          </w:p>
        </w:tc>
        <w:tc>
          <w:tcPr>
            <w:tcW w:w="2843" w:type="dxa"/>
            <w:vAlign w:val="center"/>
          </w:tcPr>
          <w:p w:rsidR="00ED7B09" w:rsidRPr="00F14C2B" w:rsidRDefault="00ED7B09" w:rsidP="002457BD">
            <w:pPr>
              <w:spacing w:after="0" w:line="400" w:lineRule="exact"/>
              <w:jc w:val="center"/>
              <w:rPr>
                <w:rFonts w:ascii="Times New Roman" w:eastAsia="宋体" w:hAnsi="Times New Roman"/>
                <w:sz w:val="21"/>
                <w:szCs w:val="21"/>
              </w:rPr>
            </w:pPr>
            <w:r w:rsidRPr="00F14C2B">
              <w:rPr>
                <w:rFonts w:ascii="Times New Roman" w:eastAsia="宋体" w:hAnsi="Times New Roman" w:hint="eastAsia"/>
                <w:sz w:val="21"/>
                <w:szCs w:val="21"/>
              </w:rPr>
              <w:t>Ⅳ（</w:t>
            </w:r>
            <w:r w:rsidRPr="00F14C2B">
              <w:rPr>
                <w:rFonts w:ascii="Times New Roman" w:eastAsia="宋体" w:hAnsi="Times New Roman"/>
                <w:sz w:val="21"/>
                <w:szCs w:val="21"/>
              </w:rPr>
              <w:t>N+P+K+Zn+Mn</w:t>
            </w:r>
            <w:r w:rsidRPr="00F14C2B">
              <w:rPr>
                <w:rFonts w:ascii="Times New Roman" w:eastAsia="宋体" w:hAnsi="Times New Roman" w:hint="eastAsia"/>
                <w:sz w:val="21"/>
                <w:szCs w:val="21"/>
              </w:rPr>
              <w:t>）</w:t>
            </w:r>
          </w:p>
        </w:tc>
        <w:tc>
          <w:tcPr>
            <w:tcW w:w="2843" w:type="dxa"/>
            <w:vAlign w:val="center"/>
          </w:tcPr>
          <w:p w:rsidR="00ED7B09" w:rsidRPr="00C34C71" w:rsidRDefault="00ED7B09" w:rsidP="000A28C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583.0 a</w:t>
            </w:r>
          </w:p>
        </w:tc>
      </w:tr>
      <w:tr w:rsidR="00ED7B09" w:rsidRPr="00C34C71" w:rsidTr="002457BD">
        <w:tc>
          <w:tcPr>
            <w:tcW w:w="2842" w:type="dxa"/>
            <w:vMerge w:val="restart"/>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河南省濮阳市濮阳县徐镇（</w:t>
            </w:r>
            <w:r w:rsidRPr="00C34C71">
              <w:rPr>
                <w:rFonts w:ascii="Times New Roman" w:eastAsia="宋体" w:hAnsi="宋体"/>
                <w:sz w:val="21"/>
                <w:szCs w:val="21"/>
              </w:rPr>
              <w:t>H3</w:t>
            </w:r>
            <w:r w:rsidRPr="00C34C71">
              <w:rPr>
                <w:rFonts w:ascii="Times New Roman" w:eastAsia="宋体" w:hAnsi="宋体" w:hint="eastAsia"/>
                <w:sz w:val="21"/>
                <w:szCs w:val="21"/>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rPr>
              <w:t>Ⅰ（</w:t>
            </w:r>
            <w:r w:rsidRPr="00C34C71">
              <w:rPr>
                <w:rFonts w:ascii="Times New Roman" w:eastAsia="宋体" w:hAnsi="Times New Roman"/>
                <w:sz w:val="21"/>
                <w:szCs w:val="21"/>
              </w:rPr>
              <w:t>N+P+K</w:t>
            </w:r>
            <w:r w:rsidRPr="00C34C71">
              <w:rPr>
                <w:rFonts w:ascii="Times New Roman" w:eastAsia="宋体" w:hAnsi="Times New Roman" w:hint="eastAsia"/>
                <w:sz w:val="21"/>
                <w:szCs w:val="21"/>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525.5 bc</w:t>
            </w:r>
          </w:p>
        </w:tc>
      </w:tr>
      <w:tr w:rsidR="00ED7B09" w:rsidRPr="00C34C71" w:rsidTr="002457BD">
        <w:tc>
          <w:tcPr>
            <w:tcW w:w="2842" w:type="dxa"/>
            <w:vMerge/>
            <w:vAlign w:val="center"/>
          </w:tcPr>
          <w:p w:rsidR="00ED7B09" w:rsidRPr="00C34C71" w:rsidRDefault="00ED7B09" w:rsidP="002457BD">
            <w:pPr>
              <w:spacing w:after="0" w:line="400" w:lineRule="exact"/>
              <w:jc w:val="center"/>
              <w:rPr>
                <w:rFonts w:ascii="Times New Roman" w:eastAsia="宋体" w:hAnsi="Times New Roman"/>
                <w:sz w:val="21"/>
                <w:szCs w:val="21"/>
              </w:rPr>
            </w:pP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lang w:val="pt-BR"/>
              </w:rPr>
            </w:pPr>
            <w:r w:rsidRPr="00C34C71">
              <w:rPr>
                <w:rFonts w:ascii="Times New Roman" w:eastAsia="宋体" w:hAnsi="Times New Roman" w:hint="eastAsia"/>
                <w:sz w:val="21"/>
                <w:szCs w:val="21"/>
                <w:lang w:val="pt-BR"/>
              </w:rPr>
              <w:t>Ⅱ（</w:t>
            </w:r>
            <w:r w:rsidRPr="00C34C71">
              <w:rPr>
                <w:rFonts w:ascii="Times New Roman" w:eastAsia="宋体" w:hAnsi="Times New Roman"/>
                <w:sz w:val="21"/>
                <w:szCs w:val="21"/>
                <w:lang w:val="pt-BR"/>
              </w:rPr>
              <w:t>N+P+K+Zn</w:t>
            </w:r>
            <w:r w:rsidRPr="00C34C71">
              <w:rPr>
                <w:rFonts w:ascii="Times New Roman" w:eastAsia="宋体" w:hAnsi="Times New Roman" w:hint="eastAsia"/>
                <w:sz w:val="21"/>
                <w:szCs w:val="21"/>
                <w:lang w:val="pt-BR"/>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536.2 ab</w:t>
            </w:r>
          </w:p>
        </w:tc>
      </w:tr>
      <w:tr w:rsidR="00ED7B09" w:rsidRPr="00C34C71" w:rsidTr="002457BD">
        <w:tc>
          <w:tcPr>
            <w:tcW w:w="2842" w:type="dxa"/>
            <w:vMerge/>
            <w:vAlign w:val="center"/>
          </w:tcPr>
          <w:p w:rsidR="00ED7B09" w:rsidRPr="00C34C71" w:rsidRDefault="00ED7B09" w:rsidP="002457BD">
            <w:pPr>
              <w:spacing w:after="0" w:line="400" w:lineRule="exact"/>
              <w:jc w:val="center"/>
              <w:rPr>
                <w:rFonts w:ascii="Times New Roman" w:eastAsia="宋体" w:hAnsi="Times New Roman"/>
                <w:sz w:val="21"/>
                <w:szCs w:val="21"/>
              </w:rPr>
            </w:pP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hint="eastAsia"/>
                <w:sz w:val="21"/>
                <w:szCs w:val="21"/>
                <w:lang w:val="pt-BR"/>
              </w:rPr>
              <w:t>Ⅲ（</w:t>
            </w:r>
            <w:r w:rsidRPr="00C34C71">
              <w:rPr>
                <w:rFonts w:ascii="Times New Roman" w:eastAsia="宋体" w:hAnsi="Times New Roman"/>
                <w:sz w:val="21"/>
                <w:szCs w:val="21"/>
                <w:lang w:val="pt-BR"/>
              </w:rPr>
              <w:t>N+P+K+Mn</w:t>
            </w:r>
            <w:r w:rsidRPr="00C34C71">
              <w:rPr>
                <w:rFonts w:ascii="Times New Roman" w:eastAsia="宋体" w:hAnsi="Times New Roman" w:hint="eastAsia"/>
                <w:sz w:val="21"/>
                <w:szCs w:val="21"/>
                <w:lang w:val="pt-BR"/>
              </w:rPr>
              <w:t>）</w:t>
            </w:r>
          </w:p>
        </w:tc>
        <w:tc>
          <w:tcPr>
            <w:tcW w:w="2843" w:type="dxa"/>
            <w:vAlign w:val="center"/>
          </w:tcPr>
          <w:p w:rsidR="00ED7B09" w:rsidRPr="00C34C71" w:rsidRDefault="00ED7B09" w:rsidP="000A28C1">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530.3 b</w:t>
            </w:r>
          </w:p>
        </w:tc>
      </w:tr>
      <w:tr w:rsidR="00ED7B09" w:rsidRPr="00C34C71" w:rsidTr="002457BD">
        <w:tc>
          <w:tcPr>
            <w:tcW w:w="2842" w:type="dxa"/>
            <w:vMerge/>
            <w:vAlign w:val="center"/>
          </w:tcPr>
          <w:p w:rsidR="00ED7B09" w:rsidRPr="00C34C71" w:rsidRDefault="00ED7B09" w:rsidP="002457BD">
            <w:pPr>
              <w:spacing w:after="0" w:line="400" w:lineRule="exact"/>
              <w:jc w:val="center"/>
              <w:rPr>
                <w:rFonts w:ascii="Times New Roman" w:eastAsia="宋体" w:hAnsi="Times New Roman"/>
                <w:sz w:val="21"/>
                <w:szCs w:val="21"/>
              </w:rPr>
            </w:pPr>
          </w:p>
        </w:tc>
        <w:tc>
          <w:tcPr>
            <w:tcW w:w="2843" w:type="dxa"/>
            <w:vAlign w:val="center"/>
          </w:tcPr>
          <w:p w:rsidR="00ED7B09" w:rsidRPr="00F14C2B" w:rsidRDefault="00ED7B09" w:rsidP="002457BD">
            <w:pPr>
              <w:spacing w:after="0" w:line="400" w:lineRule="exact"/>
              <w:jc w:val="center"/>
              <w:rPr>
                <w:rFonts w:ascii="Times New Roman" w:eastAsia="宋体" w:hAnsi="Times New Roman"/>
                <w:sz w:val="21"/>
                <w:szCs w:val="21"/>
              </w:rPr>
            </w:pPr>
            <w:r w:rsidRPr="00F14C2B">
              <w:rPr>
                <w:rFonts w:ascii="Times New Roman" w:eastAsia="宋体" w:hAnsi="Times New Roman" w:hint="eastAsia"/>
                <w:sz w:val="21"/>
                <w:szCs w:val="21"/>
              </w:rPr>
              <w:t>Ⅳ（</w:t>
            </w:r>
            <w:r w:rsidRPr="00F14C2B">
              <w:rPr>
                <w:rFonts w:ascii="Times New Roman" w:eastAsia="宋体" w:hAnsi="Times New Roman"/>
                <w:sz w:val="21"/>
                <w:szCs w:val="21"/>
              </w:rPr>
              <w:t>N+P+K+Zn+Mn</w:t>
            </w:r>
            <w:r w:rsidRPr="00F14C2B">
              <w:rPr>
                <w:rFonts w:ascii="Times New Roman" w:eastAsia="宋体" w:hAnsi="Times New Roman" w:hint="eastAsia"/>
                <w:sz w:val="21"/>
                <w:szCs w:val="21"/>
              </w:rPr>
              <w:t>）</w:t>
            </w:r>
          </w:p>
        </w:tc>
        <w:tc>
          <w:tcPr>
            <w:tcW w:w="2843" w:type="dxa"/>
            <w:vAlign w:val="center"/>
          </w:tcPr>
          <w:p w:rsidR="00ED7B09" w:rsidRPr="00C34C71" w:rsidRDefault="00ED7B09" w:rsidP="002457BD">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546.8 a</w:t>
            </w:r>
          </w:p>
        </w:tc>
      </w:tr>
    </w:tbl>
    <w:p w:rsidR="00ED7B09" w:rsidRPr="00C34C71" w:rsidRDefault="00ED7B09" w:rsidP="00EA5F0F">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注：不同小写字母表示不同处理在</w:t>
      </w:r>
      <w:r w:rsidRPr="00C34C71">
        <w:rPr>
          <w:rFonts w:ascii="Times New Roman" w:eastAsia="宋体" w:hAnsi="Times New Roman"/>
          <w:sz w:val="21"/>
          <w:szCs w:val="21"/>
        </w:rPr>
        <w:t>0.05</w:t>
      </w:r>
      <w:r w:rsidRPr="00C34C71">
        <w:rPr>
          <w:rFonts w:ascii="Times New Roman" w:eastAsia="宋体" w:hAnsi="宋体" w:hint="eastAsia"/>
          <w:sz w:val="21"/>
          <w:szCs w:val="21"/>
        </w:rPr>
        <w:t>水平上差异显著。</w:t>
      </w:r>
    </w:p>
    <w:p w:rsidR="00ED7B09" w:rsidRPr="00C34C71" w:rsidRDefault="00ED7B09" w:rsidP="00EA5F0F">
      <w:pPr>
        <w:spacing w:after="0" w:line="400" w:lineRule="exact"/>
        <w:rPr>
          <w:rFonts w:ascii="宋体" w:eastAsia="宋体" w:hAnsi="宋体"/>
          <w:sz w:val="24"/>
        </w:rPr>
      </w:pPr>
      <w:r w:rsidRPr="00C34C71">
        <w:rPr>
          <w:rFonts w:ascii="宋体" w:eastAsia="宋体" w:hAnsi="宋体" w:hint="eastAsia"/>
          <w:sz w:val="24"/>
        </w:rPr>
        <w:t>（</w:t>
      </w:r>
      <w:r w:rsidRPr="00C34C71">
        <w:rPr>
          <w:rFonts w:ascii="宋体" w:eastAsia="宋体" w:hAnsi="宋体"/>
          <w:sz w:val="24"/>
        </w:rPr>
        <w:t>4</w:t>
      </w:r>
      <w:r w:rsidRPr="00C34C71">
        <w:rPr>
          <w:rFonts w:ascii="宋体" w:eastAsia="宋体" w:hAnsi="宋体" w:hint="eastAsia"/>
          <w:sz w:val="24"/>
        </w:rPr>
        <w:t>）试验结论</w:t>
      </w:r>
    </w:p>
    <w:p w:rsidR="00ED7B09" w:rsidRPr="00C34C71" w:rsidRDefault="00ED7B09" w:rsidP="00586C56">
      <w:pPr>
        <w:spacing w:after="0" w:line="400" w:lineRule="exact"/>
        <w:ind w:firstLineChars="200" w:firstLine="480"/>
        <w:jc w:val="both"/>
        <w:rPr>
          <w:rFonts w:ascii="宋体" w:eastAsia="宋体" w:hAnsi="宋体"/>
          <w:sz w:val="24"/>
        </w:rPr>
      </w:pPr>
      <w:r w:rsidRPr="00C34C71">
        <w:rPr>
          <w:rFonts w:ascii="宋体" w:eastAsia="宋体" w:hAnsi="宋体" w:hint="eastAsia"/>
          <w:sz w:val="24"/>
        </w:rPr>
        <w:t>在华北夏玉米区，施用锌肥和锰肥对玉米增产作用明显。</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10</w:t>
      </w:r>
      <w:r w:rsidRPr="00C34C71">
        <w:rPr>
          <w:rFonts w:ascii="Times New Roman" w:eastAsia="宋体" w:hAnsi="Times New Roman" w:hint="eastAsia"/>
          <w:b/>
          <w:sz w:val="24"/>
        </w:rPr>
        <w:t>、华北夏玉米区种肥同播相关播深、种肥间距的筛选试验</w:t>
      </w:r>
    </w:p>
    <w:p w:rsidR="00ED7B09" w:rsidRPr="00C34C71" w:rsidRDefault="00ED7B09" w:rsidP="00EA5F0F">
      <w:pPr>
        <w:spacing w:after="0" w:line="400" w:lineRule="exact"/>
        <w:rPr>
          <w:ins w:id="19" w:author="Lenovo User" w:date="2017-07-12T15:45: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验证种肥同播与机械融合的参数，探讨种肥同播方式中种肥最优间距、施肥深度对玉米出苗、生长发育影响及产量的表现。</w:t>
      </w:r>
    </w:p>
    <w:p w:rsidR="00ED7B09" w:rsidRPr="00C34C71" w:rsidRDefault="00ED7B09" w:rsidP="00EA5F0F">
      <w:pPr>
        <w:spacing w:after="0" w:line="400" w:lineRule="exact"/>
        <w:rPr>
          <w:ins w:id="20" w:author="Lenovo User" w:date="2017-07-12T15:45: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b/>
          <w:sz w:val="24"/>
        </w:rPr>
      </w:pPr>
      <w:r w:rsidRPr="00C34C71">
        <w:rPr>
          <w:rFonts w:ascii="Times New Roman" w:eastAsia="宋体" w:hAnsi="宋体" w:hint="eastAsia"/>
          <w:sz w:val="24"/>
        </w:rPr>
        <w:t>试验在山东省德州市德城区黄河涯镇（德州市农科院试验示范基地）进行。</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试验采用缓释肥一次性施入（种肥同播）施肥方式，肥料在种子的一侧，种肥水平距离分别设定</w:t>
      </w:r>
      <w:r w:rsidRPr="00C34C71">
        <w:rPr>
          <w:rFonts w:ascii="Times New Roman" w:eastAsia="宋体" w:hAnsi="Times New Roman"/>
          <w:sz w:val="24"/>
        </w:rPr>
        <w:t>5 cm</w:t>
      </w:r>
      <w:r w:rsidRPr="00C34C71">
        <w:rPr>
          <w:rFonts w:ascii="Times New Roman" w:eastAsia="宋体" w:hAnsi="宋体" w:hint="eastAsia"/>
          <w:sz w:val="24"/>
        </w:rPr>
        <w:t>、</w:t>
      </w:r>
      <w:r w:rsidRPr="00C34C71">
        <w:rPr>
          <w:rFonts w:ascii="Times New Roman" w:eastAsia="宋体" w:hAnsi="Times New Roman"/>
          <w:sz w:val="24"/>
        </w:rPr>
        <w:t>10 cm</w:t>
      </w:r>
      <w:r w:rsidRPr="00C34C71">
        <w:rPr>
          <w:rFonts w:ascii="Times New Roman" w:eastAsia="宋体" w:hAnsi="宋体" w:hint="eastAsia"/>
          <w:sz w:val="24"/>
        </w:rPr>
        <w:t>、</w:t>
      </w:r>
      <w:r w:rsidRPr="00C34C71">
        <w:rPr>
          <w:rFonts w:ascii="Times New Roman" w:eastAsia="宋体" w:hAnsi="Times New Roman"/>
          <w:sz w:val="24"/>
        </w:rPr>
        <w:t>15 cm</w:t>
      </w:r>
      <w:r w:rsidRPr="00C34C71">
        <w:rPr>
          <w:rFonts w:ascii="Times New Roman" w:eastAsia="宋体" w:hAnsi="宋体" w:hint="eastAsia"/>
          <w:sz w:val="24"/>
        </w:rPr>
        <w:t>、</w:t>
      </w:r>
      <w:r w:rsidRPr="00C34C71">
        <w:rPr>
          <w:rFonts w:ascii="Times New Roman" w:eastAsia="宋体" w:hAnsi="Times New Roman"/>
          <w:sz w:val="24"/>
        </w:rPr>
        <w:t>20cm</w:t>
      </w:r>
      <w:r w:rsidRPr="00C34C71">
        <w:rPr>
          <w:rFonts w:ascii="Times New Roman" w:eastAsia="宋体" w:hAnsi="宋体" w:hint="eastAsia"/>
          <w:sz w:val="24"/>
        </w:rPr>
        <w:t>；肥料深度设定为</w:t>
      </w:r>
      <w:r w:rsidRPr="00C34C71">
        <w:rPr>
          <w:rFonts w:ascii="Times New Roman" w:eastAsia="宋体" w:hAnsi="Times New Roman"/>
          <w:sz w:val="24"/>
        </w:rPr>
        <w:t>5 cm</w:t>
      </w:r>
      <w:r w:rsidRPr="00C34C71">
        <w:rPr>
          <w:rFonts w:ascii="Times New Roman" w:eastAsia="宋体" w:hAnsi="宋体" w:hint="eastAsia"/>
          <w:sz w:val="24"/>
        </w:rPr>
        <w:t>、</w:t>
      </w:r>
      <w:r w:rsidRPr="00C34C71">
        <w:rPr>
          <w:rFonts w:ascii="Times New Roman" w:eastAsia="宋体" w:hAnsi="Times New Roman"/>
          <w:sz w:val="24"/>
        </w:rPr>
        <w:t xml:space="preserve">8 </w:t>
      </w:r>
      <w:r w:rsidRPr="00C34C71">
        <w:rPr>
          <w:rFonts w:ascii="Times New Roman" w:eastAsia="宋体" w:hAnsi="Times New Roman"/>
          <w:sz w:val="24"/>
        </w:rPr>
        <w:lastRenderedPageBreak/>
        <w:t>cm</w:t>
      </w:r>
      <w:r w:rsidRPr="00C34C71">
        <w:rPr>
          <w:rFonts w:ascii="Times New Roman" w:eastAsia="宋体" w:hAnsi="宋体" w:hint="eastAsia"/>
          <w:sz w:val="24"/>
        </w:rPr>
        <w:t>、</w:t>
      </w:r>
      <w:r w:rsidRPr="00C34C71">
        <w:rPr>
          <w:rFonts w:ascii="Times New Roman" w:eastAsia="宋体" w:hAnsi="Times New Roman"/>
          <w:sz w:val="24"/>
        </w:rPr>
        <w:t>10cm</w:t>
      </w:r>
      <w:r w:rsidRPr="00C34C71">
        <w:rPr>
          <w:rFonts w:ascii="Times New Roman" w:eastAsia="宋体" w:hAnsi="Times New Roman" w:hint="eastAsia"/>
          <w:sz w:val="24"/>
        </w:rPr>
        <w:t>和</w:t>
      </w:r>
      <w:r w:rsidRPr="00C34C71">
        <w:rPr>
          <w:rFonts w:ascii="Times New Roman" w:eastAsia="宋体" w:hAnsi="Times New Roman"/>
          <w:sz w:val="24"/>
        </w:rPr>
        <w:t>12cm</w:t>
      </w:r>
      <w:r w:rsidRPr="00C34C71">
        <w:rPr>
          <w:rFonts w:ascii="Times New Roman" w:eastAsia="宋体" w:hAnsi="宋体" w:hint="eastAsia"/>
          <w:sz w:val="24"/>
        </w:rPr>
        <w:t>，试验共</w:t>
      </w:r>
      <w:r w:rsidRPr="00C34C71">
        <w:rPr>
          <w:rFonts w:ascii="Times New Roman" w:eastAsia="宋体" w:hAnsi="Times New Roman"/>
          <w:sz w:val="24"/>
        </w:rPr>
        <w:t>16</w:t>
      </w:r>
      <w:r w:rsidRPr="00C34C71">
        <w:rPr>
          <w:rFonts w:ascii="Times New Roman" w:eastAsia="宋体" w:hAnsi="宋体" w:hint="eastAsia"/>
          <w:sz w:val="24"/>
        </w:rPr>
        <w:t>个处理，重复</w:t>
      </w:r>
      <w:r w:rsidRPr="00C34C71">
        <w:rPr>
          <w:rFonts w:ascii="Times New Roman" w:eastAsia="宋体" w:hAnsi="Times New Roman"/>
          <w:sz w:val="24"/>
        </w:rPr>
        <w:t>3</w:t>
      </w:r>
      <w:r w:rsidRPr="00C34C71">
        <w:rPr>
          <w:rFonts w:ascii="Times New Roman" w:eastAsia="宋体" w:hAnsi="宋体" w:hint="eastAsia"/>
          <w:sz w:val="24"/>
        </w:rPr>
        <w:t>次，共</w:t>
      </w:r>
      <w:r w:rsidRPr="00C34C71">
        <w:rPr>
          <w:rFonts w:ascii="Times New Roman" w:eastAsia="宋体" w:hAnsi="Times New Roman"/>
          <w:sz w:val="24"/>
        </w:rPr>
        <w:t>48</w:t>
      </w:r>
      <w:r w:rsidRPr="00C34C71">
        <w:rPr>
          <w:rFonts w:ascii="Times New Roman" w:eastAsia="宋体" w:hAnsi="宋体" w:hint="eastAsia"/>
          <w:sz w:val="24"/>
        </w:rPr>
        <w:t>个小区（表</w:t>
      </w:r>
      <w:r w:rsidRPr="00C34C71">
        <w:rPr>
          <w:rFonts w:ascii="Times New Roman" w:eastAsia="宋体" w:hAnsi="宋体"/>
          <w:sz w:val="24"/>
        </w:rPr>
        <w:t>2</w:t>
      </w:r>
      <w:r w:rsidRPr="00C34C71">
        <w:rPr>
          <w:rFonts w:ascii="Times New Roman" w:eastAsia="宋体" w:hAnsi="Times New Roman"/>
          <w:sz w:val="24"/>
        </w:rPr>
        <w:t>5</w:t>
      </w:r>
      <w:r w:rsidRPr="00C34C71">
        <w:rPr>
          <w:rFonts w:ascii="Times New Roman" w:eastAsia="宋体" w:hAnsi="宋体" w:hint="eastAsia"/>
          <w:sz w:val="24"/>
        </w:rPr>
        <w:t>）。观察玉米播种及出苗情况，成熟期测产。</w:t>
      </w:r>
    </w:p>
    <w:p w:rsidR="00ED7B09" w:rsidRPr="00C34C71" w:rsidRDefault="00ED7B09" w:rsidP="00EA5F0F">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从播种来看，由于黄淮海夏播区采用免耕方式，加之前茬小麦收割留茬，土壤不平坦，</w:t>
      </w:r>
      <w:r w:rsidRPr="00C34C71">
        <w:rPr>
          <w:rFonts w:ascii="Times New Roman" w:eastAsia="宋体" w:hAnsi="Times New Roman"/>
          <w:sz w:val="24"/>
        </w:rPr>
        <w:t>5</w:t>
      </w:r>
      <w:r w:rsidRPr="00C34C71">
        <w:rPr>
          <w:rFonts w:ascii="Times New Roman" w:eastAsia="宋体" w:hAnsi="宋体"/>
          <w:sz w:val="24"/>
        </w:rPr>
        <w:t xml:space="preserve"> cm</w:t>
      </w:r>
      <w:r w:rsidRPr="00C34C71">
        <w:rPr>
          <w:rFonts w:ascii="Times New Roman" w:eastAsia="宋体" w:hAnsi="宋体" w:hint="eastAsia"/>
          <w:sz w:val="24"/>
        </w:rPr>
        <w:t>的种肥间距危险，有的地方与肥料有接触。根据现场测量，安全的种肥距离不低于</w:t>
      </w:r>
      <w:r w:rsidRPr="00C34C71">
        <w:rPr>
          <w:rFonts w:ascii="Times New Roman" w:eastAsia="宋体" w:hAnsi="Times New Roman"/>
          <w:sz w:val="24"/>
        </w:rPr>
        <w:t>10</w:t>
      </w:r>
      <w:r w:rsidRPr="00C34C71">
        <w:rPr>
          <w:rFonts w:ascii="Times New Roman" w:eastAsia="宋体" w:hAnsi="宋体"/>
          <w:sz w:val="24"/>
        </w:rPr>
        <w:t xml:space="preserve"> cm</w:t>
      </w:r>
      <w:r w:rsidRPr="00C34C71">
        <w:rPr>
          <w:rFonts w:ascii="Times New Roman" w:eastAsia="宋体" w:hAnsi="宋体" w:hint="eastAsia"/>
          <w:sz w:val="24"/>
        </w:rPr>
        <w:t>；从产量表现看，处理</w:t>
      </w:r>
      <w:r w:rsidRPr="00C34C71">
        <w:rPr>
          <w:rFonts w:ascii="Times New Roman" w:eastAsia="宋体" w:hAnsi="Times New Roman"/>
          <w:sz w:val="24"/>
        </w:rPr>
        <w:t>6</w:t>
      </w:r>
      <w:r w:rsidRPr="00C34C71">
        <w:rPr>
          <w:rFonts w:ascii="Times New Roman" w:eastAsia="宋体" w:hAnsi="宋体" w:hint="eastAsia"/>
          <w:sz w:val="24"/>
        </w:rPr>
        <w:t>、</w:t>
      </w:r>
      <w:r w:rsidRPr="00C34C71">
        <w:rPr>
          <w:rFonts w:ascii="Times New Roman" w:eastAsia="宋体" w:hAnsi="宋体"/>
          <w:sz w:val="24"/>
        </w:rPr>
        <w:t>7</w:t>
      </w:r>
      <w:r w:rsidRPr="00C34C71">
        <w:rPr>
          <w:rFonts w:ascii="Times New Roman" w:eastAsia="宋体" w:hAnsi="宋体" w:hint="eastAsia"/>
          <w:sz w:val="24"/>
        </w:rPr>
        <w:t>、</w:t>
      </w:r>
      <w:r w:rsidRPr="00C34C71">
        <w:rPr>
          <w:rFonts w:ascii="Times New Roman" w:eastAsia="宋体" w:hAnsi="Times New Roman"/>
          <w:sz w:val="24"/>
        </w:rPr>
        <w:t>8</w:t>
      </w:r>
      <w:r w:rsidRPr="00C34C71">
        <w:rPr>
          <w:rFonts w:ascii="Times New Roman" w:eastAsia="宋体" w:hAnsi="宋体" w:hint="eastAsia"/>
          <w:sz w:val="24"/>
        </w:rPr>
        <w:t>和</w:t>
      </w:r>
      <w:r w:rsidRPr="00C34C71">
        <w:rPr>
          <w:rFonts w:ascii="Times New Roman" w:eastAsia="宋体" w:hAnsi="宋体"/>
          <w:sz w:val="24"/>
        </w:rPr>
        <w:t>10</w:t>
      </w:r>
      <w:r w:rsidRPr="00C34C71">
        <w:rPr>
          <w:rFonts w:ascii="Times New Roman" w:eastAsia="宋体" w:hAnsi="宋体" w:hint="eastAsia"/>
          <w:sz w:val="24"/>
        </w:rPr>
        <w:t>、</w:t>
      </w:r>
      <w:r w:rsidRPr="00C34C71">
        <w:rPr>
          <w:rFonts w:ascii="Times New Roman" w:eastAsia="宋体" w:hAnsi="宋体"/>
          <w:sz w:val="24"/>
        </w:rPr>
        <w:t>11</w:t>
      </w:r>
      <w:r w:rsidRPr="00C34C71">
        <w:rPr>
          <w:rFonts w:ascii="Times New Roman" w:eastAsia="宋体" w:hAnsi="宋体" w:hint="eastAsia"/>
          <w:sz w:val="24"/>
        </w:rPr>
        <w:t>、</w:t>
      </w:r>
      <w:r w:rsidRPr="00C34C71">
        <w:rPr>
          <w:rFonts w:ascii="Times New Roman" w:eastAsia="宋体" w:hAnsi="宋体"/>
          <w:sz w:val="24"/>
        </w:rPr>
        <w:t>12</w:t>
      </w:r>
      <w:r w:rsidRPr="00C34C71">
        <w:rPr>
          <w:rFonts w:ascii="Times New Roman" w:eastAsia="宋体" w:hAnsi="宋体" w:hint="eastAsia"/>
          <w:sz w:val="24"/>
        </w:rPr>
        <w:t>都高于其他处理，达显著水平，而</w:t>
      </w:r>
      <w:r w:rsidRPr="00C34C71">
        <w:rPr>
          <w:rFonts w:ascii="Times New Roman" w:eastAsia="宋体" w:hAnsi="宋体"/>
          <w:sz w:val="24"/>
        </w:rPr>
        <w:t>6</w:t>
      </w:r>
      <w:r w:rsidRPr="00C34C71">
        <w:rPr>
          <w:rFonts w:ascii="Times New Roman" w:eastAsia="宋体" w:hAnsi="宋体" w:hint="eastAsia"/>
          <w:sz w:val="24"/>
        </w:rPr>
        <w:t>、</w:t>
      </w:r>
      <w:r w:rsidRPr="00C34C71">
        <w:rPr>
          <w:rFonts w:ascii="Times New Roman" w:eastAsia="宋体" w:hAnsi="宋体"/>
          <w:sz w:val="24"/>
        </w:rPr>
        <w:t>7</w:t>
      </w:r>
      <w:r w:rsidRPr="00C34C71">
        <w:rPr>
          <w:rFonts w:ascii="Times New Roman" w:eastAsia="宋体" w:hAnsi="宋体" w:hint="eastAsia"/>
          <w:sz w:val="24"/>
        </w:rPr>
        <w:t>、</w:t>
      </w:r>
      <w:r w:rsidRPr="00C34C71">
        <w:rPr>
          <w:rFonts w:ascii="Times New Roman" w:eastAsia="宋体" w:hAnsi="宋体"/>
          <w:sz w:val="24"/>
        </w:rPr>
        <w:t>8</w:t>
      </w:r>
      <w:r w:rsidRPr="00C34C71">
        <w:rPr>
          <w:rFonts w:ascii="Times New Roman" w:eastAsia="宋体" w:hAnsi="宋体" w:hint="eastAsia"/>
          <w:sz w:val="24"/>
        </w:rPr>
        <w:t>、</w:t>
      </w:r>
      <w:r w:rsidRPr="00C34C71">
        <w:rPr>
          <w:rFonts w:ascii="Times New Roman" w:eastAsia="宋体" w:hAnsi="宋体"/>
          <w:sz w:val="24"/>
        </w:rPr>
        <w:t>10</w:t>
      </w:r>
      <w:r w:rsidRPr="00C34C71">
        <w:rPr>
          <w:rFonts w:ascii="Times New Roman" w:eastAsia="宋体" w:hAnsi="宋体" w:hint="eastAsia"/>
          <w:sz w:val="24"/>
        </w:rPr>
        <w:t>、</w:t>
      </w:r>
      <w:r w:rsidRPr="00C34C71">
        <w:rPr>
          <w:rFonts w:ascii="Times New Roman" w:eastAsia="宋体" w:hAnsi="宋体"/>
          <w:sz w:val="24"/>
        </w:rPr>
        <w:t>11</w:t>
      </w:r>
      <w:r w:rsidRPr="00C34C71">
        <w:rPr>
          <w:rFonts w:ascii="Times New Roman" w:eastAsia="宋体" w:hAnsi="宋体" w:hint="eastAsia"/>
          <w:sz w:val="24"/>
        </w:rPr>
        <w:t>、</w:t>
      </w:r>
      <w:r w:rsidRPr="00C34C71">
        <w:rPr>
          <w:rFonts w:ascii="Times New Roman" w:eastAsia="宋体" w:hAnsi="宋体"/>
          <w:sz w:val="24"/>
        </w:rPr>
        <w:t>12</w:t>
      </w:r>
      <w:r w:rsidRPr="00C34C71">
        <w:rPr>
          <w:rFonts w:ascii="Times New Roman" w:eastAsia="宋体" w:hAnsi="宋体" w:hint="eastAsia"/>
          <w:sz w:val="24"/>
        </w:rPr>
        <w:t>之间差异不显著，说明种肥距离在</w:t>
      </w:r>
      <w:r w:rsidRPr="00C34C71">
        <w:rPr>
          <w:rFonts w:ascii="Times New Roman" w:eastAsia="宋体" w:hAnsi="Times New Roman"/>
          <w:sz w:val="24"/>
        </w:rPr>
        <w:t>10-15</w:t>
      </w:r>
      <w:r w:rsidRPr="00C34C71">
        <w:rPr>
          <w:rFonts w:ascii="Times New Roman" w:eastAsia="宋体" w:hAnsi="宋体"/>
          <w:sz w:val="24"/>
        </w:rPr>
        <w:t xml:space="preserve"> cm</w:t>
      </w:r>
      <w:r w:rsidRPr="00C34C71">
        <w:rPr>
          <w:rFonts w:ascii="Times New Roman" w:eastAsia="宋体" w:hAnsi="宋体" w:hint="eastAsia"/>
          <w:sz w:val="24"/>
        </w:rPr>
        <w:t>，施肥深度在</w:t>
      </w:r>
      <w:r w:rsidRPr="00C34C71">
        <w:rPr>
          <w:rFonts w:ascii="Times New Roman" w:eastAsia="宋体" w:hAnsi="宋体"/>
          <w:sz w:val="24"/>
        </w:rPr>
        <w:t>8</w:t>
      </w:r>
      <w:r w:rsidRPr="00C34C71">
        <w:rPr>
          <w:rFonts w:ascii="Times New Roman" w:eastAsia="宋体" w:hAnsi="Times New Roman"/>
          <w:sz w:val="24"/>
        </w:rPr>
        <w:t>-12</w:t>
      </w:r>
      <w:r w:rsidRPr="00C34C71">
        <w:rPr>
          <w:rFonts w:ascii="Times New Roman" w:eastAsia="宋体" w:hAnsi="宋体"/>
          <w:sz w:val="24"/>
        </w:rPr>
        <w:t xml:space="preserve"> cm</w:t>
      </w:r>
      <w:r w:rsidRPr="00C34C71">
        <w:rPr>
          <w:rFonts w:ascii="Times New Roman" w:eastAsia="宋体" w:hAnsi="宋体" w:hint="eastAsia"/>
          <w:sz w:val="24"/>
        </w:rPr>
        <w:t>时，产量较高。但是考虑到播种机械播深有限，因此选择施肥深度在</w:t>
      </w:r>
      <w:r w:rsidRPr="00C34C71">
        <w:rPr>
          <w:rFonts w:ascii="Times New Roman" w:eastAsia="宋体" w:hAnsi="宋体"/>
          <w:sz w:val="24"/>
        </w:rPr>
        <w:t>8-10 cm</w:t>
      </w:r>
      <w:r w:rsidRPr="00C34C71">
        <w:rPr>
          <w:rFonts w:ascii="Times New Roman" w:eastAsia="宋体" w:hAnsi="宋体" w:hint="eastAsia"/>
          <w:sz w:val="24"/>
        </w:rPr>
        <w:t>为适宜。</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25 </w:t>
      </w:r>
      <w:r w:rsidRPr="00C34C71">
        <w:rPr>
          <w:rFonts w:ascii="Times New Roman" w:eastAsia="宋体" w:hAnsi="Times New Roman" w:hint="eastAsia"/>
          <w:b/>
          <w:sz w:val="21"/>
        </w:rPr>
        <w:t>各试验处理播深和种肥间距组合</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20"/>
        <w:gridCol w:w="2325"/>
        <w:gridCol w:w="2396"/>
        <w:gridCol w:w="2081"/>
      </w:tblGrid>
      <w:tr w:rsidR="00ED7B09" w:rsidRPr="00C34C71" w:rsidTr="003664F4">
        <w:trPr>
          <w:trHeight w:val="709"/>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宋体" w:hint="eastAsia"/>
                <w:sz w:val="21"/>
                <w:szCs w:val="21"/>
              </w:rPr>
              <w:t>处理编号</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宋体" w:hint="eastAsia"/>
                <w:sz w:val="21"/>
                <w:szCs w:val="21"/>
              </w:rPr>
              <w:t>种肥间距</w:t>
            </w:r>
          </w:p>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(cm)</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宋体" w:hint="eastAsia"/>
                <w:sz w:val="21"/>
                <w:szCs w:val="21"/>
              </w:rPr>
              <w:t>施肥深度</w:t>
            </w:r>
          </w:p>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(cm)</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宋体" w:hint="eastAsia"/>
                <w:sz w:val="21"/>
                <w:szCs w:val="21"/>
              </w:rPr>
              <w:t>平均玉米产量</w:t>
            </w:r>
          </w:p>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542.17 c</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2</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555.60 b</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3</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551.17 b</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4</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558.47 b</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552.03 b</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6</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575.40 ab</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7</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581.43 a</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576.10 ab</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9</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544.63 c</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581.43 a</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11</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580.83 a</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572.43 ab</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13</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20</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533.27 c</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14</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20</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8</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534.19 c</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15</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20</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10</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532.8 c</w:t>
            </w:r>
          </w:p>
        </w:tc>
      </w:tr>
      <w:tr w:rsidR="00ED7B09" w:rsidRPr="00C34C71" w:rsidTr="003664F4">
        <w:trPr>
          <w:jc w:val="center"/>
        </w:trPr>
        <w:tc>
          <w:tcPr>
            <w:tcW w:w="1009"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1364"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20</w:t>
            </w:r>
          </w:p>
        </w:tc>
        <w:tc>
          <w:tcPr>
            <w:tcW w:w="1406"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12</w:t>
            </w:r>
          </w:p>
        </w:tc>
        <w:tc>
          <w:tcPr>
            <w:tcW w:w="1221" w:type="pct"/>
            <w:vAlign w:val="center"/>
          </w:tcPr>
          <w:p w:rsidR="00ED7B09" w:rsidRPr="00C34C71" w:rsidRDefault="00ED7B09" w:rsidP="00A37B43">
            <w:pPr>
              <w:spacing w:after="0" w:line="340" w:lineRule="exact"/>
              <w:jc w:val="center"/>
              <w:rPr>
                <w:rFonts w:ascii="Times New Roman" w:eastAsia="宋体" w:hAnsi="Times New Roman"/>
                <w:sz w:val="21"/>
                <w:szCs w:val="21"/>
              </w:rPr>
            </w:pPr>
            <w:r w:rsidRPr="00C34C71">
              <w:rPr>
                <w:rFonts w:ascii="Times New Roman" w:eastAsia="宋体" w:hAnsi="Times New Roman"/>
                <w:sz w:val="21"/>
                <w:szCs w:val="21"/>
              </w:rPr>
              <w:t>533.5 c</w:t>
            </w:r>
          </w:p>
        </w:tc>
      </w:tr>
    </w:tbl>
    <w:p w:rsidR="00ED7B09" w:rsidRPr="00C34C71" w:rsidRDefault="00ED7B09" w:rsidP="00EA5F0F">
      <w:pPr>
        <w:spacing w:after="0" w:line="400" w:lineRule="exact"/>
        <w:rPr>
          <w:rFonts w:ascii="Times New Roman" w:eastAsia="宋体" w:hAnsi="Times New Roman"/>
          <w:sz w:val="20"/>
          <w:szCs w:val="18"/>
        </w:rPr>
      </w:pPr>
      <w:r w:rsidRPr="00C34C71">
        <w:rPr>
          <w:rFonts w:ascii="Times New Roman" w:eastAsia="宋体" w:hAnsi="宋体" w:hint="eastAsia"/>
          <w:sz w:val="20"/>
          <w:szCs w:val="18"/>
        </w:rPr>
        <w:t>注：不同小写字母表示不同处理在</w:t>
      </w:r>
      <w:r w:rsidRPr="00C34C71">
        <w:rPr>
          <w:rFonts w:ascii="Times New Roman" w:eastAsia="宋体" w:hAnsi="Times New Roman"/>
          <w:sz w:val="20"/>
          <w:szCs w:val="18"/>
        </w:rPr>
        <w:t>0.05</w:t>
      </w:r>
      <w:r w:rsidRPr="00C34C71">
        <w:rPr>
          <w:rFonts w:ascii="Times New Roman" w:eastAsia="宋体" w:hAnsi="宋体" w:hint="eastAsia"/>
          <w:sz w:val="20"/>
          <w:szCs w:val="18"/>
        </w:rPr>
        <w:t>水平上差异显著。</w:t>
      </w:r>
    </w:p>
    <w:p w:rsidR="00ED7B09" w:rsidRPr="00C34C71" w:rsidRDefault="00ED7B09" w:rsidP="00EA5F0F">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rPr>
          <w:ins w:id="21" w:author="微软用户" w:date="2017-07-13T17:34:00Z"/>
          <w:rFonts w:ascii="Times New Roman" w:eastAsia="宋体" w:hAnsi="Times New Roman"/>
          <w:sz w:val="24"/>
        </w:rPr>
      </w:pPr>
      <w:r w:rsidRPr="00C34C71">
        <w:rPr>
          <w:rFonts w:ascii="Times New Roman" w:eastAsia="宋体" w:hAnsi="宋体" w:hint="eastAsia"/>
          <w:sz w:val="24"/>
        </w:rPr>
        <w:t>华北夏播区种肥水平距离</w:t>
      </w:r>
      <w:r w:rsidRPr="00C34C71">
        <w:rPr>
          <w:rFonts w:ascii="Times New Roman" w:eastAsia="宋体" w:hAnsi="Times New Roman"/>
          <w:sz w:val="24"/>
        </w:rPr>
        <w:t>10-15 cm</w:t>
      </w:r>
      <w:r w:rsidRPr="00C34C71">
        <w:rPr>
          <w:rFonts w:ascii="Times New Roman" w:eastAsia="宋体" w:hAnsi="宋体" w:hint="eastAsia"/>
          <w:sz w:val="24"/>
        </w:rPr>
        <w:t>，施肥深度为</w:t>
      </w:r>
      <w:r w:rsidRPr="00C34C71">
        <w:rPr>
          <w:rFonts w:ascii="Times New Roman" w:eastAsia="宋体" w:hAnsi="Times New Roman"/>
          <w:sz w:val="24"/>
        </w:rPr>
        <w:t>8-10 cm</w:t>
      </w:r>
      <w:r w:rsidRPr="00C34C71">
        <w:rPr>
          <w:rFonts w:ascii="Times New Roman" w:eastAsia="宋体" w:hAnsi="宋体" w:hint="eastAsia"/>
          <w:sz w:val="24"/>
        </w:rPr>
        <w:t>时最适宜。</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11</w:t>
      </w:r>
      <w:r w:rsidRPr="00C34C71">
        <w:rPr>
          <w:rFonts w:ascii="Times New Roman" w:eastAsia="宋体" w:hAnsi="Times New Roman" w:hint="eastAsia"/>
          <w:b/>
          <w:sz w:val="24"/>
        </w:rPr>
        <w:t>、华北夏玉米区部分控释肥料中控释氮素占比优化试验</w:t>
      </w:r>
    </w:p>
    <w:p w:rsidR="00ED7B09" w:rsidRPr="00C34C71" w:rsidRDefault="00ED7B09" w:rsidP="00EA5F0F">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筛选夏播玉米部分控释肥料的控释氮素与速效氮素的最优比例。</w:t>
      </w:r>
    </w:p>
    <w:p w:rsidR="00ED7B09" w:rsidRPr="00C34C71" w:rsidRDefault="00ED7B09" w:rsidP="00EA5F0F">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lastRenderedPageBreak/>
        <w:t>试验设在山东省德州市德城区（</w:t>
      </w:r>
      <w:r w:rsidRPr="00C34C71">
        <w:rPr>
          <w:rFonts w:ascii="Times New Roman" w:eastAsia="宋体" w:hAnsi="Times New Roman"/>
          <w:sz w:val="24"/>
        </w:rPr>
        <w:t>H1</w:t>
      </w:r>
      <w:r w:rsidRPr="00C34C71">
        <w:rPr>
          <w:rFonts w:ascii="Times New Roman" w:eastAsia="宋体" w:hAnsi="宋体" w:hint="eastAsia"/>
          <w:sz w:val="24"/>
        </w:rPr>
        <w:t>）、河北省保定市蠡县（</w:t>
      </w:r>
      <w:r w:rsidRPr="00C34C71">
        <w:rPr>
          <w:rFonts w:ascii="Times New Roman" w:eastAsia="宋体" w:hAnsi="Times New Roman"/>
          <w:sz w:val="24"/>
        </w:rPr>
        <w:t>H2</w:t>
      </w:r>
      <w:r w:rsidRPr="00C34C71">
        <w:rPr>
          <w:rFonts w:ascii="Times New Roman" w:eastAsia="宋体" w:hAnsi="宋体" w:hint="eastAsia"/>
          <w:sz w:val="24"/>
        </w:rPr>
        <w:t>）、河南省濮阳市濮阳县（</w:t>
      </w:r>
      <w:r w:rsidRPr="00C34C71">
        <w:rPr>
          <w:rFonts w:ascii="Times New Roman" w:eastAsia="宋体" w:hAnsi="Times New Roman"/>
          <w:sz w:val="24"/>
        </w:rPr>
        <w:t>H3</w:t>
      </w:r>
      <w:r w:rsidRPr="00C34C71">
        <w:rPr>
          <w:rFonts w:ascii="Times New Roman" w:eastAsia="宋体" w:hAnsi="宋体" w:hint="eastAsia"/>
          <w:sz w:val="24"/>
        </w:rPr>
        <w:t>）、陕西省渭南市临渭区（</w:t>
      </w:r>
      <w:r w:rsidRPr="00C34C71">
        <w:rPr>
          <w:rFonts w:ascii="Times New Roman" w:eastAsia="宋体" w:hAnsi="Times New Roman"/>
          <w:sz w:val="24"/>
        </w:rPr>
        <w:t>H4</w:t>
      </w:r>
      <w:r w:rsidRPr="00C34C71">
        <w:rPr>
          <w:rFonts w:ascii="Times New Roman" w:eastAsia="宋体" w:hAnsi="宋体" w:hint="eastAsia"/>
          <w:sz w:val="24"/>
        </w:rPr>
        <w:t>）、安徽省宿州市</w:t>
      </w:r>
      <w:r w:rsidRPr="00C34C71">
        <w:rPr>
          <w:rFonts w:ascii="Times New Roman" w:eastAsia="宋体" w:hAnsi="宋体" w:hint="eastAsia"/>
          <w:szCs w:val="21"/>
        </w:rPr>
        <w:t>埇桥区</w:t>
      </w:r>
      <w:r w:rsidRPr="00C34C71">
        <w:rPr>
          <w:rFonts w:ascii="Times New Roman" w:eastAsia="宋体" w:hAnsi="宋体" w:hint="eastAsia"/>
          <w:sz w:val="24"/>
        </w:rPr>
        <w:t>（</w:t>
      </w:r>
      <w:r w:rsidRPr="00C34C71">
        <w:rPr>
          <w:rFonts w:ascii="Times New Roman" w:eastAsia="宋体" w:hAnsi="Times New Roman"/>
          <w:sz w:val="24"/>
        </w:rPr>
        <w:t>H5</w:t>
      </w:r>
      <w:r w:rsidRPr="00C34C71">
        <w:rPr>
          <w:rFonts w:ascii="Times New Roman" w:eastAsia="宋体" w:hAnsi="宋体" w:hint="eastAsia"/>
          <w:sz w:val="24"/>
        </w:rPr>
        <w:t>）进行。</w:t>
      </w:r>
    </w:p>
    <w:p w:rsidR="00ED7B09" w:rsidRPr="00C34C71" w:rsidRDefault="00ED7B09" w:rsidP="00586C56">
      <w:pPr>
        <w:spacing w:after="0" w:line="400" w:lineRule="exact"/>
        <w:ind w:firstLineChars="200" w:firstLine="480"/>
        <w:rPr>
          <w:ins w:id="22" w:author="微软用户" w:date="2017-07-14T16:52:00Z"/>
          <w:rFonts w:ascii="Times New Roman" w:eastAsia="宋体" w:hAnsi="Times New Roman"/>
          <w:sz w:val="24"/>
        </w:rPr>
      </w:pPr>
      <w:r w:rsidRPr="00C34C71">
        <w:rPr>
          <w:rFonts w:ascii="Times New Roman" w:eastAsia="宋体" w:hAnsi="宋体" w:hint="eastAsia"/>
          <w:sz w:val="24"/>
        </w:rPr>
        <w:t>试验以常规施肥（二次施肥、速效氮底</w:t>
      </w:r>
      <w:r w:rsidRPr="00C34C71">
        <w:rPr>
          <w:rFonts w:ascii="Times New Roman" w:eastAsia="宋体" w:hAnsi="宋体"/>
          <w:sz w:val="24"/>
        </w:rPr>
        <w:t>:</w:t>
      </w:r>
      <w:r w:rsidRPr="00C34C71">
        <w:rPr>
          <w:rFonts w:ascii="Times New Roman" w:eastAsia="宋体" w:hAnsi="宋体" w:hint="eastAsia"/>
          <w:sz w:val="24"/>
        </w:rPr>
        <w:t>追</w:t>
      </w:r>
      <w:r w:rsidRPr="00C34C71">
        <w:rPr>
          <w:rFonts w:ascii="Times New Roman" w:eastAsia="宋体" w:hAnsi="Times New Roman"/>
          <w:sz w:val="24"/>
        </w:rPr>
        <w:t>=4:6</w:t>
      </w:r>
      <w:r w:rsidRPr="00C34C71">
        <w:rPr>
          <w:rFonts w:ascii="Times New Roman" w:eastAsia="宋体" w:hAnsi="Times New Roman" w:hint="eastAsia"/>
          <w:sz w:val="24"/>
        </w:rPr>
        <w:t>，磷钾为底肥</w:t>
      </w:r>
      <w:r w:rsidRPr="00C34C71">
        <w:rPr>
          <w:rFonts w:ascii="Times New Roman" w:eastAsia="宋体" w:hAnsi="宋体" w:hint="eastAsia"/>
          <w:sz w:val="24"/>
        </w:rPr>
        <w:t>）为对照，控释氮素：速效氮素为</w:t>
      </w:r>
      <w:r w:rsidRPr="00C34C71">
        <w:rPr>
          <w:rFonts w:ascii="Times New Roman" w:eastAsia="宋体" w:hAnsi="Times New Roman"/>
          <w:sz w:val="24"/>
        </w:rPr>
        <w:t>4:6</w:t>
      </w:r>
      <w:r w:rsidRPr="00C34C71">
        <w:rPr>
          <w:rFonts w:ascii="Times New Roman" w:eastAsia="宋体" w:hAnsi="宋体" w:hint="eastAsia"/>
          <w:sz w:val="24"/>
        </w:rPr>
        <w:t>、</w:t>
      </w:r>
      <w:r w:rsidRPr="00C34C71">
        <w:rPr>
          <w:rFonts w:ascii="Times New Roman" w:eastAsia="宋体" w:hAnsi="Times New Roman"/>
          <w:sz w:val="24"/>
        </w:rPr>
        <w:t>6:4</w:t>
      </w:r>
      <w:r w:rsidRPr="00C34C71">
        <w:rPr>
          <w:rFonts w:ascii="Times New Roman" w:eastAsia="宋体" w:hAnsi="宋体" w:hint="eastAsia"/>
          <w:sz w:val="24"/>
        </w:rPr>
        <w:t>、</w:t>
      </w:r>
      <w:r w:rsidRPr="00C34C71">
        <w:rPr>
          <w:rFonts w:ascii="Times New Roman" w:eastAsia="宋体" w:hAnsi="Times New Roman"/>
          <w:sz w:val="24"/>
        </w:rPr>
        <w:t>8:2</w:t>
      </w:r>
      <w:r w:rsidRPr="00C34C71">
        <w:rPr>
          <w:rFonts w:ascii="Times New Roman" w:eastAsia="宋体" w:hAnsi="宋体" w:hint="eastAsia"/>
          <w:sz w:val="24"/>
        </w:rPr>
        <w:t>、</w:t>
      </w:r>
      <w:r w:rsidRPr="00C34C71">
        <w:rPr>
          <w:rFonts w:ascii="Times New Roman" w:eastAsia="宋体" w:hAnsi="Times New Roman"/>
          <w:sz w:val="24"/>
        </w:rPr>
        <w:t>10:0</w:t>
      </w:r>
      <w:r w:rsidRPr="00C34C71">
        <w:rPr>
          <w:rFonts w:ascii="Times New Roman" w:eastAsia="宋体" w:hAnsi="宋体" w:hint="eastAsia"/>
          <w:sz w:val="24"/>
        </w:rPr>
        <w:t>掺混与磷钾一次性施入为处理，各个处理氮、磷和钾养分量都相同，每个处理重复</w:t>
      </w:r>
      <w:r w:rsidRPr="00C34C71">
        <w:rPr>
          <w:rFonts w:ascii="Times New Roman" w:eastAsia="宋体" w:hAnsi="Times New Roman"/>
          <w:sz w:val="24"/>
        </w:rPr>
        <w:t>3</w:t>
      </w:r>
      <w:r w:rsidRPr="00C34C71">
        <w:rPr>
          <w:rFonts w:ascii="Times New Roman" w:eastAsia="宋体" w:hAnsi="宋体" w:hint="eastAsia"/>
          <w:sz w:val="24"/>
        </w:rPr>
        <w:t>次，共</w:t>
      </w:r>
      <w:r w:rsidRPr="00C34C71">
        <w:rPr>
          <w:rFonts w:ascii="Times New Roman" w:eastAsia="宋体" w:hAnsi="Times New Roman"/>
          <w:sz w:val="24"/>
        </w:rPr>
        <w:t>15</w:t>
      </w:r>
      <w:r w:rsidRPr="00C34C71">
        <w:rPr>
          <w:rFonts w:ascii="Times New Roman" w:eastAsia="宋体" w:hAnsi="宋体" w:hint="eastAsia"/>
          <w:sz w:val="24"/>
        </w:rPr>
        <w:t>个小区，小区面积为</w:t>
      </w:r>
      <w:r w:rsidRPr="00C34C71">
        <w:rPr>
          <w:rFonts w:ascii="Times New Roman" w:eastAsia="宋体" w:hAnsi="Times New Roman"/>
          <w:sz w:val="24"/>
        </w:rPr>
        <w:t>67.5 m</w:t>
      </w:r>
      <w:r w:rsidRPr="00C34C71">
        <w:rPr>
          <w:rFonts w:ascii="Times New Roman" w:eastAsia="宋体" w:hAnsi="Times New Roman"/>
          <w:sz w:val="24"/>
          <w:vertAlign w:val="superscript"/>
        </w:rPr>
        <w:t>2</w:t>
      </w:r>
      <w:r w:rsidRPr="00C34C71">
        <w:rPr>
          <w:rFonts w:ascii="Times New Roman" w:eastAsia="宋体" w:hAnsi="宋体" w:hint="eastAsia"/>
          <w:sz w:val="24"/>
        </w:rPr>
        <w:t>，完全随机排列。供试玉米品种及种植密度同当地常规，管理同高产田，成熟时测定每个小区产量。</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26 </w:t>
      </w:r>
      <w:r w:rsidRPr="00C34C71">
        <w:rPr>
          <w:rFonts w:ascii="Times New Roman" w:eastAsia="宋体" w:hAnsi="Times New Roman" w:hint="eastAsia"/>
          <w:b/>
          <w:sz w:val="21"/>
        </w:rPr>
        <w:t>不同试验地点氮磷钾养分用量及比例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9"/>
        <w:gridCol w:w="2093"/>
        <w:gridCol w:w="2015"/>
        <w:gridCol w:w="1865"/>
      </w:tblGrid>
      <w:tr w:rsidR="00ED7B09" w:rsidRPr="00C34C71" w:rsidTr="003664F4">
        <w:trPr>
          <w:jc w:val="center"/>
        </w:trPr>
        <w:tc>
          <w:tcPr>
            <w:tcW w:w="1496" w:type="pct"/>
            <w:vMerge w:val="restar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w:t>
            </w:r>
          </w:p>
        </w:tc>
        <w:tc>
          <w:tcPr>
            <w:tcW w:w="3504" w:type="pct"/>
            <w:gridSpan w:val="3"/>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养分量（</w:t>
            </w:r>
            <w:r w:rsidRPr="00C34C71">
              <w:rPr>
                <w:rFonts w:ascii="Times New Roman" w:eastAsia="宋体" w:hAnsi="Times New Roman"/>
                <w:sz w:val="21"/>
                <w:szCs w:val="21"/>
              </w:rPr>
              <w:t>kg/667 m</w:t>
            </w:r>
            <w:r w:rsidRPr="00C34C71">
              <w:rPr>
                <w:rFonts w:ascii="Times New Roman" w:eastAsia="宋体" w:hAnsi="Times New Roman"/>
                <w:sz w:val="21"/>
                <w:szCs w:val="21"/>
                <w:vertAlign w:val="superscript"/>
              </w:rPr>
              <w:t>2</w:t>
            </w:r>
            <w:r w:rsidRPr="00C34C71">
              <w:rPr>
                <w:rFonts w:ascii="Times New Roman" w:eastAsia="宋体" w:hAnsi="宋体" w:hint="eastAsia"/>
                <w:sz w:val="21"/>
                <w:szCs w:val="21"/>
              </w:rPr>
              <w:t>）</w:t>
            </w:r>
          </w:p>
        </w:tc>
      </w:tr>
      <w:tr w:rsidR="00ED7B09" w:rsidRPr="00C34C71" w:rsidTr="003664F4">
        <w:trPr>
          <w:jc w:val="center"/>
        </w:trPr>
        <w:tc>
          <w:tcPr>
            <w:tcW w:w="1496"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122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N</w:t>
            </w:r>
          </w:p>
        </w:tc>
        <w:tc>
          <w:tcPr>
            <w:tcW w:w="1182"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P</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vertAlign w:val="subscript"/>
              </w:rPr>
              <w:t>5</w:t>
            </w:r>
          </w:p>
        </w:tc>
        <w:tc>
          <w:tcPr>
            <w:tcW w:w="1094"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K</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p>
        </w:tc>
      </w:tr>
      <w:tr w:rsidR="00ED7B09" w:rsidRPr="00C34C71" w:rsidTr="003664F4">
        <w:trPr>
          <w:jc w:val="center"/>
        </w:trPr>
        <w:tc>
          <w:tcPr>
            <w:tcW w:w="1496"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H1</w:t>
            </w:r>
          </w:p>
        </w:tc>
        <w:tc>
          <w:tcPr>
            <w:tcW w:w="122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1182" w:type="pct"/>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r w:rsidRPr="00C34C71">
              <w:rPr>
                <w:rFonts w:ascii="Times New Roman" w:eastAsia="宋体" w:hAnsi="Times New Roman"/>
                <w:sz w:val="21"/>
                <w:szCs w:val="21"/>
              </w:rPr>
              <w:t>3.5</w:t>
            </w:r>
          </w:p>
        </w:tc>
        <w:tc>
          <w:tcPr>
            <w:tcW w:w="1094"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664F4">
        <w:trPr>
          <w:jc w:val="center"/>
        </w:trPr>
        <w:tc>
          <w:tcPr>
            <w:tcW w:w="1496"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H2</w:t>
            </w:r>
          </w:p>
        </w:tc>
        <w:tc>
          <w:tcPr>
            <w:tcW w:w="122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1182" w:type="pct"/>
            <w:vAlign w:val="center"/>
          </w:tcPr>
          <w:p w:rsidR="00ED7B09" w:rsidRPr="00C34C71" w:rsidRDefault="00ED7B09" w:rsidP="00586C56">
            <w:pPr>
              <w:spacing w:after="0" w:line="400" w:lineRule="exact"/>
              <w:ind w:firstLineChars="200" w:firstLine="420"/>
              <w:jc w:val="center"/>
              <w:rPr>
                <w:rFonts w:ascii="Times New Roman" w:eastAsia="宋体" w:hAnsi="Times New Roman"/>
                <w:sz w:val="21"/>
                <w:szCs w:val="21"/>
              </w:rPr>
            </w:pPr>
            <w:r w:rsidRPr="00C34C71">
              <w:rPr>
                <w:rFonts w:ascii="Times New Roman" w:eastAsia="宋体" w:hAnsi="Times New Roman"/>
                <w:sz w:val="21"/>
                <w:szCs w:val="21"/>
              </w:rPr>
              <w:t>3.5</w:t>
            </w:r>
          </w:p>
        </w:tc>
        <w:tc>
          <w:tcPr>
            <w:tcW w:w="1094"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664F4">
        <w:trPr>
          <w:jc w:val="center"/>
        </w:trPr>
        <w:tc>
          <w:tcPr>
            <w:tcW w:w="1496"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H3</w:t>
            </w:r>
          </w:p>
        </w:tc>
        <w:tc>
          <w:tcPr>
            <w:tcW w:w="122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1182" w:type="pct"/>
            <w:vAlign w:val="center"/>
          </w:tcPr>
          <w:p w:rsidR="00ED7B09" w:rsidRPr="00C34C71" w:rsidRDefault="00ED7B09" w:rsidP="00586C56">
            <w:pPr>
              <w:spacing w:after="0" w:line="400" w:lineRule="exact"/>
              <w:ind w:firstLineChars="150" w:firstLine="315"/>
              <w:jc w:val="center"/>
              <w:rPr>
                <w:rFonts w:ascii="Times New Roman" w:eastAsia="宋体" w:hAnsi="Times New Roman"/>
                <w:sz w:val="21"/>
                <w:szCs w:val="21"/>
              </w:rPr>
            </w:pPr>
            <w:r w:rsidRPr="00C34C71">
              <w:rPr>
                <w:rFonts w:ascii="Times New Roman" w:eastAsia="宋体" w:hAnsi="Times New Roman"/>
                <w:sz w:val="21"/>
                <w:szCs w:val="21"/>
              </w:rPr>
              <w:t>3.5</w:t>
            </w:r>
          </w:p>
        </w:tc>
        <w:tc>
          <w:tcPr>
            <w:tcW w:w="1094"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664F4">
        <w:trPr>
          <w:jc w:val="center"/>
        </w:trPr>
        <w:tc>
          <w:tcPr>
            <w:tcW w:w="1496"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H4</w:t>
            </w:r>
          </w:p>
        </w:tc>
        <w:tc>
          <w:tcPr>
            <w:tcW w:w="122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14.5</w:t>
            </w:r>
          </w:p>
        </w:tc>
        <w:tc>
          <w:tcPr>
            <w:tcW w:w="1182" w:type="pct"/>
            <w:vAlign w:val="center"/>
          </w:tcPr>
          <w:p w:rsidR="00ED7B09" w:rsidRPr="00C34C71" w:rsidRDefault="00ED7B09" w:rsidP="00586C56">
            <w:pPr>
              <w:spacing w:after="0" w:line="400" w:lineRule="exact"/>
              <w:ind w:firstLineChars="150" w:firstLine="315"/>
              <w:jc w:val="center"/>
              <w:rPr>
                <w:rFonts w:ascii="Times New Roman" w:eastAsia="宋体" w:hAnsi="Times New Roman"/>
                <w:sz w:val="21"/>
                <w:szCs w:val="21"/>
              </w:rPr>
            </w:pPr>
            <w:r w:rsidRPr="00C34C71">
              <w:rPr>
                <w:rFonts w:ascii="Times New Roman" w:eastAsia="宋体" w:hAnsi="Times New Roman"/>
                <w:sz w:val="21"/>
                <w:szCs w:val="21"/>
              </w:rPr>
              <w:t>3.5</w:t>
            </w:r>
          </w:p>
        </w:tc>
        <w:tc>
          <w:tcPr>
            <w:tcW w:w="1094"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4.5</w:t>
            </w:r>
          </w:p>
        </w:tc>
      </w:tr>
      <w:tr w:rsidR="00ED7B09" w:rsidRPr="00C34C71" w:rsidTr="003664F4">
        <w:trPr>
          <w:jc w:val="center"/>
        </w:trPr>
        <w:tc>
          <w:tcPr>
            <w:tcW w:w="1496"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H5</w:t>
            </w:r>
          </w:p>
        </w:tc>
        <w:tc>
          <w:tcPr>
            <w:tcW w:w="1228"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13.0</w:t>
            </w:r>
          </w:p>
        </w:tc>
        <w:tc>
          <w:tcPr>
            <w:tcW w:w="1182" w:type="pct"/>
            <w:vAlign w:val="center"/>
          </w:tcPr>
          <w:p w:rsidR="00ED7B09" w:rsidRPr="00C34C71" w:rsidRDefault="00ED7B09" w:rsidP="00586C56">
            <w:pPr>
              <w:spacing w:after="0" w:line="400" w:lineRule="exact"/>
              <w:ind w:firstLineChars="150" w:firstLine="315"/>
              <w:jc w:val="center"/>
              <w:rPr>
                <w:rFonts w:ascii="Times New Roman" w:eastAsia="宋体" w:hAnsi="Times New Roman"/>
                <w:sz w:val="21"/>
                <w:szCs w:val="21"/>
              </w:rPr>
            </w:pPr>
            <w:r w:rsidRPr="00C34C71">
              <w:rPr>
                <w:rFonts w:ascii="Times New Roman" w:eastAsia="宋体" w:hAnsi="Times New Roman"/>
                <w:sz w:val="21"/>
                <w:szCs w:val="21"/>
              </w:rPr>
              <w:t>5.5</w:t>
            </w:r>
          </w:p>
        </w:tc>
        <w:tc>
          <w:tcPr>
            <w:tcW w:w="1094"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Times New Roman"/>
                <w:sz w:val="21"/>
                <w:szCs w:val="21"/>
              </w:rPr>
              <w:t>4.0</w:t>
            </w:r>
          </w:p>
        </w:tc>
      </w:tr>
    </w:tbl>
    <w:p w:rsidR="00ED7B09" w:rsidRPr="00C34C71" w:rsidRDefault="00ED7B09" w:rsidP="00EA5F0F">
      <w:pPr>
        <w:spacing w:after="0" w:line="400" w:lineRule="exact"/>
        <w:rPr>
          <w:ins w:id="23" w:author="微软用户" w:date="2017-07-14T15:31: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在山东德州地区（</w:t>
      </w:r>
      <w:r w:rsidRPr="00C34C71">
        <w:rPr>
          <w:rFonts w:ascii="Times New Roman" w:eastAsia="宋体" w:hAnsi="Times New Roman"/>
          <w:sz w:val="24"/>
        </w:rPr>
        <w:t>H1</w:t>
      </w:r>
      <w:r w:rsidRPr="00C34C71">
        <w:rPr>
          <w:rFonts w:ascii="Times New Roman" w:eastAsia="宋体" w:hAnsi="宋体" w:hint="eastAsia"/>
          <w:sz w:val="24"/>
        </w:rPr>
        <w:t>），不同控释氮素</w:t>
      </w:r>
      <w:r w:rsidRPr="00C34C71">
        <w:rPr>
          <w:rFonts w:ascii="Times New Roman" w:eastAsia="宋体" w:hAnsi="Times New Roman"/>
          <w:sz w:val="24"/>
        </w:rPr>
        <w:t>/</w:t>
      </w:r>
      <w:r w:rsidRPr="00C34C71">
        <w:rPr>
          <w:rFonts w:ascii="Times New Roman" w:eastAsia="宋体" w:hAnsi="宋体" w:hint="eastAsia"/>
          <w:sz w:val="24"/>
        </w:rPr>
        <w:t>速效氮素比例的处理产量均高于常规施肥（二次施肥）的处理，差异达显著水平；三个掺混处理均高于纯控释肥和二次施肥处理，达显著水平，处理（</w:t>
      </w:r>
      <w:r w:rsidRPr="00C34C71">
        <w:rPr>
          <w:rFonts w:ascii="Times New Roman" w:eastAsia="宋体" w:hAnsi="Times New Roman"/>
          <w:sz w:val="24"/>
        </w:rPr>
        <w:t>6:4</w:t>
      </w:r>
      <w:r w:rsidRPr="00C34C71">
        <w:rPr>
          <w:rFonts w:ascii="Times New Roman" w:eastAsia="宋体" w:hAnsi="宋体" w:hint="eastAsia"/>
          <w:sz w:val="24"/>
        </w:rPr>
        <w:t>）产量要略高于处理（</w:t>
      </w:r>
      <w:r w:rsidRPr="00C34C71">
        <w:rPr>
          <w:rFonts w:ascii="Times New Roman" w:eastAsia="宋体" w:hAnsi="Times New Roman"/>
          <w:sz w:val="24"/>
        </w:rPr>
        <w:t>4:6</w:t>
      </w:r>
      <w:r w:rsidRPr="00C34C71">
        <w:rPr>
          <w:rFonts w:ascii="Times New Roman" w:eastAsia="宋体" w:hAnsi="Times New Roman" w:hint="eastAsia"/>
          <w:sz w:val="24"/>
        </w:rPr>
        <w:t>）</w:t>
      </w:r>
      <w:r w:rsidRPr="00C34C71">
        <w:rPr>
          <w:rFonts w:ascii="Times New Roman" w:eastAsia="宋体" w:hAnsi="宋体" w:hint="eastAsia"/>
          <w:sz w:val="24"/>
        </w:rPr>
        <w:t>和（</w:t>
      </w:r>
      <w:r w:rsidRPr="00C34C71">
        <w:rPr>
          <w:rFonts w:ascii="Times New Roman" w:eastAsia="宋体" w:hAnsi="Times New Roman"/>
          <w:sz w:val="24"/>
        </w:rPr>
        <w:t>8:2</w:t>
      </w:r>
      <w:r w:rsidRPr="00C34C71">
        <w:rPr>
          <w:rFonts w:ascii="Times New Roman" w:eastAsia="宋体" w:hAnsi="宋体" w:hint="eastAsia"/>
          <w:sz w:val="24"/>
        </w:rPr>
        <w:t>），但不显著。在河北保定地区（</w:t>
      </w:r>
      <w:r w:rsidRPr="00C34C71">
        <w:rPr>
          <w:rFonts w:ascii="Times New Roman" w:eastAsia="宋体" w:hAnsi="Times New Roman"/>
          <w:sz w:val="24"/>
        </w:rPr>
        <w:t>H2</w:t>
      </w:r>
      <w:r w:rsidRPr="00C34C71">
        <w:rPr>
          <w:rFonts w:ascii="Times New Roman" w:eastAsia="宋体" w:hAnsi="宋体" w:hint="eastAsia"/>
          <w:sz w:val="24"/>
        </w:rPr>
        <w:t>），控释氮素</w:t>
      </w:r>
      <w:r w:rsidRPr="00C34C71">
        <w:rPr>
          <w:rFonts w:ascii="Times New Roman" w:eastAsia="宋体" w:hAnsi="Times New Roman"/>
          <w:sz w:val="24"/>
        </w:rPr>
        <w:t>/</w:t>
      </w:r>
      <w:r w:rsidRPr="00C34C71">
        <w:rPr>
          <w:rFonts w:ascii="Times New Roman" w:eastAsia="宋体" w:hAnsi="宋体" w:hint="eastAsia"/>
          <w:sz w:val="24"/>
        </w:rPr>
        <w:t>速效氮素比例为</w:t>
      </w:r>
      <w:r w:rsidRPr="00C34C71">
        <w:rPr>
          <w:rFonts w:ascii="Times New Roman" w:eastAsia="宋体" w:hAnsi="Times New Roman"/>
          <w:sz w:val="24"/>
        </w:rPr>
        <w:t>8:2</w:t>
      </w:r>
      <w:r w:rsidRPr="00C34C71">
        <w:rPr>
          <w:rFonts w:ascii="Times New Roman" w:eastAsia="宋体" w:hAnsi="宋体" w:hint="eastAsia"/>
          <w:sz w:val="24"/>
        </w:rPr>
        <w:t>和</w:t>
      </w:r>
      <w:r w:rsidRPr="00C34C71">
        <w:rPr>
          <w:rFonts w:ascii="Times New Roman" w:eastAsia="宋体" w:hAnsi="Times New Roman"/>
          <w:sz w:val="24"/>
        </w:rPr>
        <w:t>6:4</w:t>
      </w:r>
      <w:r w:rsidRPr="00C34C71">
        <w:rPr>
          <w:rFonts w:ascii="Times New Roman" w:eastAsia="宋体" w:hAnsi="宋体" w:hint="eastAsia"/>
          <w:sz w:val="24"/>
        </w:rPr>
        <w:t>的部分控释肥料处理产量要显著高于常规施肥（二次施肥）的处理。在河南濮阳（</w:t>
      </w:r>
      <w:r w:rsidRPr="00C34C71">
        <w:rPr>
          <w:rFonts w:ascii="Times New Roman" w:eastAsia="宋体" w:hAnsi="Times New Roman"/>
          <w:sz w:val="24"/>
        </w:rPr>
        <w:t>H3</w:t>
      </w:r>
      <w:r w:rsidRPr="00C34C71">
        <w:rPr>
          <w:rFonts w:ascii="Times New Roman" w:eastAsia="宋体" w:hAnsi="宋体" w:hint="eastAsia"/>
          <w:sz w:val="24"/>
        </w:rPr>
        <w:t>），部分控释肥的处理产量均高于常规处理和纯控释肥处理，达显著水平。在陕西渭南地区（</w:t>
      </w:r>
      <w:r w:rsidRPr="00C34C71">
        <w:rPr>
          <w:rFonts w:ascii="Times New Roman" w:eastAsia="宋体" w:hAnsi="Times New Roman"/>
          <w:sz w:val="24"/>
        </w:rPr>
        <w:t>H4</w:t>
      </w:r>
      <w:r w:rsidRPr="00C34C71">
        <w:rPr>
          <w:rFonts w:ascii="Times New Roman" w:eastAsia="宋体" w:hAnsi="宋体" w:hint="eastAsia"/>
          <w:sz w:val="24"/>
        </w:rPr>
        <w:t>），有缓控释肥的处理均比常规处理（二次施肥）的产量高，达显著水平，处理（</w:t>
      </w:r>
      <w:r w:rsidRPr="00C34C71">
        <w:rPr>
          <w:rFonts w:ascii="Times New Roman" w:eastAsia="宋体" w:hAnsi="Times New Roman"/>
          <w:sz w:val="24"/>
        </w:rPr>
        <w:t>4:6</w:t>
      </w:r>
      <w:r w:rsidRPr="00C34C71">
        <w:rPr>
          <w:rFonts w:ascii="Times New Roman" w:eastAsia="宋体" w:hAnsi="宋体" w:hint="eastAsia"/>
          <w:sz w:val="24"/>
        </w:rPr>
        <w:t>）、（</w:t>
      </w:r>
      <w:r w:rsidRPr="00C34C71">
        <w:rPr>
          <w:rFonts w:ascii="Times New Roman" w:eastAsia="宋体" w:hAnsi="Times New Roman"/>
          <w:sz w:val="24"/>
        </w:rPr>
        <w:t>6:4</w:t>
      </w:r>
      <w:r w:rsidRPr="00C34C71">
        <w:rPr>
          <w:rFonts w:ascii="Times New Roman" w:eastAsia="宋体" w:hAnsi="宋体" w:hint="eastAsia"/>
          <w:sz w:val="24"/>
        </w:rPr>
        <w:t>）、（</w:t>
      </w:r>
      <w:r w:rsidRPr="00C34C71">
        <w:rPr>
          <w:rFonts w:ascii="Times New Roman" w:eastAsia="宋体" w:hAnsi="Times New Roman"/>
          <w:sz w:val="24"/>
        </w:rPr>
        <w:t>8:2</w:t>
      </w:r>
      <w:r w:rsidRPr="00C34C71">
        <w:rPr>
          <w:rFonts w:ascii="Times New Roman" w:eastAsia="宋体" w:hAnsi="宋体" w:hint="eastAsia"/>
          <w:sz w:val="24"/>
        </w:rPr>
        <w:t>）的产量差异不明显，但均高于全部为控释肥的处理（</w:t>
      </w:r>
      <w:r w:rsidRPr="00C34C71">
        <w:rPr>
          <w:rFonts w:ascii="Times New Roman" w:eastAsia="宋体" w:hAnsi="Times New Roman"/>
          <w:sz w:val="24"/>
        </w:rPr>
        <w:t>10:0</w:t>
      </w:r>
      <w:r w:rsidRPr="00C34C71">
        <w:rPr>
          <w:rFonts w:ascii="Times New Roman" w:eastAsia="宋体" w:hAnsi="宋体" w:hint="eastAsia"/>
          <w:sz w:val="24"/>
        </w:rPr>
        <w:t>）。在安徽宿州（</w:t>
      </w:r>
      <w:r w:rsidRPr="00C34C71">
        <w:rPr>
          <w:rFonts w:ascii="Times New Roman" w:eastAsia="宋体" w:hAnsi="Times New Roman"/>
          <w:sz w:val="24"/>
        </w:rPr>
        <w:t>H5</w:t>
      </w:r>
      <w:r w:rsidRPr="00C34C71">
        <w:rPr>
          <w:rFonts w:ascii="Times New Roman" w:eastAsia="宋体" w:hAnsi="宋体" w:hint="eastAsia"/>
          <w:sz w:val="24"/>
        </w:rPr>
        <w:t>），处理（</w:t>
      </w:r>
      <w:r w:rsidRPr="00C34C71">
        <w:rPr>
          <w:rFonts w:ascii="Times New Roman" w:eastAsia="宋体" w:hAnsi="Times New Roman"/>
          <w:sz w:val="24"/>
        </w:rPr>
        <w:t>4:6</w:t>
      </w:r>
      <w:r w:rsidRPr="00C34C71">
        <w:rPr>
          <w:rFonts w:ascii="Times New Roman" w:eastAsia="宋体" w:hAnsi="宋体" w:hint="eastAsia"/>
          <w:sz w:val="24"/>
        </w:rPr>
        <w:t>）、（</w:t>
      </w:r>
      <w:r w:rsidRPr="00C34C71">
        <w:rPr>
          <w:rFonts w:ascii="Times New Roman" w:eastAsia="宋体" w:hAnsi="Times New Roman"/>
          <w:sz w:val="24"/>
        </w:rPr>
        <w:t>6</w:t>
      </w:r>
      <w:r w:rsidRPr="00C34C71">
        <w:rPr>
          <w:rFonts w:ascii="Times New Roman" w:eastAsia="宋体" w:hAnsi="宋体"/>
          <w:sz w:val="24"/>
        </w:rPr>
        <w:t>:</w:t>
      </w:r>
      <w:r w:rsidRPr="00C34C71">
        <w:rPr>
          <w:rFonts w:ascii="Times New Roman" w:eastAsia="宋体" w:hAnsi="Times New Roman"/>
          <w:sz w:val="24"/>
        </w:rPr>
        <w:t>4</w:t>
      </w:r>
      <w:r w:rsidRPr="00C34C71">
        <w:rPr>
          <w:rFonts w:ascii="Times New Roman" w:eastAsia="宋体" w:hAnsi="宋体" w:hint="eastAsia"/>
          <w:sz w:val="24"/>
        </w:rPr>
        <w:t>）、（</w:t>
      </w:r>
      <w:r w:rsidRPr="00C34C71">
        <w:rPr>
          <w:rFonts w:ascii="Times New Roman" w:eastAsia="宋体" w:hAnsi="Times New Roman"/>
          <w:sz w:val="24"/>
        </w:rPr>
        <w:t>8:2</w:t>
      </w:r>
      <w:r w:rsidRPr="00C34C71">
        <w:rPr>
          <w:rFonts w:ascii="Times New Roman" w:eastAsia="宋体" w:hAnsi="宋体" w:hint="eastAsia"/>
          <w:sz w:val="24"/>
        </w:rPr>
        <w:t>）的产量显著高于全部缓控释氮处理和常规处理，处理（</w:t>
      </w:r>
      <w:r w:rsidRPr="00C34C71">
        <w:rPr>
          <w:rFonts w:ascii="Times New Roman" w:eastAsia="宋体" w:hAnsi="Times New Roman"/>
          <w:sz w:val="24"/>
        </w:rPr>
        <w:t>8:2</w:t>
      </w:r>
      <w:r w:rsidRPr="00C34C71">
        <w:rPr>
          <w:rFonts w:ascii="Times New Roman" w:eastAsia="宋体" w:hAnsi="宋体" w:hint="eastAsia"/>
          <w:sz w:val="24"/>
        </w:rPr>
        <w:t>）、（</w:t>
      </w:r>
      <w:r w:rsidRPr="00C34C71">
        <w:rPr>
          <w:rFonts w:ascii="Times New Roman" w:eastAsia="宋体" w:hAnsi="Times New Roman"/>
          <w:sz w:val="24"/>
        </w:rPr>
        <w:t>6:4</w:t>
      </w:r>
      <w:r w:rsidRPr="00C34C71">
        <w:rPr>
          <w:rFonts w:ascii="Times New Roman" w:eastAsia="宋体" w:hAnsi="宋体" w:hint="eastAsia"/>
          <w:sz w:val="24"/>
        </w:rPr>
        <w:t>）、（</w:t>
      </w:r>
      <w:r w:rsidRPr="00C34C71">
        <w:rPr>
          <w:rFonts w:ascii="Times New Roman" w:eastAsia="宋体" w:hAnsi="Times New Roman"/>
          <w:sz w:val="24"/>
        </w:rPr>
        <w:t>4:6</w:t>
      </w:r>
      <w:r w:rsidRPr="00C34C71">
        <w:rPr>
          <w:rFonts w:ascii="Times New Roman" w:eastAsia="宋体" w:hAnsi="宋体" w:hint="eastAsia"/>
          <w:sz w:val="24"/>
        </w:rPr>
        <w:t>）之间产量差异不显著。综合各地试验情况，不同比例（</w:t>
      </w:r>
      <w:r w:rsidRPr="00C34C71">
        <w:rPr>
          <w:rFonts w:ascii="Times New Roman" w:eastAsia="宋体" w:hAnsi="宋体"/>
          <w:sz w:val="24"/>
        </w:rPr>
        <w:t>40%-80%</w:t>
      </w:r>
      <w:r w:rsidRPr="00C34C71">
        <w:rPr>
          <w:rFonts w:ascii="Times New Roman" w:eastAsia="宋体" w:hAnsi="宋体" w:hint="eastAsia"/>
          <w:sz w:val="24"/>
        </w:rPr>
        <w:t>）的缓控释掺混肥处理其产量显著高于常规施肥和全部控释肥处理；但从经济方面考虑，缓控释肥氮素占比</w:t>
      </w:r>
      <w:r w:rsidRPr="00C34C71">
        <w:rPr>
          <w:rFonts w:ascii="Times New Roman" w:eastAsia="宋体" w:hAnsi="宋体"/>
          <w:sz w:val="24"/>
        </w:rPr>
        <w:t>40%-60%</w:t>
      </w:r>
      <w:r w:rsidRPr="00C34C71">
        <w:rPr>
          <w:rFonts w:ascii="Times New Roman" w:eastAsia="宋体" w:hAnsi="宋体" w:hint="eastAsia"/>
          <w:sz w:val="24"/>
        </w:rPr>
        <w:t>比较合理。</w:t>
      </w:r>
    </w:p>
    <w:p w:rsidR="00ED7B09" w:rsidRDefault="00ED7B09" w:rsidP="00586C56">
      <w:pPr>
        <w:spacing w:after="0" w:line="400" w:lineRule="exact"/>
        <w:ind w:firstLineChars="200" w:firstLine="422"/>
        <w:jc w:val="center"/>
        <w:rPr>
          <w:rFonts w:ascii="Times New Roman" w:eastAsia="宋体" w:hAnsi="Times New Roman"/>
          <w:b/>
          <w:sz w:val="21"/>
        </w:rPr>
      </w:pPr>
    </w:p>
    <w:p w:rsidR="00ED7B09" w:rsidRDefault="00ED7B09" w:rsidP="00586C56">
      <w:pPr>
        <w:spacing w:after="0" w:line="400" w:lineRule="exact"/>
        <w:ind w:firstLineChars="200" w:firstLine="422"/>
        <w:jc w:val="center"/>
        <w:rPr>
          <w:rFonts w:ascii="Times New Roman" w:eastAsia="宋体" w:hAnsi="Times New Roman"/>
          <w:b/>
          <w:sz w:val="21"/>
        </w:rPr>
      </w:pPr>
    </w:p>
    <w:p w:rsidR="00ED7B09" w:rsidRDefault="00ED7B09" w:rsidP="00586C56">
      <w:pPr>
        <w:spacing w:after="0" w:line="400" w:lineRule="exact"/>
        <w:ind w:firstLineChars="200" w:firstLine="422"/>
        <w:jc w:val="center"/>
        <w:rPr>
          <w:rFonts w:ascii="Times New Roman" w:eastAsia="宋体" w:hAnsi="Times New Roman"/>
          <w:b/>
          <w:sz w:val="21"/>
        </w:rPr>
      </w:pPr>
    </w:p>
    <w:p w:rsidR="00ED7B09" w:rsidRDefault="00ED7B09" w:rsidP="00586C56">
      <w:pPr>
        <w:spacing w:after="0" w:line="400" w:lineRule="exact"/>
        <w:ind w:firstLineChars="200" w:firstLine="422"/>
        <w:jc w:val="center"/>
        <w:rPr>
          <w:rFonts w:ascii="Times New Roman" w:eastAsia="宋体" w:hAnsi="Times New Roman"/>
          <w:b/>
          <w:sz w:val="21"/>
        </w:rPr>
      </w:pP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lastRenderedPageBreak/>
        <w:t>表</w:t>
      </w:r>
      <w:r w:rsidRPr="00C34C71">
        <w:rPr>
          <w:rFonts w:ascii="Times New Roman" w:eastAsia="宋体" w:hAnsi="Times New Roman"/>
          <w:b/>
          <w:sz w:val="21"/>
        </w:rPr>
        <w:t xml:space="preserve">27 </w:t>
      </w:r>
      <w:r w:rsidRPr="00C34C71">
        <w:rPr>
          <w:rFonts w:ascii="Times New Roman" w:eastAsia="宋体" w:hAnsi="Times New Roman" w:hint="eastAsia"/>
          <w:b/>
          <w:sz w:val="21"/>
        </w:rPr>
        <w:t>缓控释氮素不同占比对玉米产量的影响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0"/>
        <w:gridCol w:w="1561"/>
        <w:gridCol w:w="1430"/>
        <w:gridCol w:w="1120"/>
        <w:gridCol w:w="1720"/>
        <w:gridCol w:w="1681"/>
      </w:tblGrid>
      <w:tr w:rsidR="00ED7B09" w:rsidRPr="00C34C71" w:rsidTr="003664F4">
        <w:trPr>
          <w:trHeight w:val="1403"/>
        </w:trPr>
        <w:tc>
          <w:tcPr>
            <w:tcW w:w="593"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w:t>
            </w:r>
          </w:p>
        </w:tc>
        <w:tc>
          <w:tcPr>
            <w:tcW w:w="91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缓控释氮素</w:t>
            </w:r>
            <w:r w:rsidRPr="00C34C71">
              <w:rPr>
                <w:rFonts w:ascii="Times New Roman" w:eastAsia="宋体" w:hAnsi="Times New Roman"/>
                <w:sz w:val="21"/>
                <w:szCs w:val="21"/>
              </w:rPr>
              <w:t>/</w:t>
            </w:r>
          </w:p>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速效氮素</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平均产量</w:t>
            </w:r>
          </w:p>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c>
          <w:tcPr>
            <w:tcW w:w="657"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w:t>
            </w: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缓控释氮素</w:t>
            </w:r>
            <w:r w:rsidRPr="00C34C71">
              <w:rPr>
                <w:rFonts w:ascii="Times New Roman" w:eastAsia="宋体" w:hAnsi="Times New Roman"/>
                <w:sz w:val="21"/>
                <w:szCs w:val="21"/>
              </w:rPr>
              <w:t>/</w:t>
            </w:r>
            <w:r w:rsidRPr="00C34C71">
              <w:rPr>
                <w:rFonts w:ascii="Times New Roman" w:eastAsia="宋体" w:hAnsi="宋体" w:hint="eastAsia"/>
                <w:sz w:val="21"/>
                <w:szCs w:val="21"/>
              </w:rPr>
              <w:t>速效氮素</w:t>
            </w: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平均产量</w:t>
            </w:r>
          </w:p>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3664F4">
        <w:tc>
          <w:tcPr>
            <w:tcW w:w="593" w:type="pct"/>
            <w:vMerge w:val="restar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H1</w:t>
            </w:r>
          </w:p>
        </w:tc>
        <w:tc>
          <w:tcPr>
            <w:tcW w:w="916" w:type="pct"/>
            <w:vAlign w:val="center"/>
          </w:tcPr>
          <w:p w:rsidR="00ED7B09" w:rsidRPr="00C34C71" w:rsidRDefault="00ED7B09" w:rsidP="00D8453D">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4:6</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611.63 ab</w:t>
            </w:r>
          </w:p>
        </w:tc>
        <w:tc>
          <w:tcPr>
            <w:tcW w:w="657" w:type="pct"/>
            <w:vMerge w:val="restar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H3</w:t>
            </w:r>
          </w:p>
        </w:tc>
        <w:tc>
          <w:tcPr>
            <w:tcW w:w="1009"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4:6</w:t>
            </w: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560.47 a</w:t>
            </w: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D8453D">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631.40 a</w:t>
            </w:r>
          </w:p>
        </w:tc>
        <w:tc>
          <w:tcPr>
            <w:tcW w:w="657"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w:t>
            </w: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565.87 a</w:t>
            </w: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D8453D">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8:2</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622.30 ab</w:t>
            </w:r>
          </w:p>
        </w:tc>
        <w:tc>
          <w:tcPr>
            <w:tcW w:w="657"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8:2</w:t>
            </w: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562.97 a</w:t>
            </w: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604.30 b</w:t>
            </w:r>
          </w:p>
        </w:tc>
        <w:tc>
          <w:tcPr>
            <w:tcW w:w="657"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986" w:type="pct"/>
            <w:vAlign w:val="center"/>
          </w:tcPr>
          <w:p w:rsidR="00ED7B09" w:rsidRPr="00C34C71" w:rsidRDefault="00ED7B09" w:rsidP="00C72C9E">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537.77 b</w:t>
            </w: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578.43 c</w:t>
            </w:r>
          </w:p>
        </w:tc>
        <w:tc>
          <w:tcPr>
            <w:tcW w:w="657"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986" w:type="pct"/>
            <w:vAlign w:val="center"/>
          </w:tcPr>
          <w:p w:rsidR="00ED7B09" w:rsidRPr="00C34C71" w:rsidRDefault="00ED7B09" w:rsidP="00C72C9E">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531.87 b</w:t>
            </w:r>
          </w:p>
        </w:tc>
      </w:tr>
      <w:tr w:rsidR="00ED7B09" w:rsidRPr="00C34C71" w:rsidTr="003664F4">
        <w:tc>
          <w:tcPr>
            <w:tcW w:w="593" w:type="pct"/>
            <w:vMerge w:val="restar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H2</w:t>
            </w:r>
          </w:p>
        </w:tc>
        <w:tc>
          <w:tcPr>
            <w:tcW w:w="916"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4:6</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512.47</w:t>
            </w:r>
            <w:ins w:id="24" w:author="Lenovo User" w:date="2017-07-14T09:35:00Z">
              <w:r w:rsidRPr="00C34C71">
                <w:rPr>
                  <w:rFonts w:ascii="Times New Roman" w:eastAsia="宋体" w:hAnsi="Times New Roman"/>
                  <w:sz w:val="21"/>
                  <w:szCs w:val="21"/>
                </w:rPr>
                <w:t xml:space="preserve"> </w:t>
              </w:r>
            </w:ins>
            <w:r w:rsidRPr="00C34C71">
              <w:rPr>
                <w:rFonts w:ascii="Times New Roman" w:eastAsia="宋体" w:hAnsi="Times New Roman"/>
                <w:sz w:val="21"/>
                <w:szCs w:val="21"/>
              </w:rPr>
              <w:t>ab</w:t>
            </w:r>
          </w:p>
        </w:tc>
        <w:tc>
          <w:tcPr>
            <w:tcW w:w="657" w:type="pct"/>
            <w:vMerge w:val="restar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H4</w:t>
            </w:r>
          </w:p>
        </w:tc>
        <w:tc>
          <w:tcPr>
            <w:tcW w:w="1009"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4:6</w:t>
            </w: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570.57 ab</w:t>
            </w: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523.50 a</w:t>
            </w:r>
          </w:p>
        </w:tc>
        <w:tc>
          <w:tcPr>
            <w:tcW w:w="657"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w:t>
            </w: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575.23 a</w:t>
            </w: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8:2</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521.60 a</w:t>
            </w:r>
          </w:p>
        </w:tc>
        <w:tc>
          <w:tcPr>
            <w:tcW w:w="657"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8:2</w:t>
            </w: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570.93 ab</w:t>
            </w: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514.1  ab</w:t>
            </w:r>
          </w:p>
        </w:tc>
        <w:tc>
          <w:tcPr>
            <w:tcW w:w="657"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566.60 b</w:t>
            </w: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495.80 b</w:t>
            </w:r>
          </w:p>
        </w:tc>
        <w:tc>
          <w:tcPr>
            <w:tcW w:w="657"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526.33 c</w:t>
            </w:r>
          </w:p>
        </w:tc>
      </w:tr>
      <w:tr w:rsidR="00ED7B09" w:rsidRPr="00C34C71" w:rsidTr="003664F4">
        <w:tc>
          <w:tcPr>
            <w:tcW w:w="593" w:type="pct"/>
            <w:vMerge w:val="restar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H5</w:t>
            </w:r>
          </w:p>
        </w:tc>
        <w:tc>
          <w:tcPr>
            <w:tcW w:w="916"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4:6</w:t>
            </w:r>
          </w:p>
        </w:tc>
        <w:tc>
          <w:tcPr>
            <w:tcW w:w="839" w:type="pct"/>
            <w:vAlign w:val="center"/>
          </w:tcPr>
          <w:p w:rsidR="00ED7B09" w:rsidRPr="00C34C71" w:rsidRDefault="00ED7B09" w:rsidP="00C72C9E">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534.1 ab</w:t>
            </w:r>
          </w:p>
        </w:tc>
        <w:tc>
          <w:tcPr>
            <w:tcW w:w="657"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545.2 a</w:t>
            </w:r>
          </w:p>
        </w:tc>
        <w:tc>
          <w:tcPr>
            <w:tcW w:w="657"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8:2</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531.9 ab</w:t>
            </w:r>
          </w:p>
        </w:tc>
        <w:tc>
          <w:tcPr>
            <w:tcW w:w="657"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511.5 c</w:t>
            </w:r>
          </w:p>
        </w:tc>
        <w:tc>
          <w:tcPr>
            <w:tcW w:w="657"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r>
      <w:tr w:rsidR="00ED7B09" w:rsidRPr="00C34C71" w:rsidTr="003664F4">
        <w:tc>
          <w:tcPr>
            <w:tcW w:w="593" w:type="pct"/>
            <w:vMerge/>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16"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839" w:type="pct"/>
            <w:vAlign w:val="center"/>
          </w:tcPr>
          <w:p w:rsidR="00ED7B09" w:rsidRPr="00C34C71" w:rsidRDefault="00ED7B09" w:rsidP="00A37B4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510.2 c</w:t>
            </w:r>
          </w:p>
        </w:tc>
        <w:tc>
          <w:tcPr>
            <w:tcW w:w="657"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1009"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c>
          <w:tcPr>
            <w:tcW w:w="986" w:type="pct"/>
            <w:vAlign w:val="center"/>
          </w:tcPr>
          <w:p w:rsidR="00ED7B09" w:rsidRPr="00C34C71" w:rsidRDefault="00ED7B09" w:rsidP="00A37B43">
            <w:pPr>
              <w:spacing w:after="0" w:line="360" w:lineRule="exact"/>
              <w:jc w:val="center"/>
              <w:rPr>
                <w:rFonts w:ascii="Times New Roman" w:eastAsia="宋体" w:hAnsi="Times New Roman"/>
                <w:sz w:val="21"/>
                <w:szCs w:val="21"/>
              </w:rPr>
            </w:pPr>
          </w:p>
        </w:tc>
      </w:tr>
    </w:tbl>
    <w:p w:rsidR="00ED7B09" w:rsidRPr="00EA5F0F" w:rsidRDefault="00ED7B09" w:rsidP="00EA5F0F">
      <w:pPr>
        <w:spacing w:after="0" w:line="400" w:lineRule="exact"/>
        <w:rPr>
          <w:rFonts w:ascii="Times New Roman" w:eastAsia="宋体" w:hAnsi="Times New Roman"/>
          <w:sz w:val="21"/>
          <w:szCs w:val="21"/>
        </w:rPr>
      </w:pPr>
      <w:r w:rsidRPr="00EA5F0F">
        <w:rPr>
          <w:rFonts w:ascii="Times New Roman" w:eastAsia="宋体" w:hAnsi="宋体" w:hint="eastAsia"/>
          <w:sz w:val="21"/>
          <w:szCs w:val="21"/>
        </w:rPr>
        <w:t>注：不同小写字母表示不同处理在</w:t>
      </w:r>
      <w:r w:rsidRPr="00EA5F0F">
        <w:rPr>
          <w:rFonts w:ascii="Times New Roman" w:eastAsia="宋体" w:hAnsi="Times New Roman"/>
          <w:sz w:val="21"/>
          <w:szCs w:val="21"/>
        </w:rPr>
        <w:t>0.05</w:t>
      </w:r>
      <w:r w:rsidRPr="00EA5F0F">
        <w:rPr>
          <w:rFonts w:ascii="Times New Roman" w:eastAsia="宋体" w:hAnsi="宋体" w:hint="eastAsia"/>
          <w:sz w:val="21"/>
          <w:szCs w:val="21"/>
        </w:rPr>
        <w:t>水平上差异显著。</w:t>
      </w:r>
    </w:p>
    <w:p w:rsidR="00ED7B09" w:rsidRPr="00EA5F0F" w:rsidRDefault="00ED7B09" w:rsidP="00EA5F0F">
      <w:pPr>
        <w:spacing w:after="0" w:line="400" w:lineRule="exact"/>
        <w:rPr>
          <w:rFonts w:ascii="Times New Roman" w:eastAsia="宋体" w:hAnsi="宋体"/>
          <w:sz w:val="24"/>
        </w:rPr>
      </w:pPr>
      <w:r w:rsidRPr="00EA5F0F">
        <w:rPr>
          <w:rFonts w:ascii="Times New Roman" w:eastAsia="宋体" w:hAnsi="宋体" w:hint="eastAsia"/>
          <w:sz w:val="24"/>
        </w:rPr>
        <w:t>（</w:t>
      </w:r>
      <w:r w:rsidRPr="00EA5F0F">
        <w:rPr>
          <w:rFonts w:ascii="Times New Roman" w:eastAsia="宋体" w:hAnsi="宋体"/>
          <w:sz w:val="24"/>
        </w:rPr>
        <w:t>4</w:t>
      </w:r>
      <w:r w:rsidRPr="00EA5F0F">
        <w:rPr>
          <w:rFonts w:ascii="Times New Roman" w:eastAsia="宋体" w:hAnsi="宋体" w:hint="eastAsia"/>
          <w:sz w:val="24"/>
        </w:rPr>
        <w:t>）试验结论</w:t>
      </w:r>
    </w:p>
    <w:p w:rsidR="00ED7B09" w:rsidRPr="00EA5F0F" w:rsidRDefault="00ED7B09" w:rsidP="00586C56">
      <w:pPr>
        <w:spacing w:after="0" w:line="400" w:lineRule="exact"/>
        <w:ind w:firstLineChars="200" w:firstLine="480"/>
        <w:rPr>
          <w:rFonts w:ascii="Times New Roman" w:eastAsia="宋体" w:hAnsi="Times New Roman"/>
          <w:sz w:val="24"/>
        </w:rPr>
      </w:pPr>
      <w:r w:rsidRPr="00EA5F0F">
        <w:rPr>
          <w:rFonts w:ascii="Times New Roman" w:eastAsia="宋体" w:hAnsi="宋体" w:hint="eastAsia"/>
          <w:sz w:val="24"/>
        </w:rPr>
        <w:t>从产量和经济效益考虑，华北夏播区缓控释肥料控释氮素占比</w:t>
      </w:r>
      <w:r w:rsidRPr="00EA5F0F">
        <w:rPr>
          <w:rFonts w:ascii="Times New Roman" w:eastAsia="宋体" w:hAnsi="Times New Roman"/>
          <w:sz w:val="24"/>
        </w:rPr>
        <w:t>40%-60%</w:t>
      </w:r>
      <w:r w:rsidRPr="00EA5F0F">
        <w:rPr>
          <w:rFonts w:ascii="Times New Roman" w:eastAsia="宋体" w:hAnsi="Times New Roman" w:hint="eastAsia"/>
          <w:sz w:val="24"/>
        </w:rPr>
        <w:t>为宜</w:t>
      </w:r>
      <w:r w:rsidRPr="00EA5F0F">
        <w:rPr>
          <w:rFonts w:ascii="Times New Roman" w:eastAsia="宋体" w:hAnsi="宋体" w:hint="eastAsia"/>
          <w:sz w:val="24"/>
        </w:rPr>
        <w:t>。</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12</w:t>
      </w:r>
      <w:r w:rsidRPr="00C34C71">
        <w:rPr>
          <w:rFonts w:ascii="Times New Roman" w:eastAsia="宋体" w:hAnsi="Times New Roman" w:hint="eastAsia"/>
          <w:b/>
          <w:sz w:val="24"/>
        </w:rPr>
        <w:t>、夏播玉米不同养分释放期的缓控释肥对产量的影响及效益分析</w:t>
      </w:r>
    </w:p>
    <w:p w:rsidR="00ED7B09" w:rsidRPr="00C34C71" w:rsidRDefault="00ED7B09" w:rsidP="00EA5F0F">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分析施用不同养分释放期控释肥其收益情况；分析施用部分控释肥其收益状况，为夏玉米控释肥料的使用提供依据。</w:t>
      </w:r>
    </w:p>
    <w:p w:rsidR="00ED7B09" w:rsidRPr="00C34C71" w:rsidRDefault="00ED7B09" w:rsidP="00EA5F0F">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sz w:val="24"/>
          <w:lang w:val="pt-BR"/>
        </w:rPr>
      </w:pPr>
      <w:r w:rsidRPr="00C34C71">
        <w:rPr>
          <w:rFonts w:ascii="Times New Roman" w:eastAsia="宋体" w:hAnsi="宋体" w:hint="eastAsia"/>
          <w:sz w:val="24"/>
        </w:rPr>
        <w:t>试验设在山东省德州市德城区黄河涯镇黄河涯村（黄淮海平原夏玉米区），以二次施肥的地块为对照，设计养分释放期</w:t>
      </w:r>
      <w:r w:rsidRPr="00C34C71">
        <w:rPr>
          <w:rFonts w:ascii="Times New Roman" w:eastAsia="宋体" w:hAnsi="Times New Roman"/>
          <w:sz w:val="24"/>
        </w:rPr>
        <w:t>2</w:t>
      </w:r>
      <w:r w:rsidRPr="00C34C71">
        <w:rPr>
          <w:rFonts w:ascii="Times New Roman" w:eastAsia="宋体" w:hAnsi="宋体" w:hint="eastAsia"/>
          <w:sz w:val="24"/>
        </w:rPr>
        <w:t>个月和</w:t>
      </w:r>
      <w:r w:rsidRPr="00C34C71">
        <w:rPr>
          <w:rFonts w:ascii="Times New Roman" w:eastAsia="宋体" w:hAnsi="Times New Roman"/>
          <w:sz w:val="24"/>
        </w:rPr>
        <w:t>3</w:t>
      </w:r>
      <w:r w:rsidRPr="00C34C71">
        <w:rPr>
          <w:rFonts w:ascii="Times New Roman" w:eastAsia="宋体" w:hAnsi="宋体" w:hint="eastAsia"/>
          <w:sz w:val="24"/>
        </w:rPr>
        <w:t>个月的两个类型部分控释肥为处理一次性施入，所有处理施肥量一致，均为</w:t>
      </w:r>
      <w:r w:rsidRPr="00C34C71">
        <w:rPr>
          <w:rFonts w:ascii="Times New Roman" w:eastAsia="宋体" w:hAnsi="Times New Roman"/>
          <w:sz w:val="24"/>
          <w:lang w:val="pt-BR"/>
        </w:rPr>
        <w:t>N-14</w:t>
      </w:r>
      <w:r w:rsidRPr="00C34C71">
        <w:rPr>
          <w:rFonts w:ascii="Times New Roman" w:eastAsia="宋体" w:hAnsi="Times New Roman"/>
          <w:sz w:val="24"/>
        </w:rPr>
        <w:t xml:space="preserve"> kg/667 m²</w:t>
      </w:r>
      <w:r w:rsidRPr="00C34C71">
        <w:rPr>
          <w:rFonts w:ascii="Times New Roman" w:eastAsia="宋体" w:hAnsi="宋体" w:hint="eastAsia"/>
          <w:sz w:val="24"/>
          <w:lang w:val="pt-BR"/>
        </w:rPr>
        <w:t>、</w:t>
      </w:r>
      <w:r w:rsidRPr="00C34C71">
        <w:rPr>
          <w:rFonts w:ascii="Times New Roman" w:eastAsia="宋体" w:hAnsi="Times New Roman"/>
          <w:sz w:val="24"/>
          <w:lang w:val="pt-BR"/>
        </w:rPr>
        <w:t>P</w:t>
      </w:r>
      <w:r w:rsidRPr="00C34C71">
        <w:rPr>
          <w:rFonts w:ascii="Times New Roman" w:eastAsia="宋体" w:hAnsi="Times New Roman"/>
          <w:sz w:val="24"/>
          <w:vertAlign w:val="subscript"/>
          <w:lang w:val="pt-BR"/>
        </w:rPr>
        <w:t>2</w:t>
      </w:r>
      <w:r w:rsidRPr="00C34C71">
        <w:rPr>
          <w:rFonts w:ascii="Times New Roman" w:eastAsia="宋体" w:hAnsi="Times New Roman"/>
          <w:sz w:val="24"/>
          <w:lang w:val="pt-BR"/>
        </w:rPr>
        <w:t>O</w:t>
      </w:r>
      <w:r w:rsidRPr="00C34C71">
        <w:rPr>
          <w:rFonts w:ascii="Times New Roman" w:eastAsia="宋体" w:hAnsi="Times New Roman"/>
          <w:sz w:val="24"/>
          <w:vertAlign w:val="subscript"/>
          <w:lang w:val="pt-BR"/>
        </w:rPr>
        <w:t>5</w:t>
      </w:r>
      <w:r w:rsidRPr="00C34C71">
        <w:rPr>
          <w:rFonts w:ascii="Times New Roman" w:eastAsia="宋体" w:hAnsi="Times New Roman"/>
          <w:sz w:val="24"/>
          <w:lang w:val="pt-BR"/>
        </w:rPr>
        <w:t>-3.5</w:t>
      </w:r>
      <w:r w:rsidRPr="00C34C71">
        <w:rPr>
          <w:rFonts w:ascii="Times New Roman" w:eastAsia="宋体" w:hAnsi="Times New Roman"/>
          <w:sz w:val="24"/>
        </w:rPr>
        <w:t xml:space="preserve"> kg/667 m²</w:t>
      </w:r>
      <w:r w:rsidRPr="00C34C71">
        <w:rPr>
          <w:rFonts w:ascii="Times New Roman" w:eastAsia="宋体" w:hAnsi="宋体" w:hint="eastAsia"/>
          <w:sz w:val="24"/>
          <w:lang w:val="pt-BR"/>
        </w:rPr>
        <w:t>、</w:t>
      </w:r>
      <w:r w:rsidRPr="00C34C71">
        <w:rPr>
          <w:rFonts w:ascii="Times New Roman" w:eastAsia="宋体" w:hAnsi="Times New Roman"/>
          <w:sz w:val="24"/>
          <w:lang w:val="pt-BR"/>
        </w:rPr>
        <w:t>K</w:t>
      </w:r>
      <w:r w:rsidRPr="00C34C71">
        <w:rPr>
          <w:rFonts w:ascii="Times New Roman" w:eastAsia="宋体" w:hAnsi="Times New Roman"/>
          <w:sz w:val="24"/>
          <w:vertAlign w:val="subscript"/>
          <w:lang w:val="pt-BR"/>
        </w:rPr>
        <w:t>2</w:t>
      </w:r>
      <w:r w:rsidRPr="00C34C71">
        <w:rPr>
          <w:rFonts w:ascii="Times New Roman" w:eastAsia="宋体" w:hAnsi="Times New Roman"/>
          <w:sz w:val="24"/>
          <w:lang w:val="pt-BR"/>
        </w:rPr>
        <w:t>O-4.5</w:t>
      </w:r>
      <w:r w:rsidRPr="00C34C71">
        <w:rPr>
          <w:rFonts w:ascii="Times New Roman" w:eastAsia="宋体" w:hAnsi="Times New Roman"/>
          <w:sz w:val="24"/>
        </w:rPr>
        <w:t xml:space="preserve"> kg/667 m²</w:t>
      </w:r>
      <w:r w:rsidRPr="00C34C71">
        <w:rPr>
          <w:rFonts w:ascii="Times New Roman" w:eastAsia="宋体" w:hAnsi="宋体" w:hint="eastAsia"/>
          <w:sz w:val="24"/>
        </w:rPr>
        <w:t>，部分控释肥控释氮素</w:t>
      </w:r>
      <w:r w:rsidRPr="00C34C71">
        <w:rPr>
          <w:rFonts w:ascii="Times New Roman" w:eastAsia="宋体" w:hAnsi="Times New Roman"/>
          <w:sz w:val="24"/>
        </w:rPr>
        <w:t>/</w:t>
      </w:r>
      <w:r w:rsidRPr="00C34C71">
        <w:rPr>
          <w:rFonts w:ascii="Times New Roman" w:eastAsia="宋体" w:hAnsi="宋体" w:hint="eastAsia"/>
          <w:sz w:val="24"/>
        </w:rPr>
        <w:t>速效氮素比例为</w:t>
      </w:r>
      <w:r w:rsidRPr="00C34C71">
        <w:rPr>
          <w:rFonts w:ascii="Times New Roman" w:eastAsia="宋体" w:hAnsi="Times New Roman"/>
          <w:sz w:val="24"/>
        </w:rPr>
        <w:t>5:5</w:t>
      </w:r>
      <w:r w:rsidRPr="00C34C71">
        <w:rPr>
          <w:rFonts w:ascii="Times New Roman" w:eastAsia="宋体" w:hAnsi="宋体" w:hint="eastAsia"/>
          <w:sz w:val="24"/>
        </w:rPr>
        <w:t>，计算每个处理的毛收益。</w:t>
      </w:r>
    </w:p>
    <w:p w:rsidR="00ED7B09" w:rsidRDefault="00ED7B09" w:rsidP="00586C56">
      <w:pPr>
        <w:spacing w:after="0" w:line="400" w:lineRule="exact"/>
        <w:ind w:firstLineChars="200" w:firstLine="422"/>
        <w:jc w:val="center"/>
        <w:rPr>
          <w:rFonts w:ascii="Times New Roman" w:eastAsia="宋体" w:hAnsi="Times New Roman"/>
          <w:b/>
          <w:sz w:val="21"/>
        </w:rPr>
      </w:pP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lastRenderedPageBreak/>
        <w:t>表</w:t>
      </w:r>
      <w:r w:rsidRPr="00C34C71">
        <w:rPr>
          <w:rFonts w:ascii="Times New Roman" w:eastAsia="宋体" w:hAnsi="Times New Roman"/>
          <w:b/>
          <w:sz w:val="21"/>
        </w:rPr>
        <w:t xml:space="preserve">28 </w:t>
      </w:r>
      <w:r w:rsidRPr="00C34C71">
        <w:rPr>
          <w:rFonts w:ascii="Times New Roman" w:eastAsia="宋体" w:hAnsi="Times New Roman" w:hint="eastAsia"/>
          <w:b/>
          <w:sz w:val="21"/>
        </w:rPr>
        <w:t>不同养分释放期的部分控释肥对产量影响及效益分析（控</w:t>
      </w:r>
      <w:r w:rsidRPr="00C34C71">
        <w:rPr>
          <w:rFonts w:ascii="Times New Roman" w:eastAsia="宋体" w:hAnsi="Times New Roman"/>
          <w:b/>
          <w:sz w:val="21"/>
        </w:rPr>
        <w:t>N</w:t>
      </w:r>
      <w:r w:rsidRPr="00C34C71">
        <w:rPr>
          <w:rFonts w:ascii="Times New Roman" w:eastAsia="宋体" w:hAnsi="Times New Roman" w:hint="eastAsia"/>
          <w:b/>
          <w:sz w:val="21"/>
        </w:rPr>
        <w:t>：速</w:t>
      </w:r>
      <w:r w:rsidRPr="00C34C71">
        <w:rPr>
          <w:rFonts w:ascii="Times New Roman" w:eastAsia="宋体" w:hAnsi="Times New Roman"/>
          <w:b/>
          <w:sz w:val="21"/>
        </w:rPr>
        <w:t>N=5:5</w:t>
      </w:r>
      <w:r w:rsidRPr="00C34C71">
        <w:rPr>
          <w:rFonts w:ascii="Times New Roman" w:eastAsia="宋体" w:hAnsi="Times New Roman" w:hint="eastAsia"/>
          <w:b/>
          <w:sz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5"/>
        <w:gridCol w:w="1081"/>
        <w:gridCol w:w="895"/>
        <w:gridCol w:w="1253"/>
        <w:gridCol w:w="890"/>
        <w:gridCol w:w="972"/>
        <w:gridCol w:w="871"/>
        <w:gridCol w:w="879"/>
        <w:gridCol w:w="506"/>
      </w:tblGrid>
      <w:tr w:rsidR="00ED7B09" w:rsidRPr="00C34C71" w:rsidTr="003664F4">
        <w:tc>
          <w:tcPr>
            <w:tcW w:w="689" w:type="pct"/>
            <w:vMerge w:val="restar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肥料种类及施肥方式</w:t>
            </w:r>
          </w:p>
        </w:tc>
        <w:tc>
          <w:tcPr>
            <w:tcW w:w="1159" w:type="pct"/>
            <w:gridSpan w:val="2"/>
            <w:vAlign w:val="center"/>
          </w:tcPr>
          <w:p w:rsidR="00ED7B09" w:rsidRPr="00C34C71" w:rsidRDefault="00ED7B09" w:rsidP="00586C56">
            <w:pPr>
              <w:spacing w:after="0" w:line="380" w:lineRule="exact"/>
              <w:ind w:firstLineChars="100" w:firstLine="210"/>
              <w:jc w:val="center"/>
              <w:rPr>
                <w:rFonts w:ascii="Times New Roman" w:eastAsia="宋体" w:hAnsi="Times New Roman"/>
                <w:sz w:val="21"/>
                <w:szCs w:val="21"/>
              </w:rPr>
            </w:pPr>
            <w:r w:rsidRPr="00C34C71">
              <w:rPr>
                <w:rFonts w:ascii="Times New Roman" w:eastAsia="宋体" w:hAnsi="宋体" w:hint="eastAsia"/>
                <w:sz w:val="21"/>
                <w:szCs w:val="21"/>
              </w:rPr>
              <w:t>玉米收入</w:t>
            </w:r>
          </w:p>
        </w:tc>
        <w:tc>
          <w:tcPr>
            <w:tcW w:w="1257" w:type="pct"/>
            <w:gridSpan w:val="2"/>
            <w:vAlign w:val="center"/>
          </w:tcPr>
          <w:p w:rsidR="00ED7B09" w:rsidRPr="00C34C71" w:rsidRDefault="00ED7B09" w:rsidP="00586C56">
            <w:pPr>
              <w:spacing w:after="0" w:line="380" w:lineRule="exact"/>
              <w:ind w:firstLineChars="100" w:firstLine="210"/>
              <w:jc w:val="center"/>
              <w:rPr>
                <w:rFonts w:ascii="Times New Roman" w:eastAsia="宋体" w:hAnsi="Times New Roman"/>
                <w:sz w:val="21"/>
                <w:szCs w:val="21"/>
              </w:rPr>
            </w:pPr>
            <w:r w:rsidRPr="00C34C71">
              <w:rPr>
                <w:rFonts w:ascii="Times New Roman" w:eastAsia="宋体" w:hAnsi="宋体" w:hint="eastAsia"/>
                <w:sz w:val="21"/>
                <w:szCs w:val="21"/>
              </w:rPr>
              <w:t>肥料投入</w:t>
            </w:r>
          </w:p>
        </w:tc>
        <w:tc>
          <w:tcPr>
            <w:tcW w:w="1081" w:type="pct"/>
            <w:gridSpan w:val="2"/>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追肥人工机械投入</w:t>
            </w:r>
          </w:p>
        </w:tc>
        <w:tc>
          <w:tcPr>
            <w:tcW w:w="516" w:type="pct"/>
            <w:vMerge w:val="restar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毛收益</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（元）</w:t>
            </w:r>
          </w:p>
        </w:tc>
        <w:tc>
          <w:tcPr>
            <w:tcW w:w="297" w:type="pct"/>
            <w:vMerge w:val="restar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位</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次</w:t>
            </w:r>
          </w:p>
        </w:tc>
      </w:tr>
      <w:tr w:rsidR="00ED7B09" w:rsidRPr="00C34C71" w:rsidTr="003664F4">
        <w:tc>
          <w:tcPr>
            <w:tcW w:w="689" w:type="pct"/>
            <w:vMerge/>
            <w:vAlign w:val="center"/>
          </w:tcPr>
          <w:p w:rsidR="00ED7B09" w:rsidRPr="00C34C71" w:rsidRDefault="00ED7B09" w:rsidP="001C79A3">
            <w:pPr>
              <w:spacing w:after="0" w:line="380" w:lineRule="exact"/>
              <w:jc w:val="center"/>
              <w:rPr>
                <w:rFonts w:ascii="Times New Roman" w:eastAsia="宋体" w:hAnsi="Times New Roman"/>
                <w:sz w:val="21"/>
                <w:szCs w:val="21"/>
              </w:rPr>
            </w:pPr>
          </w:p>
        </w:tc>
        <w:tc>
          <w:tcPr>
            <w:tcW w:w="634"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平均产量</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(kg/667 m²)</w:t>
            </w:r>
          </w:p>
        </w:tc>
        <w:tc>
          <w:tcPr>
            <w:tcW w:w="525"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单价</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w:t>
            </w:r>
            <w:r w:rsidRPr="00C34C71">
              <w:rPr>
                <w:rFonts w:ascii="Times New Roman" w:eastAsia="宋体" w:hAnsi="宋体" w:hint="eastAsia"/>
                <w:sz w:val="21"/>
                <w:szCs w:val="21"/>
              </w:rPr>
              <w:t>元</w:t>
            </w:r>
            <w:r w:rsidRPr="00C34C71">
              <w:rPr>
                <w:rFonts w:ascii="Times New Roman" w:eastAsia="宋体" w:hAnsi="Times New Roman"/>
                <w:sz w:val="21"/>
                <w:szCs w:val="21"/>
              </w:rPr>
              <w:t>/kg)</w:t>
            </w:r>
          </w:p>
        </w:tc>
        <w:tc>
          <w:tcPr>
            <w:tcW w:w="735" w:type="pct"/>
            <w:vAlign w:val="center"/>
          </w:tcPr>
          <w:p w:rsidR="00ED7B09" w:rsidRPr="00C34C71" w:rsidRDefault="00ED7B09" w:rsidP="001C79A3">
            <w:pPr>
              <w:spacing w:after="0" w:line="380" w:lineRule="exact"/>
              <w:jc w:val="center"/>
              <w:rPr>
                <w:rFonts w:ascii="Times New Roman" w:eastAsia="宋体" w:hAnsi="Times New Roman"/>
                <w:sz w:val="21"/>
                <w:szCs w:val="21"/>
                <w:lang w:val="pt-BR"/>
              </w:rPr>
            </w:pPr>
            <w:r w:rsidRPr="00C34C71">
              <w:rPr>
                <w:rFonts w:ascii="Times New Roman" w:eastAsia="宋体" w:hAnsi="宋体"/>
                <w:sz w:val="21"/>
                <w:szCs w:val="21"/>
              </w:rPr>
              <w:t>N</w:t>
            </w:r>
            <w:r w:rsidRPr="00C34C71">
              <w:rPr>
                <w:rFonts w:ascii="Times New Roman" w:eastAsia="宋体" w:hAnsi="宋体" w:hint="eastAsia"/>
                <w:sz w:val="21"/>
                <w:szCs w:val="21"/>
              </w:rPr>
              <w:t>施入量</w:t>
            </w:r>
          </w:p>
          <w:p w:rsidR="00ED7B09" w:rsidRPr="00C34C71" w:rsidRDefault="00ED7B09" w:rsidP="001C79A3">
            <w:pPr>
              <w:spacing w:after="0" w:line="380" w:lineRule="exact"/>
              <w:jc w:val="center"/>
              <w:rPr>
                <w:rFonts w:ascii="Times New Roman" w:eastAsia="宋体" w:hAnsi="Times New Roman"/>
                <w:sz w:val="21"/>
                <w:szCs w:val="21"/>
                <w:lang w:val="pt-BR"/>
              </w:rPr>
            </w:pPr>
            <w:r w:rsidRPr="00C34C71" w:rsidDel="00C70F70">
              <w:rPr>
                <w:rFonts w:ascii="Times New Roman" w:eastAsia="宋体" w:hAnsi="Times New Roman"/>
                <w:sz w:val="21"/>
                <w:szCs w:val="21"/>
                <w:lang w:val="pt-BR"/>
              </w:rPr>
              <w:t xml:space="preserve"> </w:t>
            </w:r>
            <w:r w:rsidRPr="00C34C71">
              <w:rPr>
                <w:rFonts w:ascii="Times New Roman" w:eastAsia="宋体" w:hAnsi="Times New Roman"/>
                <w:sz w:val="21"/>
                <w:szCs w:val="21"/>
                <w:lang w:val="pt-BR"/>
              </w:rPr>
              <w:t>(kg/667 m²)</w:t>
            </w:r>
          </w:p>
        </w:tc>
        <w:tc>
          <w:tcPr>
            <w:tcW w:w="522"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价格</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w:t>
            </w:r>
            <w:r w:rsidRPr="00C34C71">
              <w:rPr>
                <w:rFonts w:ascii="Times New Roman" w:eastAsia="宋体" w:hAnsi="宋体" w:hint="eastAsia"/>
                <w:sz w:val="21"/>
                <w:szCs w:val="21"/>
              </w:rPr>
              <w:t>元</w:t>
            </w:r>
            <w:r w:rsidRPr="00C34C71">
              <w:rPr>
                <w:rFonts w:ascii="Times New Roman" w:eastAsia="宋体" w:hAnsi="Times New Roman"/>
                <w:sz w:val="21"/>
                <w:szCs w:val="21"/>
              </w:rPr>
              <w:t>/ 667 m²)</w:t>
            </w:r>
          </w:p>
        </w:tc>
        <w:tc>
          <w:tcPr>
            <w:tcW w:w="570"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劳务天数</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（天）</w:t>
            </w:r>
          </w:p>
        </w:tc>
        <w:tc>
          <w:tcPr>
            <w:tcW w:w="511"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日费用</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（元）</w:t>
            </w:r>
          </w:p>
        </w:tc>
        <w:tc>
          <w:tcPr>
            <w:tcW w:w="516" w:type="pct"/>
            <w:vMerge/>
            <w:vAlign w:val="center"/>
          </w:tcPr>
          <w:p w:rsidR="00ED7B09" w:rsidRPr="00C34C71" w:rsidRDefault="00ED7B09" w:rsidP="001C79A3">
            <w:pPr>
              <w:spacing w:after="0" w:line="380" w:lineRule="exact"/>
              <w:jc w:val="center"/>
              <w:rPr>
                <w:rFonts w:ascii="Times New Roman" w:eastAsia="宋体" w:hAnsi="Times New Roman"/>
                <w:sz w:val="21"/>
                <w:szCs w:val="21"/>
              </w:rPr>
            </w:pPr>
          </w:p>
        </w:tc>
        <w:tc>
          <w:tcPr>
            <w:tcW w:w="297" w:type="pct"/>
            <w:vMerge/>
            <w:vAlign w:val="center"/>
          </w:tcPr>
          <w:p w:rsidR="00ED7B09" w:rsidRPr="00C34C71" w:rsidRDefault="00ED7B09" w:rsidP="001C79A3">
            <w:pPr>
              <w:spacing w:after="0" w:line="380" w:lineRule="exact"/>
              <w:jc w:val="center"/>
              <w:rPr>
                <w:rFonts w:ascii="Times New Roman" w:eastAsia="宋体" w:hAnsi="Times New Roman"/>
                <w:sz w:val="21"/>
                <w:szCs w:val="21"/>
              </w:rPr>
            </w:pPr>
          </w:p>
        </w:tc>
      </w:tr>
      <w:tr w:rsidR="00ED7B09" w:rsidRPr="00C34C71" w:rsidTr="003664F4">
        <w:tc>
          <w:tcPr>
            <w:tcW w:w="689"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速效肥料</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二次施肥</w:t>
            </w:r>
          </w:p>
        </w:tc>
        <w:tc>
          <w:tcPr>
            <w:tcW w:w="634"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605.5</w:t>
            </w:r>
          </w:p>
        </w:tc>
        <w:tc>
          <w:tcPr>
            <w:tcW w:w="525"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735"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速</w:t>
            </w:r>
            <w:r w:rsidRPr="00C34C71">
              <w:rPr>
                <w:rFonts w:ascii="Times New Roman" w:eastAsia="宋体" w:hAnsi="Times New Roman"/>
                <w:sz w:val="21"/>
                <w:szCs w:val="21"/>
              </w:rPr>
              <w:t>N-14</w:t>
            </w:r>
          </w:p>
        </w:tc>
        <w:tc>
          <w:tcPr>
            <w:tcW w:w="522"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94.6</w:t>
            </w:r>
          </w:p>
        </w:tc>
        <w:tc>
          <w:tcPr>
            <w:tcW w:w="570"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0.25</w:t>
            </w:r>
          </w:p>
        </w:tc>
        <w:tc>
          <w:tcPr>
            <w:tcW w:w="511"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516"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849.2</w:t>
            </w:r>
          </w:p>
        </w:tc>
        <w:tc>
          <w:tcPr>
            <w:tcW w:w="297"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3</w:t>
            </w:r>
          </w:p>
        </w:tc>
      </w:tr>
      <w:tr w:rsidR="00ED7B09" w:rsidRPr="00C34C71" w:rsidTr="003664F4">
        <w:tc>
          <w:tcPr>
            <w:tcW w:w="689" w:type="pct"/>
            <w:vAlign w:val="center"/>
          </w:tcPr>
          <w:p w:rsidR="00ED7B09" w:rsidRPr="00C34C71" w:rsidRDefault="00ED7B09" w:rsidP="001C79A3">
            <w:pPr>
              <w:spacing w:after="0" w:line="380" w:lineRule="exact"/>
              <w:rPr>
                <w:rFonts w:ascii="Times New Roman" w:eastAsia="宋体" w:hAnsi="Times New Roman"/>
                <w:sz w:val="21"/>
                <w:szCs w:val="21"/>
              </w:rPr>
            </w:pPr>
            <w:r w:rsidRPr="00C34C71">
              <w:rPr>
                <w:rFonts w:ascii="Times New Roman" w:eastAsia="宋体" w:hAnsi="Times New Roman"/>
                <w:sz w:val="21"/>
                <w:szCs w:val="21"/>
              </w:rPr>
              <w:t>2</w:t>
            </w:r>
            <w:r w:rsidRPr="00C34C71">
              <w:rPr>
                <w:rFonts w:ascii="Times New Roman" w:eastAsia="宋体" w:hAnsi="宋体" w:hint="eastAsia"/>
                <w:sz w:val="21"/>
                <w:szCs w:val="21"/>
              </w:rPr>
              <w:t>个月释放期的控释肥</w:t>
            </w:r>
          </w:p>
        </w:tc>
        <w:tc>
          <w:tcPr>
            <w:tcW w:w="634"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617.0</w:t>
            </w:r>
          </w:p>
        </w:tc>
        <w:tc>
          <w:tcPr>
            <w:tcW w:w="525"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735"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控</w:t>
            </w:r>
            <w:r w:rsidRPr="00C34C71">
              <w:rPr>
                <w:rFonts w:ascii="Times New Roman" w:eastAsia="宋体" w:hAnsi="Times New Roman"/>
                <w:sz w:val="21"/>
                <w:szCs w:val="21"/>
              </w:rPr>
              <w:t>N- 7</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速</w:t>
            </w:r>
            <w:r w:rsidRPr="00C34C71">
              <w:rPr>
                <w:rFonts w:ascii="Times New Roman" w:eastAsia="宋体" w:hAnsi="Times New Roman"/>
                <w:sz w:val="21"/>
                <w:szCs w:val="21"/>
              </w:rPr>
              <w:t>N- 7</w:t>
            </w:r>
          </w:p>
        </w:tc>
        <w:tc>
          <w:tcPr>
            <w:tcW w:w="522"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105.1</w:t>
            </w:r>
          </w:p>
        </w:tc>
        <w:tc>
          <w:tcPr>
            <w:tcW w:w="570"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511"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516"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882.1</w:t>
            </w:r>
          </w:p>
        </w:tc>
        <w:tc>
          <w:tcPr>
            <w:tcW w:w="297"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1</w:t>
            </w:r>
          </w:p>
        </w:tc>
      </w:tr>
      <w:tr w:rsidR="00ED7B09" w:rsidRPr="00C34C71" w:rsidTr="003664F4">
        <w:tc>
          <w:tcPr>
            <w:tcW w:w="689" w:type="pct"/>
            <w:vAlign w:val="center"/>
          </w:tcPr>
          <w:p w:rsidR="00ED7B09" w:rsidRPr="00C34C71" w:rsidRDefault="00ED7B09" w:rsidP="001C79A3">
            <w:pPr>
              <w:spacing w:after="0" w:line="380" w:lineRule="exact"/>
              <w:rPr>
                <w:rFonts w:ascii="Times New Roman" w:eastAsia="宋体" w:hAnsi="Times New Roman"/>
                <w:sz w:val="21"/>
                <w:szCs w:val="21"/>
              </w:rPr>
            </w:pPr>
            <w:r w:rsidRPr="00C34C71">
              <w:rPr>
                <w:rFonts w:ascii="Times New Roman" w:eastAsia="宋体" w:hAnsi="Times New Roman"/>
                <w:sz w:val="21"/>
                <w:szCs w:val="21"/>
              </w:rPr>
              <w:t>3</w:t>
            </w:r>
            <w:r w:rsidRPr="00C34C71">
              <w:rPr>
                <w:rFonts w:ascii="Times New Roman" w:eastAsia="宋体" w:hAnsi="宋体" w:hint="eastAsia"/>
                <w:sz w:val="21"/>
                <w:szCs w:val="21"/>
              </w:rPr>
              <w:t>个月释放期的控释肥</w:t>
            </w:r>
          </w:p>
        </w:tc>
        <w:tc>
          <w:tcPr>
            <w:tcW w:w="634"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617.8</w:t>
            </w:r>
          </w:p>
        </w:tc>
        <w:tc>
          <w:tcPr>
            <w:tcW w:w="525"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1.6</w:t>
            </w:r>
          </w:p>
        </w:tc>
        <w:tc>
          <w:tcPr>
            <w:tcW w:w="735"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控</w:t>
            </w:r>
            <w:r w:rsidRPr="00C34C71">
              <w:rPr>
                <w:rFonts w:ascii="Times New Roman" w:eastAsia="宋体" w:hAnsi="Times New Roman"/>
                <w:sz w:val="21"/>
                <w:szCs w:val="21"/>
              </w:rPr>
              <w:t>N- 7</w:t>
            </w:r>
          </w:p>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宋体" w:hint="eastAsia"/>
                <w:sz w:val="21"/>
                <w:szCs w:val="21"/>
              </w:rPr>
              <w:t>速</w:t>
            </w:r>
            <w:r w:rsidRPr="00C34C71">
              <w:rPr>
                <w:rFonts w:ascii="Times New Roman" w:eastAsia="宋体" w:hAnsi="Times New Roman"/>
                <w:sz w:val="21"/>
                <w:szCs w:val="21"/>
              </w:rPr>
              <w:t>N -7</w:t>
            </w:r>
          </w:p>
        </w:tc>
        <w:tc>
          <w:tcPr>
            <w:tcW w:w="522"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110.0</w:t>
            </w:r>
          </w:p>
        </w:tc>
        <w:tc>
          <w:tcPr>
            <w:tcW w:w="570"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511"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0</w:t>
            </w:r>
          </w:p>
        </w:tc>
        <w:tc>
          <w:tcPr>
            <w:tcW w:w="516"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878.5</w:t>
            </w:r>
          </w:p>
        </w:tc>
        <w:tc>
          <w:tcPr>
            <w:tcW w:w="297" w:type="pct"/>
            <w:vAlign w:val="center"/>
          </w:tcPr>
          <w:p w:rsidR="00ED7B09" w:rsidRPr="00C34C71" w:rsidRDefault="00ED7B09" w:rsidP="001C79A3">
            <w:pPr>
              <w:spacing w:after="0" w:line="380" w:lineRule="exact"/>
              <w:jc w:val="center"/>
              <w:rPr>
                <w:rFonts w:ascii="Times New Roman" w:eastAsia="宋体" w:hAnsi="Times New Roman"/>
                <w:sz w:val="21"/>
                <w:szCs w:val="21"/>
              </w:rPr>
            </w:pPr>
            <w:r w:rsidRPr="00C34C71">
              <w:rPr>
                <w:rFonts w:ascii="Times New Roman" w:eastAsia="宋体" w:hAnsi="Times New Roman"/>
                <w:sz w:val="21"/>
                <w:szCs w:val="21"/>
              </w:rPr>
              <w:t>2</w:t>
            </w:r>
          </w:p>
        </w:tc>
      </w:tr>
    </w:tbl>
    <w:p w:rsidR="00ED7B09" w:rsidRPr="00C34C71" w:rsidRDefault="00ED7B09" w:rsidP="00DC704F">
      <w:pPr>
        <w:spacing w:after="0" w:line="400" w:lineRule="exact"/>
        <w:rPr>
          <w:rFonts w:ascii="Times New Roman" w:eastAsia="宋体" w:hAnsi="宋体"/>
          <w:sz w:val="21"/>
          <w:szCs w:val="21"/>
        </w:rPr>
      </w:pPr>
      <w:r w:rsidRPr="00C34C71">
        <w:rPr>
          <w:rFonts w:ascii="Times New Roman" w:eastAsia="宋体" w:hAnsi="宋体" w:hint="eastAsia"/>
          <w:sz w:val="21"/>
          <w:szCs w:val="21"/>
        </w:rPr>
        <w:t>注：</w:t>
      </w:r>
      <w:r w:rsidR="009B7F72" w:rsidRPr="00C34C71">
        <w:rPr>
          <w:rFonts w:ascii="Times New Roman" w:eastAsia="宋体" w:hAnsi="Times New Roman"/>
          <w:sz w:val="21"/>
          <w:szCs w:val="21"/>
        </w:rPr>
        <w:fldChar w:fldCharType="begin"/>
      </w:r>
      <w:r w:rsidRPr="00C34C71">
        <w:rPr>
          <w:rFonts w:ascii="Times New Roman" w:eastAsia="宋体" w:hAnsi="Times New Roman"/>
          <w:sz w:val="21"/>
          <w:szCs w:val="21"/>
        </w:rPr>
        <w:instrText xml:space="preserve"> = 1 \* GB3 </w:instrText>
      </w:r>
      <w:r w:rsidR="009B7F72" w:rsidRPr="00C34C71">
        <w:rPr>
          <w:rFonts w:ascii="Times New Roman" w:eastAsia="宋体" w:hAnsi="Times New Roman"/>
          <w:sz w:val="21"/>
          <w:szCs w:val="21"/>
        </w:rPr>
        <w:fldChar w:fldCharType="separate"/>
      </w:r>
      <w:r w:rsidRPr="00C34C71">
        <w:rPr>
          <w:rFonts w:ascii="Times New Roman" w:eastAsia="宋体" w:hAnsi="宋体" w:hint="eastAsia"/>
          <w:noProof/>
          <w:sz w:val="21"/>
          <w:szCs w:val="21"/>
        </w:rPr>
        <w:t>①</w:t>
      </w:r>
      <w:r w:rsidR="009B7F72" w:rsidRPr="00C34C71">
        <w:rPr>
          <w:rFonts w:ascii="Times New Roman" w:eastAsia="宋体" w:hAnsi="Times New Roman"/>
          <w:sz w:val="21"/>
          <w:szCs w:val="21"/>
        </w:rPr>
        <w:fldChar w:fldCharType="end"/>
      </w:r>
      <w:r w:rsidRPr="00C34C71">
        <w:rPr>
          <w:rFonts w:ascii="Times New Roman" w:eastAsia="宋体" w:hAnsi="宋体" w:hint="eastAsia"/>
          <w:sz w:val="21"/>
          <w:szCs w:val="21"/>
        </w:rPr>
        <w:t>玉米价格按</w:t>
      </w:r>
      <w:r w:rsidRPr="00C34C71">
        <w:rPr>
          <w:rFonts w:ascii="Times New Roman" w:eastAsia="宋体" w:hAnsi="Times New Roman"/>
          <w:sz w:val="21"/>
          <w:szCs w:val="21"/>
        </w:rPr>
        <w:t>1.6</w:t>
      </w:r>
      <w:r w:rsidRPr="00C34C71">
        <w:rPr>
          <w:rFonts w:ascii="Times New Roman" w:eastAsia="宋体" w:hAnsi="宋体" w:hint="eastAsia"/>
          <w:sz w:val="21"/>
          <w:szCs w:val="21"/>
        </w:rPr>
        <w:t>元</w:t>
      </w:r>
      <w:r w:rsidRPr="00C34C71">
        <w:rPr>
          <w:rFonts w:ascii="Times New Roman" w:eastAsia="宋体" w:hAnsi="Times New Roman"/>
          <w:sz w:val="21"/>
          <w:szCs w:val="21"/>
        </w:rPr>
        <w:t>/</w:t>
      </w:r>
      <w:r w:rsidRPr="00C34C71">
        <w:rPr>
          <w:rFonts w:ascii="Times New Roman" w:eastAsia="宋体" w:hAnsi="宋体" w:hint="eastAsia"/>
          <w:sz w:val="21"/>
          <w:szCs w:val="21"/>
        </w:rPr>
        <w:t>公斤计；②普通尿素</w:t>
      </w:r>
      <w:r w:rsidRPr="00C34C71">
        <w:rPr>
          <w:rFonts w:ascii="Times New Roman" w:eastAsia="宋体" w:hAnsi="Times New Roman"/>
          <w:sz w:val="21"/>
          <w:szCs w:val="21"/>
        </w:rPr>
        <w:t>1700</w:t>
      </w:r>
      <w:r w:rsidRPr="00C34C71">
        <w:rPr>
          <w:rFonts w:ascii="Times New Roman" w:eastAsia="宋体" w:hAnsi="宋体" w:hint="eastAsia"/>
          <w:sz w:val="21"/>
          <w:szCs w:val="21"/>
        </w:rPr>
        <w:t>元</w:t>
      </w:r>
      <w:r w:rsidRPr="00C34C71">
        <w:rPr>
          <w:rFonts w:ascii="Times New Roman" w:eastAsia="宋体" w:hAnsi="Times New Roman"/>
          <w:sz w:val="21"/>
          <w:szCs w:val="21"/>
        </w:rPr>
        <w:t>/</w:t>
      </w:r>
      <w:r w:rsidRPr="00C34C71">
        <w:rPr>
          <w:rFonts w:ascii="Times New Roman" w:eastAsia="宋体" w:hAnsi="宋体" w:hint="eastAsia"/>
          <w:sz w:val="21"/>
          <w:szCs w:val="21"/>
        </w:rPr>
        <w:t>吨，</w:t>
      </w:r>
      <w:r w:rsidRPr="00C34C71">
        <w:rPr>
          <w:rFonts w:ascii="Times New Roman" w:eastAsia="宋体" w:hAnsi="Times New Roman"/>
          <w:sz w:val="21"/>
          <w:szCs w:val="21"/>
        </w:rPr>
        <w:t>2</w:t>
      </w:r>
      <w:r w:rsidRPr="00C34C71">
        <w:rPr>
          <w:rFonts w:ascii="Times New Roman" w:eastAsia="宋体" w:hAnsi="宋体" w:hint="eastAsia"/>
          <w:sz w:val="21"/>
          <w:szCs w:val="21"/>
        </w:rPr>
        <w:t>个月释放期的控释尿素高出普通尿素</w:t>
      </w:r>
      <w:r w:rsidRPr="00C34C71">
        <w:rPr>
          <w:rFonts w:ascii="Times New Roman" w:eastAsia="宋体" w:hAnsi="Times New Roman"/>
          <w:sz w:val="21"/>
          <w:szCs w:val="21"/>
        </w:rPr>
        <w:t>700</w:t>
      </w:r>
      <w:r w:rsidRPr="00C34C71">
        <w:rPr>
          <w:rFonts w:ascii="Times New Roman" w:eastAsia="宋体" w:hAnsi="宋体" w:hint="eastAsia"/>
          <w:sz w:val="21"/>
          <w:szCs w:val="21"/>
        </w:rPr>
        <w:t>元，</w:t>
      </w:r>
      <w:r w:rsidRPr="00C34C71">
        <w:rPr>
          <w:rFonts w:ascii="Times New Roman" w:eastAsia="宋体" w:hAnsi="Times New Roman"/>
          <w:sz w:val="21"/>
          <w:szCs w:val="21"/>
        </w:rPr>
        <w:t>3</w:t>
      </w:r>
      <w:r w:rsidRPr="00C34C71">
        <w:rPr>
          <w:rFonts w:ascii="Times New Roman" w:eastAsia="宋体" w:hAnsi="宋体" w:hint="eastAsia"/>
          <w:sz w:val="21"/>
          <w:szCs w:val="21"/>
        </w:rPr>
        <w:t>个月释放期的控释尿素高出普通尿素</w:t>
      </w:r>
      <w:r w:rsidRPr="00C34C71">
        <w:rPr>
          <w:rFonts w:ascii="Times New Roman" w:eastAsia="宋体" w:hAnsi="Times New Roman"/>
          <w:sz w:val="21"/>
          <w:szCs w:val="21"/>
        </w:rPr>
        <w:t>1000</w:t>
      </w:r>
      <w:r w:rsidRPr="00C34C71">
        <w:rPr>
          <w:rFonts w:ascii="Times New Roman" w:eastAsia="宋体" w:hAnsi="宋体" w:hint="eastAsia"/>
          <w:sz w:val="21"/>
          <w:szCs w:val="21"/>
        </w:rPr>
        <w:t>元，过磷酸钙（</w:t>
      </w:r>
      <w:r w:rsidRPr="00C34C71">
        <w:rPr>
          <w:rFonts w:ascii="Times New Roman" w:eastAsia="宋体" w:hAnsi="宋体"/>
          <w:sz w:val="21"/>
          <w:szCs w:val="21"/>
        </w:rPr>
        <w:t>12%</w:t>
      </w:r>
      <w:r w:rsidRPr="00C34C71">
        <w:rPr>
          <w:rFonts w:ascii="Times New Roman" w:eastAsia="宋体" w:hAnsi="宋体" w:hint="eastAsia"/>
          <w:sz w:val="21"/>
          <w:szCs w:val="21"/>
        </w:rPr>
        <w:t>）</w:t>
      </w:r>
      <w:r w:rsidRPr="00C34C71">
        <w:rPr>
          <w:rFonts w:ascii="Times New Roman" w:eastAsia="宋体" w:hAnsi="宋体"/>
          <w:sz w:val="21"/>
          <w:szCs w:val="21"/>
        </w:rPr>
        <w:t>700</w:t>
      </w:r>
      <w:r w:rsidRPr="00C34C71">
        <w:rPr>
          <w:rFonts w:ascii="Times New Roman" w:eastAsia="宋体" w:hAnsi="宋体" w:hint="eastAsia"/>
          <w:sz w:val="21"/>
          <w:szCs w:val="21"/>
        </w:rPr>
        <w:t>元</w:t>
      </w:r>
      <w:r w:rsidRPr="00C34C71">
        <w:rPr>
          <w:rFonts w:ascii="Times New Roman" w:eastAsia="宋体" w:hAnsi="宋体"/>
          <w:sz w:val="21"/>
          <w:szCs w:val="21"/>
        </w:rPr>
        <w:t>/</w:t>
      </w:r>
      <w:r w:rsidRPr="00C34C71">
        <w:rPr>
          <w:rFonts w:ascii="Times New Roman" w:eastAsia="宋体" w:hAnsi="宋体" w:hint="eastAsia"/>
          <w:sz w:val="21"/>
          <w:szCs w:val="21"/>
        </w:rPr>
        <w:t>吨，硫酸钾（</w:t>
      </w:r>
      <w:r w:rsidRPr="00C34C71">
        <w:rPr>
          <w:rFonts w:ascii="Times New Roman" w:eastAsia="宋体" w:hAnsi="宋体"/>
          <w:sz w:val="21"/>
          <w:szCs w:val="21"/>
        </w:rPr>
        <w:t>50%</w:t>
      </w:r>
      <w:r w:rsidRPr="00C34C71">
        <w:rPr>
          <w:rFonts w:ascii="Times New Roman" w:eastAsia="宋体" w:hAnsi="宋体" w:hint="eastAsia"/>
          <w:sz w:val="21"/>
          <w:szCs w:val="21"/>
        </w:rPr>
        <w:t>）</w:t>
      </w:r>
      <w:r w:rsidRPr="00C34C71">
        <w:rPr>
          <w:rFonts w:ascii="Times New Roman" w:eastAsia="宋体" w:hAnsi="宋体"/>
          <w:sz w:val="21"/>
          <w:szCs w:val="21"/>
        </w:rPr>
        <w:t>2500</w:t>
      </w:r>
      <w:r w:rsidRPr="00C34C71">
        <w:rPr>
          <w:rFonts w:ascii="Times New Roman" w:eastAsia="宋体" w:hAnsi="宋体" w:hint="eastAsia"/>
          <w:sz w:val="21"/>
          <w:szCs w:val="21"/>
        </w:rPr>
        <w:t>元</w:t>
      </w:r>
      <w:r w:rsidRPr="00C34C71">
        <w:rPr>
          <w:rFonts w:ascii="Times New Roman" w:eastAsia="宋体" w:hAnsi="宋体"/>
          <w:sz w:val="21"/>
          <w:szCs w:val="21"/>
        </w:rPr>
        <w:t>/</w:t>
      </w:r>
      <w:r w:rsidRPr="00C34C71">
        <w:rPr>
          <w:rFonts w:ascii="Times New Roman" w:eastAsia="宋体" w:hAnsi="宋体" w:hint="eastAsia"/>
          <w:sz w:val="21"/>
          <w:szCs w:val="21"/>
        </w:rPr>
        <w:t>吨；③毛收益</w:t>
      </w:r>
      <w:r w:rsidRPr="00C34C71">
        <w:rPr>
          <w:rFonts w:ascii="Times New Roman" w:eastAsia="宋体" w:hAnsi="宋体"/>
          <w:sz w:val="21"/>
          <w:szCs w:val="21"/>
        </w:rPr>
        <w:t>=</w:t>
      </w:r>
      <w:r w:rsidRPr="00C34C71">
        <w:rPr>
          <w:rFonts w:ascii="Times New Roman" w:eastAsia="宋体" w:hAnsi="宋体" w:hint="eastAsia"/>
          <w:sz w:val="21"/>
          <w:szCs w:val="21"/>
        </w:rPr>
        <w:t>玉米收入</w:t>
      </w:r>
      <w:r w:rsidRPr="00C34C71">
        <w:rPr>
          <w:rFonts w:ascii="Times New Roman" w:eastAsia="宋体" w:hAnsi="宋体"/>
          <w:sz w:val="21"/>
          <w:szCs w:val="21"/>
        </w:rPr>
        <w:t>-</w:t>
      </w:r>
      <w:r w:rsidRPr="00C34C71">
        <w:rPr>
          <w:rFonts w:ascii="Times New Roman" w:eastAsia="宋体" w:hAnsi="宋体" w:hint="eastAsia"/>
          <w:sz w:val="21"/>
          <w:szCs w:val="21"/>
        </w:rPr>
        <w:t>肥料投入</w:t>
      </w:r>
      <w:r w:rsidRPr="00C34C71">
        <w:rPr>
          <w:rFonts w:ascii="Times New Roman" w:eastAsia="宋体" w:hAnsi="宋体"/>
          <w:sz w:val="21"/>
          <w:szCs w:val="21"/>
        </w:rPr>
        <w:t>-</w:t>
      </w:r>
      <w:r w:rsidRPr="00C34C71">
        <w:rPr>
          <w:rFonts w:ascii="Times New Roman" w:eastAsia="宋体" w:hAnsi="宋体" w:hint="eastAsia"/>
          <w:sz w:val="21"/>
          <w:szCs w:val="21"/>
        </w:rPr>
        <w:t>人工机械投入。</w:t>
      </w:r>
    </w:p>
    <w:p w:rsidR="00ED7B09" w:rsidRPr="00C34C71" w:rsidRDefault="00ED7B09" w:rsidP="00E25A21">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从表中可以看出，同常规二次施肥相比，施用不同养分释放期的控释肥对产量无显著影响。</w:t>
      </w:r>
      <w:r w:rsidRPr="00C34C71">
        <w:rPr>
          <w:rFonts w:ascii="Times New Roman" w:eastAsia="宋体" w:hAnsi="Times New Roman"/>
          <w:sz w:val="24"/>
        </w:rPr>
        <w:t>2</w:t>
      </w:r>
      <w:r w:rsidRPr="00C34C71">
        <w:rPr>
          <w:rFonts w:ascii="Times New Roman" w:eastAsia="宋体" w:hAnsi="宋体" w:hint="eastAsia"/>
          <w:sz w:val="24"/>
        </w:rPr>
        <w:t>个月释放期的控释肥处理玉米毛收入最高，</w:t>
      </w:r>
      <w:r w:rsidRPr="00C34C71">
        <w:rPr>
          <w:rFonts w:ascii="Times New Roman" w:eastAsia="宋体" w:hAnsi="Times New Roman"/>
          <w:sz w:val="24"/>
        </w:rPr>
        <w:t>3</w:t>
      </w:r>
      <w:r w:rsidRPr="00C34C71">
        <w:rPr>
          <w:rFonts w:ascii="Times New Roman" w:eastAsia="宋体" w:hAnsi="宋体" w:hint="eastAsia"/>
          <w:sz w:val="24"/>
        </w:rPr>
        <w:t>个月释放期的控释肥处理次之，二次施肥（对照）的处理毛收入最低。</w:t>
      </w:r>
    </w:p>
    <w:p w:rsidR="00ED7B09" w:rsidRPr="00C34C71" w:rsidRDefault="00ED7B09" w:rsidP="006652FC">
      <w:pPr>
        <w:spacing w:after="0" w:line="400" w:lineRule="exact"/>
        <w:rPr>
          <w:ins w:id="25" w:author="Caiyun" w:date="2017-07-12T17:18: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华北夏玉米在一次性施肥中，施用</w:t>
      </w:r>
      <w:r w:rsidRPr="00C34C71">
        <w:rPr>
          <w:rFonts w:ascii="Times New Roman" w:eastAsia="宋体" w:hAnsi="Times New Roman"/>
          <w:sz w:val="24"/>
        </w:rPr>
        <w:t>2</w:t>
      </w:r>
      <w:r w:rsidRPr="00C34C71">
        <w:rPr>
          <w:rFonts w:ascii="Times New Roman" w:eastAsia="宋体" w:hAnsi="宋体" w:hint="eastAsia"/>
          <w:sz w:val="24"/>
        </w:rPr>
        <w:t>个月到</w:t>
      </w:r>
      <w:r w:rsidRPr="00C34C71">
        <w:rPr>
          <w:rFonts w:ascii="Times New Roman" w:eastAsia="宋体" w:hAnsi="宋体"/>
          <w:sz w:val="24"/>
        </w:rPr>
        <w:t>3</w:t>
      </w:r>
      <w:r w:rsidRPr="00C34C71">
        <w:rPr>
          <w:rFonts w:ascii="Times New Roman" w:eastAsia="宋体" w:hAnsi="宋体" w:hint="eastAsia"/>
          <w:sz w:val="24"/>
        </w:rPr>
        <w:t>个月释放期的部分控释肥产量较高。考虑到缓控释肥成本因素，缓控释肥料养分释放期以不低于</w:t>
      </w:r>
      <w:r w:rsidRPr="00C34C71">
        <w:rPr>
          <w:rFonts w:ascii="Times New Roman" w:eastAsia="宋体" w:hAnsi="Times New Roman"/>
          <w:sz w:val="24"/>
        </w:rPr>
        <w:t>60</w:t>
      </w:r>
      <w:r w:rsidRPr="00C34C71">
        <w:rPr>
          <w:rFonts w:ascii="Times New Roman" w:eastAsia="宋体" w:hAnsi="宋体" w:hint="eastAsia"/>
          <w:sz w:val="24"/>
        </w:rPr>
        <w:t>天为宜。</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13</w:t>
      </w:r>
      <w:r w:rsidRPr="00C34C71">
        <w:rPr>
          <w:rFonts w:ascii="Times New Roman" w:eastAsia="宋体" w:hAnsi="Times New Roman" w:hint="eastAsia"/>
          <w:b/>
          <w:sz w:val="24"/>
        </w:rPr>
        <w:t>、西南玉米区不同类型肥料的筛选试验</w:t>
      </w:r>
    </w:p>
    <w:p w:rsidR="00ED7B09" w:rsidRPr="00C34C71" w:rsidRDefault="00ED7B09" w:rsidP="006652FC">
      <w:pPr>
        <w:spacing w:after="0" w:line="400" w:lineRule="exact"/>
        <w:rPr>
          <w:ins w:id="26" w:author="Caiyun" w:date="2017-07-12T16:28: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ins w:id="27" w:author="微软用户" w:date="2017-07-13T16:04:00Z"/>
          <w:rFonts w:ascii="Times New Roman" w:eastAsia="宋体" w:hAnsi="Times New Roman"/>
          <w:sz w:val="24"/>
        </w:rPr>
      </w:pPr>
      <w:r w:rsidRPr="00C34C71">
        <w:rPr>
          <w:rFonts w:ascii="Times New Roman" w:eastAsia="宋体" w:hAnsi="宋体" w:hint="eastAsia"/>
          <w:sz w:val="24"/>
        </w:rPr>
        <w:t>根据不同类型的肥料养分释放方式不同，试验一次性施入对玉米生长发育及产量的影响。</w:t>
      </w:r>
    </w:p>
    <w:p w:rsidR="00ED7B09" w:rsidRPr="00C34C71" w:rsidRDefault="00ED7B09" w:rsidP="006652FC">
      <w:pPr>
        <w:numPr>
          <w:ins w:id="28" w:author="微软用户" w:date="2017-07-13T16:04:00Z"/>
        </w:numPr>
        <w:spacing w:after="0" w:line="400" w:lineRule="exact"/>
        <w:rPr>
          <w:ins w:id="29" w:author="Caiyun" w:date="2017-07-12T16:29: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以不同释放方式的速效复合肥、稳定性缓释肥、脲醛缓释肥料、无机包裹型复混肥料、控释肥一次性施入（种肥同播）为处理，以当地常规施肥（二次施肥，底</w:t>
      </w:r>
      <w:r w:rsidRPr="00C34C71">
        <w:rPr>
          <w:rFonts w:ascii="Times New Roman" w:eastAsia="宋体" w:hAnsi="Times New Roman"/>
          <w:sz w:val="24"/>
        </w:rPr>
        <w:t>/</w:t>
      </w:r>
      <w:r w:rsidRPr="00C34C71">
        <w:rPr>
          <w:rFonts w:ascii="Times New Roman" w:eastAsia="宋体" w:hAnsi="宋体" w:hint="eastAsia"/>
          <w:sz w:val="24"/>
        </w:rPr>
        <w:t>追：</w:t>
      </w:r>
      <w:r w:rsidRPr="00C34C71">
        <w:rPr>
          <w:rFonts w:ascii="Times New Roman" w:eastAsia="宋体" w:hAnsi="Times New Roman"/>
          <w:sz w:val="24"/>
        </w:rPr>
        <w:t>=4:6</w:t>
      </w:r>
      <w:r w:rsidRPr="00C34C71">
        <w:rPr>
          <w:rFonts w:ascii="Times New Roman" w:eastAsia="宋体" w:hAnsi="宋体" w:hint="eastAsia"/>
          <w:sz w:val="24"/>
        </w:rPr>
        <w:t>）为对照，同一试验地点各处理氮磷钾养分用量及比例均相同（表</w:t>
      </w:r>
      <w:r w:rsidRPr="00C34C71">
        <w:rPr>
          <w:rFonts w:ascii="Times New Roman" w:eastAsia="宋体" w:hAnsi="Times New Roman"/>
          <w:sz w:val="24"/>
        </w:rPr>
        <w:t>18</w:t>
      </w:r>
      <w:r w:rsidRPr="00C34C71">
        <w:rPr>
          <w:rFonts w:ascii="Times New Roman" w:eastAsia="宋体" w:hAnsi="宋体" w:hint="eastAsia"/>
          <w:sz w:val="24"/>
        </w:rPr>
        <w:t>）。每个处理设置</w:t>
      </w:r>
      <w:r w:rsidRPr="00C34C71">
        <w:rPr>
          <w:rFonts w:ascii="Times New Roman" w:eastAsia="宋体" w:hAnsi="Times New Roman"/>
          <w:sz w:val="24"/>
        </w:rPr>
        <w:t>3</w:t>
      </w:r>
      <w:r w:rsidRPr="00C34C71">
        <w:rPr>
          <w:rFonts w:ascii="Times New Roman" w:eastAsia="宋体" w:hAnsi="宋体" w:hint="eastAsia"/>
          <w:sz w:val="24"/>
        </w:rPr>
        <w:t>次重复，共</w:t>
      </w:r>
      <w:r>
        <w:rPr>
          <w:rFonts w:ascii="Times New Roman" w:eastAsia="宋体" w:hAnsi="Times New Roman"/>
          <w:sz w:val="24"/>
        </w:rPr>
        <w:t>18</w:t>
      </w:r>
      <w:r w:rsidRPr="00C34C71">
        <w:rPr>
          <w:rFonts w:ascii="Times New Roman" w:eastAsia="宋体" w:hAnsi="宋体" w:hint="eastAsia"/>
          <w:sz w:val="24"/>
        </w:rPr>
        <w:t>个小区，小区面积为</w:t>
      </w:r>
      <w:r w:rsidRPr="00C34C71">
        <w:rPr>
          <w:rFonts w:ascii="Times New Roman" w:eastAsia="宋体" w:hAnsi="Times New Roman"/>
          <w:sz w:val="24"/>
        </w:rPr>
        <w:t>67.5 m</w:t>
      </w:r>
      <w:r w:rsidRPr="00C34C71">
        <w:rPr>
          <w:rFonts w:ascii="Times New Roman" w:eastAsia="宋体" w:hAnsi="Times New Roman"/>
          <w:sz w:val="24"/>
          <w:vertAlign w:val="superscript"/>
        </w:rPr>
        <w:t>2</w:t>
      </w:r>
      <w:r w:rsidRPr="00C34C71">
        <w:rPr>
          <w:rFonts w:ascii="Times New Roman" w:eastAsia="宋体" w:hAnsi="宋体" w:hint="eastAsia"/>
          <w:sz w:val="24"/>
        </w:rPr>
        <w:lastRenderedPageBreak/>
        <w:t>（</w:t>
      </w:r>
      <w:r w:rsidRPr="00C34C71">
        <w:rPr>
          <w:rFonts w:ascii="Times New Roman" w:eastAsia="宋体" w:hAnsi="Times New Roman"/>
          <w:sz w:val="24"/>
        </w:rPr>
        <w:t>4.5×15m</w:t>
      </w:r>
      <w:r w:rsidRPr="00C34C71">
        <w:rPr>
          <w:rFonts w:ascii="Times New Roman" w:eastAsia="宋体" w:hAnsi="宋体" w:hint="eastAsia"/>
          <w:sz w:val="24"/>
        </w:rPr>
        <w:t>），完全随机排列。供试玉米品种及种植密度通同地常规，管理同高产田。观察玉米抽雄前和抽雄后长势长相，重点观察授粉后是否有脱肥现象；成熟期进行测产。</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29 </w:t>
      </w:r>
      <w:r w:rsidRPr="00C34C71">
        <w:rPr>
          <w:rFonts w:ascii="Times New Roman" w:eastAsia="宋体" w:hAnsi="Times New Roman" w:hint="eastAsia"/>
          <w:b/>
          <w:sz w:val="21"/>
        </w:rPr>
        <w:t>不同试验地点氮磷钾养分用量及比例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3"/>
        <w:gridCol w:w="4559"/>
        <w:gridCol w:w="1031"/>
        <w:gridCol w:w="1029"/>
        <w:gridCol w:w="1050"/>
      </w:tblGrid>
      <w:tr w:rsidR="00ED7B09" w:rsidRPr="00C34C71" w:rsidTr="003664F4">
        <w:trPr>
          <w:jc w:val="center"/>
        </w:trPr>
        <w:tc>
          <w:tcPr>
            <w:tcW w:w="500" w:type="pct"/>
            <w:vMerge w:val="restar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编号</w:t>
            </w:r>
          </w:p>
        </w:tc>
        <w:tc>
          <w:tcPr>
            <w:tcW w:w="2675" w:type="pct"/>
            <w:vMerge w:val="restar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w:t>
            </w:r>
          </w:p>
        </w:tc>
        <w:tc>
          <w:tcPr>
            <w:tcW w:w="1825" w:type="pct"/>
            <w:gridSpan w:val="3"/>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宋体" w:hint="eastAsia"/>
                <w:sz w:val="21"/>
                <w:szCs w:val="21"/>
              </w:rPr>
              <w:t>肥料用量（</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3664F4">
        <w:trPr>
          <w:jc w:val="center"/>
        </w:trPr>
        <w:tc>
          <w:tcPr>
            <w:tcW w:w="500"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2675" w:type="pct"/>
            <w:vMerge/>
            <w:vAlign w:val="center"/>
          </w:tcPr>
          <w:p w:rsidR="00ED7B09" w:rsidRPr="00C34C71" w:rsidRDefault="00ED7B09" w:rsidP="00DC704F">
            <w:pPr>
              <w:spacing w:after="0" w:line="400" w:lineRule="exact"/>
              <w:jc w:val="center"/>
              <w:rPr>
                <w:rFonts w:ascii="Times New Roman" w:eastAsia="宋体" w:hAnsi="Times New Roman"/>
                <w:sz w:val="21"/>
                <w:szCs w:val="21"/>
              </w:rPr>
            </w:pPr>
          </w:p>
        </w:tc>
        <w:tc>
          <w:tcPr>
            <w:tcW w:w="60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N</w:t>
            </w:r>
          </w:p>
        </w:tc>
        <w:tc>
          <w:tcPr>
            <w:tcW w:w="604"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P</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vertAlign w:val="subscript"/>
              </w:rPr>
              <w:t>5</w:t>
            </w:r>
          </w:p>
        </w:tc>
        <w:tc>
          <w:tcPr>
            <w:tcW w:w="616" w:type="pct"/>
            <w:vAlign w:val="center"/>
          </w:tcPr>
          <w:p w:rsidR="00ED7B09" w:rsidRPr="00C34C71" w:rsidRDefault="00ED7B09" w:rsidP="00586C56">
            <w:pPr>
              <w:spacing w:after="0" w:line="400" w:lineRule="exact"/>
              <w:ind w:firstLineChars="50" w:firstLine="105"/>
              <w:jc w:val="center"/>
              <w:rPr>
                <w:rFonts w:ascii="Times New Roman" w:eastAsia="宋体" w:hAnsi="Times New Roman"/>
                <w:sz w:val="21"/>
                <w:szCs w:val="21"/>
              </w:rPr>
            </w:pPr>
            <w:r w:rsidRPr="00C34C71">
              <w:rPr>
                <w:rFonts w:ascii="Times New Roman" w:eastAsia="宋体" w:hAnsi="Times New Roman"/>
                <w:sz w:val="21"/>
                <w:szCs w:val="21"/>
              </w:rPr>
              <w:t>K</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p>
        </w:tc>
      </w:tr>
      <w:tr w:rsidR="00ED7B09" w:rsidRPr="00C34C71" w:rsidTr="003664F4">
        <w:trPr>
          <w:jc w:val="center"/>
        </w:trPr>
        <w:tc>
          <w:tcPr>
            <w:tcW w:w="50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N1</w:t>
            </w:r>
          </w:p>
        </w:tc>
        <w:tc>
          <w:tcPr>
            <w:tcW w:w="2675"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宋体" w:hint="eastAsia"/>
                <w:sz w:val="21"/>
                <w:szCs w:val="21"/>
              </w:rPr>
              <w:t>云南省曲靖市宣威市倘塘镇松林村</w:t>
            </w:r>
          </w:p>
        </w:tc>
        <w:tc>
          <w:tcPr>
            <w:tcW w:w="60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w:t>
            </w:r>
          </w:p>
        </w:tc>
        <w:tc>
          <w:tcPr>
            <w:tcW w:w="604"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616"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4</w:t>
            </w:r>
          </w:p>
        </w:tc>
      </w:tr>
      <w:tr w:rsidR="00ED7B09" w:rsidRPr="00C34C71" w:rsidTr="003664F4">
        <w:trPr>
          <w:jc w:val="center"/>
        </w:trPr>
        <w:tc>
          <w:tcPr>
            <w:tcW w:w="500"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N2</w:t>
            </w:r>
          </w:p>
        </w:tc>
        <w:tc>
          <w:tcPr>
            <w:tcW w:w="2675" w:type="pct"/>
            <w:vAlign w:val="center"/>
          </w:tcPr>
          <w:p w:rsidR="00ED7B09" w:rsidRPr="00C34C71" w:rsidRDefault="00ED7B09" w:rsidP="00586C56">
            <w:pPr>
              <w:spacing w:after="0" w:line="400" w:lineRule="exact"/>
              <w:ind w:firstLineChars="100" w:firstLine="210"/>
              <w:jc w:val="center"/>
              <w:rPr>
                <w:rFonts w:ascii="Times New Roman" w:eastAsia="宋体" w:hAnsi="Times New Roman"/>
                <w:sz w:val="21"/>
                <w:szCs w:val="21"/>
              </w:rPr>
            </w:pPr>
            <w:r w:rsidRPr="00C34C71">
              <w:rPr>
                <w:rFonts w:ascii="Times New Roman" w:eastAsia="宋体" w:hAnsi="宋体" w:hint="eastAsia"/>
                <w:sz w:val="21"/>
                <w:szCs w:val="21"/>
              </w:rPr>
              <w:t>重庆市垫江县沙坪镇毕桥村</w:t>
            </w:r>
          </w:p>
        </w:tc>
        <w:tc>
          <w:tcPr>
            <w:tcW w:w="605"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13.5</w:t>
            </w:r>
          </w:p>
        </w:tc>
        <w:tc>
          <w:tcPr>
            <w:tcW w:w="604"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5.5</w:t>
            </w:r>
          </w:p>
        </w:tc>
        <w:tc>
          <w:tcPr>
            <w:tcW w:w="616" w:type="pct"/>
            <w:vAlign w:val="center"/>
          </w:tcPr>
          <w:p w:rsidR="00ED7B09" w:rsidRPr="00C34C71" w:rsidRDefault="00ED7B09" w:rsidP="00DC704F">
            <w:pPr>
              <w:spacing w:after="0" w:line="400" w:lineRule="exact"/>
              <w:jc w:val="center"/>
              <w:rPr>
                <w:rFonts w:ascii="Times New Roman" w:eastAsia="宋体" w:hAnsi="Times New Roman"/>
                <w:sz w:val="21"/>
                <w:szCs w:val="21"/>
              </w:rPr>
            </w:pPr>
            <w:r w:rsidRPr="00C34C71">
              <w:rPr>
                <w:rFonts w:ascii="Times New Roman" w:eastAsia="宋体" w:hAnsi="Times New Roman"/>
                <w:sz w:val="21"/>
                <w:szCs w:val="21"/>
              </w:rPr>
              <w:t>3.5</w:t>
            </w:r>
          </w:p>
        </w:tc>
      </w:tr>
    </w:tbl>
    <w:p w:rsidR="00ED7B09" w:rsidRPr="00C34C71" w:rsidRDefault="00ED7B09" w:rsidP="00EA5F0F">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注：施肥量参考</w:t>
      </w:r>
      <w:r w:rsidRPr="00C34C71">
        <w:rPr>
          <w:rFonts w:ascii="Times New Roman" w:eastAsia="宋体" w:hAnsi="Times New Roman"/>
          <w:sz w:val="21"/>
          <w:szCs w:val="21"/>
        </w:rPr>
        <w:t>2013</w:t>
      </w:r>
      <w:r w:rsidRPr="00C34C71">
        <w:rPr>
          <w:rFonts w:ascii="Times New Roman" w:eastAsia="宋体" w:hAnsi="宋体" w:hint="eastAsia"/>
          <w:sz w:val="21"/>
          <w:szCs w:val="21"/>
        </w:rPr>
        <w:t>年农业部办公厅印发的《小麦、玉米、水稻三大粮食作物区域大配方与施肥建议（</w:t>
      </w:r>
      <w:r w:rsidRPr="00C34C71">
        <w:rPr>
          <w:rFonts w:ascii="Times New Roman" w:eastAsia="宋体" w:hAnsi="宋体"/>
          <w:sz w:val="21"/>
          <w:szCs w:val="21"/>
        </w:rPr>
        <w:t>2013</w:t>
      </w:r>
      <w:r w:rsidRPr="00C34C71">
        <w:rPr>
          <w:rFonts w:ascii="Times New Roman" w:eastAsia="宋体" w:hAnsi="宋体" w:hint="eastAsia"/>
          <w:sz w:val="21"/>
          <w:szCs w:val="21"/>
        </w:rPr>
        <w:t>）》西南玉米区施肥养分量。</w:t>
      </w:r>
    </w:p>
    <w:p w:rsidR="00ED7B09" w:rsidRPr="00C34C71" w:rsidRDefault="00ED7B09" w:rsidP="00EA5F0F">
      <w:pPr>
        <w:spacing w:after="0" w:line="400" w:lineRule="exact"/>
        <w:rPr>
          <w:ins w:id="30" w:author="Caiyun" w:date="2017-07-12T16:33: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西南夏播区（</w:t>
      </w:r>
      <w:r w:rsidRPr="00C34C71">
        <w:rPr>
          <w:rFonts w:ascii="Times New Roman" w:eastAsia="宋体" w:hAnsi="Times New Roman"/>
          <w:sz w:val="24"/>
        </w:rPr>
        <w:t>N2</w:t>
      </w:r>
      <w:r w:rsidRPr="00C34C71">
        <w:rPr>
          <w:rFonts w:ascii="Times New Roman" w:eastAsia="宋体" w:hAnsi="宋体" w:hint="eastAsia"/>
          <w:sz w:val="24"/>
        </w:rPr>
        <w:t>）常规施肥、稳定性缓释肥、脲醛缓释肥料、无机包裹型复混肥料、控释肥处理玉米田间长势较好，速效复合肥后期表现较差；各个处理产量方面，常规施肥、稳定性缓释肥、脲醛缓释肥料、无机包裹型复混肥料、缓控释肥显著高于速效复合肥的处理。西南高原春播区（</w:t>
      </w:r>
      <w:r w:rsidRPr="00C34C71">
        <w:rPr>
          <w:rFonts w:ascii="Times New Roman" w:eastAsia="宋体" w:hAnsi="Times New Roman"/>
          <w:sz w:val="24"/>
        </w:rPr>
        <w:t>N1</w:t>
      </w:r>
      <w:r w:rsidRPr="00C34C71">
        <w:rPr>
          <w:rFonts w:ascii="Times New Roman" w:eastAsia="宋体" w:hAnsi="宋体" w:hint="eastAsia"/>
          <w:sz w:val="24"/>
        </w:rPr>
        <w:t>）从田间长势来看，前期常规施肥、速效复合肥、稳定性缓释肥的处理表现较好，控释肥处理表现较差；后期常规施肥、稳定性缓释肥、脲醛缓释肥料、无机包裹型复混肥料、</w:t>
      </w:r>
      <w:r w:rsidRPr="00C34C71">
        <w:rPr>
          <w:rFonts w:ascii="Times New Roman" w:eastAsia="宋体" w:hAnsi="宋体"/>
          <w:sz w:val="24"/>
        </w:rPr>
        <w:t>h</w:t>
      </w:r>
      <w:r w:rsidRPr="00C34C71">
        <w:rPr>
          <w:rFonts w:ascii="Times New Roman" w:eastAsia="宋体" w:hAnsi="宋体" w:hint="eastAsia"/>
          <w:sz w:val="24"/>
        </w:rPr>
        <w:t>缓控释肥的处理表现较好，速效复合肥的处理表现较差。从各个处理产量表现来看，常规施肥、脲醛缓释肥料、无机包裹型复混肥料、控释肥和稳定性缓释肥的处理明显高于速效复合肥的处理；常规施肥、稳定性缓释肥、脲醛缓释肥料的处理高于缓控释肥的处理。</w:t>
      </w:r>
    </w:p>
    <w:p w:rsidR="00ED7B09" w:rsidRPr="00C34C71" w:rsidRDefault="00ED7B09" w:rsidP="00586C56">
      <w:pPr>
        <w:spacing w:after="0" w:line="400" w:lineRule="exact"/>
        <w:ind w:firstLineChars="200" w:firstLine="422"/>
        <w:jc w:val="center"/>
        <w:rPr>
          <w:rFonts w:ascii="Times New Roman" w:eastAsia="宋体" w:hAnsi="Times New Roman"/>
          <w:b/>
          <w:sz w:val="21"/>
          <w:szCs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30 </w:t>
      </w:r>
      <w:r w:rsidRPr="00C34C71">
        <w:rPr>
          <w:rFonts w:ascii="Times New Roman" w:eastAsia="宋体" w:hAnsi="Times New Roman" w:hint="eastAsia"/>
          <w:b/>
          <w:sz w:val="21"/>
        </w:rPr>
        <w:t>西南区不同施肥处理下玉米长势及产量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7"/>
        <w:gridCol w:w="2163"/>
        <w:gridCol w:w="1133"/>
        <w:gridCol w:w="1275"/>
        <w:gridCol w:w="1133"/>
        <w:gridCol w:w="1611"/>
      </w:tblGrid>
      <w:tr w:rsidR="00ED7B09" w:rsidRPr="00C34C71" w:rsidTr="005B7CD3">
        <w:tc>
          <w:tcPr>
            <w:tcW w:w="70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w:t>
            </w:r>
          </w:p>
        </w:tc>
        <w:tc>
          <w:tcPr>
            <w:tcW w:w="1269"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肥料处理</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前期长势</w:t>
            </w:r>
          </w:p>
        </w:tc>
        <w:tc>
          <w:tcPr>
            <w:tcW w:w="74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后期长势</w:t>
            </w:r>
          </w:p>
        </w:tc>
        <w:tc>
          <w:tcPr>
            <w:tcW w:w="665" w:type="pct"/>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有无脱</w:t>
            </w:r>
          </w:p>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肥现象</w:t>
            </w:r>
          </w:p>
        </w:tc>
        <w:tc>
          <w:tcPr>
            <w:tcW w:w="945" w:type="pct"/>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平均折产量</w:t>
            </w:r>
          </w:p>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5B7CD3">
        <w:tc>
          <w:tcPr>
            <w:tcW w:w="708" w:type="pct"/>
            <w:vMerge w:val="restar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N2</w:t>
            </w:r>
          </w:p>
        </w:tc>
        <w:tc>
          <w:tcPr>
            <w:tcW w:w="1269"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516.03 a</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945" w:type="pct"/>
            <w:vAlign w:val="bottom"/>
          </w:tcPr>
          <w:p w:rsidR="00ED7B09" w:rsidRPr="00C34C71" w:rsidRDefault="00ED7B09" w:rsidP="00586C56">
            <w:pPr>
              <w:spacing w:after="0" w:line="360" w:lineRule="exact"/>
              <w:ind w:firstLineChars="200" w:firstLine="420"/>
              <w:rPr>
                <w:rFonts w:ascii="Times New Roman" w:eastAsia="宋体" w:hAnsi="Times New Roman"/>
                <w:sz w:val="21"/>
                <w:szCs w:val="21"/>
              </w:rPr>
            </w:pPr>
            <w:r w:rsidRPr="00C34C71">
              <w:rPr>
                <w:rFonts w:ascii="Times New Roman" w:eastAsia="宋体" w:hAnsi="Times New Roman"/>
                <w:sz w:val="21"/>
                <w:szCs w:val="21"/>
              </w:rPr>
              <w:t>454.17 c</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稳定性缓释肥</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519.50 a</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5B7CD3">
            <w:pPr>
              <w:spacing w:after="0" w:line="36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65"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665"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5B7CD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500.01 a</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A70946">
            <w:pPr>
              <w:spacing w:after="0" w:line="36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65"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665"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5B7CD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511.13 a</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缓控释肥</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497.50 ab</w:t>
            </w:r>
          </w:p>
        </w:tc>
      </w:tr>
      <w:tr w:rsidR="00ED7B09" w:rsidRPr="00C34C71" w:rsidTr="005B7CD3">
        <w:tc>
          <w:tcPr>
            <w:tcW w:w="708" w:type="pct"/>
            <w:vMerge w:val="restar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N1</w:t>
            </w:r>
          </w:p>
        </w:tc>
        <w:tc>
          <w:tcPr>
            <w:tcW w:w="1269"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常规施肥</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586C56">
            <w:pPr>
              <w:spacing w:after="0" w:line="360" w:lineRule="exact"/>
              <w:ind w:firstLineChars="200" w:firstLine="420"/>
              <w:rPr>
                <w:rFonts w:ascii="Times New Roman" w:eastAsia="宋体" w:hAnsi="Times New Roman"/>
                <w:sz w:val="21"/>
                <w:szCs w:val="21"/>
              </w:rPr>
            </w:pPr>
            <w:r w:rsidRPr="00C34C71">
              <w:rPr>
                <w:rFonts w:ascii="Times New Roman" w:eastAsia="宋体" w:hAnsi="Times New Roman"/>
                <w:sz w:val="21"/>
                <w:szCs w:val="21"/>
              </w:rPr>
              <w:t>450.17 a</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速效复合肥</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有</w:t>
            </w:r>
          </w:p>
        </w:tc>
        <w:tc>
          <w:tcPr>
            <w:tcW w:w="945" w:type="pct"/>
            <w:vAlign w:val="bottom"/>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403.23 c</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稳定性缓释肥</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较好</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468.30 a</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815FF5">
            <w:pPr>
              <w:spacing w:after="0" w:line="360" w:lineRule="exact"/>
              <w:jc w:val="center"/>
              <w:rPr>
                <w:rFonts w:ascii="Times New Roman" w:eastAsia="宋体" w:hAnsi="宋体"/>
                <w:sz w:val="21"/>
                <w:szCs w:val="21"/>
              </w:rPr>
            </w:pPr>
            <w:r w:rsidRPr="00C34C71">
              <w:rPr>
                <w:rFonts w:ascii="Times New Roman" w:eastAsia="宋体" w:hAnsi="宋体" w:hint="eastAsia"/>
                <w:sz w:val="21"/>
                <w:szCs w:val="21"/>
              </w:rPr>
              <w:t>脲醛缓释肥料</w:t>
            </w:r>
          </w:p>
        </w:tc>
        <w:tc>
          <w:tcPr>
            <w:tcW w:w="665"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665"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5B7CD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451.03 a</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815FF5">
            <w:pPr>
              <w:spacing w:after="0" w:line="360" w:lineRule="exact"/>
              <w:jc w:val="center"/>
              <w:rPr>
                <w:rFonts w:ascii="Times New Roman" w:eastAsia="宋体" w:hAnsi="宋体"/>
                <w:sz w:val="21"/>
                <w:szCs w:val="21"/>
              </w:rPr>
            </w:pPr>
            <w:r w:rsidRPr="00C34C71">
              <w:rPr>
                <w:rFonts w:ascii="Times New Roman" w:eastAsia="宋体" w:hAnsi="宋体" w:hint="eastAsia"/>
                <w:sz w:val="21"/>
                <w:szCs w:val="21"/>
              </w:rPr>
              <w:t>无机包裹型复混肥料</w:t>
            </w:r>
          </w:p>
        </w:tc>
        <w:tc>
          <w:tcPr>
            <w:tcW w:w="665"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748"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665"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5B7CD3">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439.11 ab</w:t>
            </w:r>
          </w:p>
        </w:tc>
      </w:tr>
      <w:tr w:rsidR="00ED7B09" w:rsidRPr="00C34C71" w:rsidTr="005B7CD3">
        <w:tc>
          <w:tcPr>
            <w:tcW w:w="708"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269"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缓控释肥</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一般</w:t>
            </w:r>
          </w:p>
        </w:tc>
        <w:tc>
          <w:tcPr>
            <w:tcW w:w="748"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好</w:t>
            </w:r>
          </w:p>
        </w:tc>
        <w:tc>
          <w:tcPr>
            <w:tcW w:w="665"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无</w:t>
            </w:r>
          </w:p>
        </w:tc>
        <w:tc>
          <w:tcPr>
            <w:tcW w:w="945" w:type="pct"/>
            <w:vAlign w:val="bottom"/>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423.83 b</w:t>
            </w:r>
          </w:p>
        </w:tc>
      </w:tr>
    </w:tbl>
    <w:p w:rsidR="00ED7B09" w:rsidRPr="00C34C71" w:rsidRDefault="00ED7B09" w:rsidP="003664F4">
      <w:pPr>
        <w:spacing w:after="0" w:line="400" w:lineRule="exact"/>
        <w:jc w:val="both"/>
        <w:rPr>
          <w:rFonts w:ascii="Times New Roman" w:eastAsia="宋体" w:hAnsi="Times New Roman"/>
          <w:sz w:val="21"/>
          <w:szCs w:val="21"/>
        </w:rPr>
      </w:pPr>
      <w:r w:rsidRPr="00C34C71">
        <w:rPr>
          <w:rFonts w:ascii="Times New Roman" w:eastAsia="宋体" w:hAnsi="宋体" w:hint="eastAsia"/>
          <w:sz w:val="21"/>
          <w:szCs w:val="21"/>
        </w:rPr>
        <w:t>注：评价标准：好（茎秆粗壮、叶宽厚、叶色浓绿），较好（茎秆粗、叶宽且薄、叶色绿），一般（茎秆适中、叶大小适中、叶色浅绿），差（茎秆细小，叶窄、叶色淡绿微黄）。脱肥表现：生长缓慢，叶色变淡无光，下部叶片干枯，茎细秆矮，穗小粒少，秃尖严重，籽粒干瘪色浅。不同小写字母表示不同处理在</w:t>
      </w:r>
      <w:r w:rsidRPr="00C34C71">
        <w:rPr>
          <w:rFonts w:ascii="Times New Roman" w:eastAsia="宋体" w:hAnsi="Times New Roman"/>
          <w:sz w:val="21"/>
          <w:szCs w:val="21"/>
        </w:rPr>
        <w:t>0.05</w:t>
      </w:r>
      <w:r w:rsidRPr="00C34C71">
        <w:rPr>
          <w:rFonts w:ascii="Times New Roman" w:eastAsia="宋体" w:hAnsi="宋体" w:hint="eastAsia"/>
          <w:sz w:val="21"/>
          <w:szCs w:val="21"/>
        </w:rPr>
        <w:t>水平上差异显著。</w:t>
      </w:r>
    </w:p>
    <w:p w:rsidR="00ED7B09" w:rsidRPr="00C34C71" w:rsidRDefault="00ED7B09" w:rsidP="00EA5F0F">
      <w:pPr>
        <w:spacing w:after="0" w:line="400" w:lineRule="exact"/>
        <w:jc w:val="both"/>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jc w:val="both"/>
        <w:rPr>
          <w:rFonts w:ascii="Times New Roman" w:eastAsia="宋体" w:hAnsi="Times New Roman"/>
          <w:sz w:val="24"/>
        </w:rPr>
      </w:pPr>
      <w:r w:rsidRPr="00C34C71">
        <w:rPr>
          <w:rFonts w:ascii="Times New Roman" w:eastAsia="宋体" w:hAnsi="宋体" w:hint="eastAsia"/>
          <w:sz w:val="24"/>
        </w:rPr>
        <w:t>在西南高原春玉米区，由于玉米苗期温度偏低，缓控释肥释放缓慢，玉米苗期长势偏弱，但后期表现肥效足；产量方面，稳定性缓释肥、脲醛缓释肥料、无机包裹型复混肥料处理与二次施肥无显著差异，均显著优于控释肥和速效复合肥处理。在西南丘陵夏播区，稳定性缓释肥、脲醛缓释肥料、无机包裹型复混肥料和控释肥处理玉米前期长势与速效肥料无显著差异；产量方面，稳定性肥料、脲醛缓释肥料、无机包裹型复混肥料、缓控释肥处理与二次施肥无显著差异，均显著优于速效复合肥处理，试验结果表明，在西南玉米生产区，完全可以使用稳定性肥料、脲醛缓释肥料作为一次性施用肥料，无机包裹型复混肥料、缓控释肥需与速效氮素掺混解决苗期养分释放不足的问题。</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14</w:t>
      </w:r>
      <w:r w:rsidRPr="00C34C71">
        <w:rPr>
          <w:rFonts w:ascii="Times New Roman" w:eastAsia="宋体" w:hAnsi="Times New Roman" w:hint="eastAsia"/>
          <w:b/>
          <w:sz w:val="24"/>
        </w:rPr>
        <w:t>、西南玉米区部分缓控释肥料控释氮素占比优化试验</w:t>
      </w:r>
    </w:p>
    <w:p w:rsidR="00ED7B09" w:rsidRPr="00C34C71" w:rsidRDefault="00ED7B09" w:rsidP="006652FC">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1</w:t>
      </w:r>
      <w:r w:rsidRPr="00C34C71">
        <w:rPr>
          <w:rFonts w:ascii="Times New Roman" w:eastAsia="宋体" w:hAnsi="宋体" w:hint="eastAsia"/>
          <w:sz w:val="24"/>
        </w:rPr>
        <w:t>）试验目的</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探讨筛选西南玉米区部分缓控释肥料中控释氮素与速效氮素的最优比例。</w:t>
      </w:r>
    </w:p>
    <w:p w:rsidR="00ED7B09" w:rsidRPr="00C34C71" w:rsidRDefault="00ED7B09" w:rsidP="006652FC">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2</w:t>
      </w:r>
      <w:r w:rsidRPr="00C34C71">
        <w:rPr>
          <w:rFonts w:ascii="Times New Roman" w:eastAsia="宋体" w:hAnsi="宋体" w:hint="eastAsia"/>
          <w:sz w:val="24"/>
        </w:rPr>
        <w:t>）试验设计</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设计全部缓控释氮素、控释</w:t>
      </w:r>
      <w:r w:rsidRPr="00C34C71">
        <w:rPr>
          <w:rFonts w:ascii="Times New Roman" w:eastAsia="宋体" w:hAnsi="Times New Roman"/>
          <w:sz w:val="24"/>
        </w:rPr>
        <w:t>/</w:t>
      </w:r>
      <w:r w:rsidRPr="00C34C71">
        <w:rPr>
          <w:rFonts w:ascii="Times New Roman" w:eastAsia="宋体" w:hAnsi="宋体" w:hint="eastAsia"/>
          <w:sz w:val="24"/>
        </w:rPr>
        <w:t>速效氮素为</w:t>
      </w:r>
      <w:r w:rsidRPr="00C34C71">
        <w:rPr>
          <w:rFonts w:ascii="Times New Roman" w:eastAsia="宋体" w:hAnsi="Times New Roman"/>
          <w:sz w:val="24"/>
        </w:rPr>
        <w:t>4:6</w:t>
      </w:r>
      <w:r w:rsidRPr="00C34C71">
        <w:rPr>
          <w:rFonts w:ascii="Times New Roman" w:eastAsia="宋体" w:hAnsi="宋体" w:hint="eastAsia"/>
          <w:sz w:val="24"/>
        </w:rPr>
        <w:t>、</w:t>
      </w:r>
      <w:r w:rsidRPr="00C34C71">
        <w:rPr>
          <w:rFonts w:ascii="Times New Roman" w:eastAsia="宋体" w:hAnsi="Times New Roman"/>
          <w:sz w:val="24"/>
        </w:rPr>
        <w:t>6:4</w:t>
      </w:r>
      <w:r w:rsidRPr="00C34C71">
        <w:rPr>
          <w:rFonts w:ascii="Times New Roman" w:eastAsia="宋体" w:hAnsi="宋体" w:hint="eastAsia"/>
          <w:sz w:val="24"/>
        </w:rPr>
        <w:t>、</w:t>
      </w:r>
      <w:r w:rsidRPr="00C34C71">
        <w:rPr>
          <w:rFonts w:ascii="Times New Roman" w:eastAsia="宋体" w:hAnsi="Times New Roman"/>
          <w:sz w:val="24"/>
        </w:rPr>
        <w:t>8:2</w:t>
      </w:r>
      <w:r w:rsidRPr="00C34C71">
        <w:rPr>
          <w:rFonts w:ascii="Times New Roman" w:eastAsia="宋体" w:hAnsi="Times New Roman" w:hint="eastAsia"/>
          <w:sz w:val="24"/>
        </w:rPr>
        <w:t>、</w:t>
      </w:r>
      <w:r w:rsidRPr="00C34C71">
        <w:rPr>
          <w:rFonts w:ascii="Times New Roman" w:eastAsia="宋体" w:hAnsi="Times New Roman"/>
          <w:sz w:val="24"/>
        </w:rPr>
        <w:t>10:0</w:t>
      </w:r>
      <w:r w:rsidRPr="00C34C71">
        <w:rPr>
          <w:rFonts w:ascii="Times New Roman" w:eastAsia="宋体" w:hAnsi="宋体" w:hint="eastAsia"/>
          <w:sz w:val="24"/>
        </w:rPr>
        <w:t>掺混处理一次性施入，以全部速效氮素常规施肥（二次施肥，底</w:t>
      </w:r>
      <w:r w:rsidRPr="00C34C71">
        <w:rPr>
          <w:rFonts w:ascii="Times New Roman" w:eastAsia="宋体" w:hAnsi="Times New Roman"/>
          <w:sz w:val="24"/>
        </w:rPr>
        <w:t>:</w:t>
      </w:r>
      <w:r w:rsidRPr="00C34C71">
        <w:rPr>
          <w:rFonts w:ascii="Times New Roman" w:eastAsia="宋体" w:hAnsi="宋体" w:hint="eastAsia"/>
          <w:sz w:val="24"/>
        </w:rPr>
        <w:t>追</w:t>
      </w:r>
      <w:r w:rsidRPr="00C34C71">
        <w:rPr>
          <w:rFonts w:ascii="Times New Roman" w:eastAsia="宋体" w:hAnsi="Times New Roman"/>
          <w:sz w:val="24"/>
        </w:rPr>
        <w:t>=4:6</w:t>
      </w:r>
      <w:r w:rsidRPr="00C34C71">
        <w:rPr>
          <w:rFonts w:ascii="Times New Roman" w:eastAsia="宋体" w:hAnsi="宋体" w:hint="eastAsia"/>
          <w:sz w:val="24"/>
        </w:rPr>
        <w:t>）为对照，总计</w:t>
      </w:r>
      <w:r w:rsidRPr="00C34C71">
        <w:rPr>
          <w:rFonts w:ascii="Times New Roman" w:eastAsia="宋体" w:hAnsi="Times New Roman"/>
          <w:sz w:val="24"/>
        </w:rPr>
        <w:t>5</w:t>
      </w:r>
      <w:r w:rsidRPr="00C34C71">
        <w:rPr>
          <w:rFonts w:ascii="Times New Roman" w:eastAsia="宋体" w:hAnsi="宋体" w:hint="eastAsia"/>
          <w:sz w:val="24"/>
        </w:rPr>
        <w:t>个处理，各个处理氮、磷和钾养分量都相同，重复</w:t>
      </w:r>
      <w:r w:rsidRPr="00C34C71">
        <w:rPr>
          <w:rFonts w:ascii="Times New Roman" w:eastAsia="宋体" w:hAnsi="Times New Roman"/>
          <w:sz w:val="24"/>
        </w:rPr>
        <w:t>3</w:t>
      </w:r>
      <w:r w:rsidRPr="00C34C71">
        <w:rPr>
          <w:rFonts w:ascii="Times New Roman" w:eastAsia="宋体" w:hAnsi="宋体" w:hint="eastAsia"/>
          <w:sz w:val="24"/>
        </w:rPr>
        <w:t>次，共</w:t>
      </w:r>
      <w:r w:rsidRPr="00C34C71">
        <w:rPr>
          <w:rFonts w:ascii="Times New Roman" w:eastAsia="宋体" w:hAnsi="Times New Roman"/>
          <w:sz w:val="24"/>
        </w:rPr>
        <w:t>1</w:t>
      </w:r>
      <w:r>
        <w:rPr>
          <w:rFonts w:ascii="Times New Roman" w:eastAsia="宋体" w:hAnsi="Times New Roman"/>
          <w:sz w:val="24"/>
        </w:rPr>
        <w:t>8</w:t>
      </w:r>
      <w:r w:rsidRPr="00C34C71">
        <w:rPr>
          <w:rFonts w:ascii="Times New Roman" w:eastAsia="宋体" w:hAnsi="宋体" w:hint="eastAsia"/>
          <w:sz w:val="24"/>
        </w:rPr>
        <w:t>个小区，小区面积为</w:t>
      </w:r>
      <w:r w:rsidRPr="00C34C71">
        <w:rPr>
          <w:rFonts w:ascii="Times New Roman" w:eastAsia="宋体" w:hAnsi="Times New Roman"/>
          <w:sz w:val="24"/>
        </w:rPr>
        <w:t>67.5 m</w:t>
      </w:r>
      <w:r w:rsidRPr="00C34C71">
        <w:rPr>
          <w:rFonts w:ascii="Times New Roman" w:eastAsia="宋体" w:hAnsi="Times New Roman"/>
          <w:sz w:val="24"/>
          <w:vertAlign w:val="superscript"/>
        </w:rPr>
        <w:t>2</w:t>
      </w:r>
      <w:r w:rsidRPr="00C34C71">
        <w:rPr>
          <w:rFonts w:ascii="Times New Roman" w:eastAsia="宋体" w:hAnsi="宋体" w:hint="eastAsia"/>
          <w:sz w:val="24"/>
        </w:rPr>
        <w:t>，完全随机排列。供试玉米品种及种植密度同当地常规，管理同高产田，成熟时测定每个小区产量。</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31 </w:t>
      </w:r>
      <w:r w:rsidRPr="00C34C71">
        <w:rPr>
          <w:rFonts w:ascii="Times New Roman" w:eastAsia="宋体" w:hAnsi="Times New Roman" w:hint="eastAsia"/>
          <w:b/>
          <w:sz w:val="21"/>
        </w:rPr>
        <w:t>不同试验点施肥量及养分比例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61"/>
        <w:gridCol w:w="1106"/>
        <w:gridCol w:w="978"/>
        <w:gridCol w:w="977"/>
      </w:tblGrid>
      <w:tr w:rsidR="00ED7B09" w:rsidRPr="00C34C71" w:rsidTr="00C72C9E">
        <w:tc>
          <w:tcPr>
            <w:tcW w:w="3204" w:type="pct"/>
            <w:vMerge w:val="restar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试验地点及编号</w:t>
            </w:r>
          </w:p>
        </w:tc>
        <w:tc>
          <w:tcPr>
            <w:tcW w:w="1796" w:type="pct"/>
            <w:gridSpan w:val="3"/>
            <w:vAlign w:val="center"/>
          </w:tcPr>
          <w:p w:rsidR="00ED7B09" w:rsidRPr="00C34C71" w:rsidRDefault="00ED7B09" w:rsidP="00C72C9E">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养分量（</w:t>
            </w:r>
            <w:r w:rsidRPr="00C34C71">
              <w:rPr>
                <w:rFonts w:ascii="Times New Roman" w:eastAsia="宋体" w:hAnsi="Times New Roman"/>
                <w:sz w:val="21"/>
                <w:szCs w:val="21"/>
              </w:rPr>
              <w:t>kg/667 m</w:t>
            </w:r>
            <w:r w:rsidRPr="00C34C71">
              <w:rPr>
                <w:rFonts w:ascii="Times New Roman" w:eastAsia="宋体" w:hAnsi="Times New Roman"/>
                <w:sz w:val="21"/>
                <w:szCs w:val="21"/>
                <w:vertAlign w:val="superscript"/>
              </w:rPr>
              <w:t>2</w:t>
            </w:r>
            <w:r w:rsidRPr="00C34C71">
              <w:rPr>
                <w:rFonts w:ascii="Times New Roman" w:eastAsia="宋体" w:hAnsi="宋体" w:hint="eastAsia"/>
                <w:sz w:val="21"/>
                <w:szCs w:val="21"/>
              </w:rPr>
              <w:t>）</w:t>
            </w:r>
          </w:p>
        </w:tc>
      </w:tr>
      <w:tr w:rsidR="00ED7B09" w:rsidRPr="00C34C71" w:rsidTr="00C72C9E">
        <w:tc>
          <w:tcPr>
            <w:tcW w:w="3204"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649" w:type="pct"/>
            <w:vAlign w:val="center"/>
          </w:tcPr>
          <w:p w:rsidR="00ED7B09" w:rsidRPr="00C34C71" w:rsidRDefault="00ED7B09" w:rsidP="00586C56">
            <w:pPr>
              <w:spacing w:after="0" w:line="360" w:lineRule="exact"/>
              <w:ind w:firstLineChars="100" w:firstLine="210"/>
              <w:rPr>
                <w:rFonts w:ascii="Times New Roman" w:eastAsia="宋体" w:hAnsi="Times New Roman"/>
                <w:sz w:val="21"/>
                <w:szCs w:val="21"/>
              </w:rPr>
            </w:pPr>
            <w:r w:rsidRPr="00C34C71">
              <w:rPr>
                <w:rFonts w:ascii="Times New Roman" w:eastAsia="宋体" w:hAnsi="Times New Roman"/>
                <w:sz w:val="21"/>
                <w:szCs w:val="21"/>
              </w:rPr>
              <w:t>N</w:t>
            </w:r>
          </w:p>
        </w:tc>
        <w:tc>
          <w:tcPr>
            <w:tcW w:w="574" w:type="pct"/>
            <w:vAlign w:val="center"/>
          </w:tcPr>
          <w:p w:rsidR="00ED7B09" w:rsidRPr="00C34C71" w:rsidRDefault="00ED7B09" w:rsidP="00A70946">
            <w:pPr>
              <w:spacing w:after="0" w:line="360" w:lineRule="exact"/>
              <w:rPr>
                <w:rFonts w:ascii="Times New Roman" w:eastAsia="宋体" w:hAnsi="Times New Roman"/>
                <w:sz w:val="21"/>
                <w:szCs w:val="21"/>
              </w:rPr>
            </w:pPr>
            <w:r w:rsidRPr="00C34C71">
              <w:rPr>
                <w:rFonts w:ascii="Times New Roman" w:eastAsia="宋体" w:hAnsi="Times New Roman"/>
                <w:sz w:val="21"/>
                <w:szCs w:val="21"/>
              </w:rPr>
              <w:t>P</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r w:rsidRPr="00C34C71">
              <w:rPr>
                <w:rFonts w:ascii="Times New Roman" w:eastAsia="宋体" w:hAnsi="Times New Roman"/>
                <w:sz w:val="21"/>
                <w:szCs w:val="21"/>
                <w:vertAlign w:val="subscript"/>
              </w:rPr>
              <w:t>5</w:t>
            </w:r>
          </w:p>
        </w:tc>
        <w:tc>
          <w:tcPr>
            <w:tcW w:w="574" w:type="pct"/>
            <w:vAlign w:val="center"/>
          </w:tcPr>
          <w:p w:rsidR="00ED7B09" w:rsidRPr="00C34C71" w:rsidRDefault="00ED7B09" w:rsidP="00A70946">
            <w:pPr>
              <w:spacing w:after="0" w:line="360" w:lineRule="exact"/>
              <w:rPr>
                <w:rFonts w:ascii="Times New Roman" w:eastAsia="宋体" w:hAnsi="Times New Roman"/>
                <w:sz w:val="21"/>
                <w:szCs w:val="21"/>
              </w:rPr>
            </w:pPr>
            <w:r w:rsidRPr="00C34C71">
              <w:rPr>
                <w:rFonts w:ascii="Times New Roman" w:eastAsia="宋体" w:hAnsi="Times New Roman"/>
                <w:sz w:val="21"/>
                <w:szCs w:val="21"/>
              </w:rPr>
              <w:t>K</w:t>
            </w:r>
            <w:r w:rsidRPr="00C34C71">
              <w:rPr>
                <w:rFonts w:ascii="Times New Roman" w:eastAsia="宋体" w:hAnsi="Times New Roman"/>
                <w:sz w:val="21"/>
                <w:szCs w:val="21"/>
                <w:vertAlign w:val="subscript"/>
              </w:rPr>
              <w:t>2</w:t>
            </w:r>
            <w:r w:rsidRPr="00C34C71">
              <w:rPr>
                <w:rFonts w:ascii="Times New Roman" w:eastAsia="宋体" w:hAnsi="Times New Roman"/>
                <w:sz w:val="21"/>
                <w:szCs w:val="21"/>
              </w:rPr>
              <w:t>O</w:t>
            </w:r>
          </w:p>
        </w:tc>
      </w:tr>
      <w:tr w:rsidR="00ED7B09" w:rsidRPr="00C34C71" w:rsidTr="00C72C9E">
        <w:tc>
          <w:tcPr>
            <w:tcW w:w="3204"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云南省曲靖市宣威市倘塘镇松林村</w:t>
            </w:r>
            <w:r w:rsidRPr="00C34C71">
              <w:rPr>
                <w:rFonts w:ascii="Times New Roman" w:eastAsia="宋体" w:hAnsi="Times New Roman"/>
                <w:sz w:val="21"/>
                <w:szCs w:val="21"/>
              </w:rPr>
              <w:t>(N1)</w:t>
            </w:r>
          </w:p>
        </w:tc>
        <w:tc>
          <w:tcPr>
            <w:tcW w:w="649" w:type="pct"/>
            <w:vAlign w:val="center"/>
          </w:tcPr>
          <w:p w:rsidR="00ED7B09" w:rsidRPr="00C34C71" w:rsidRDefault="00ED7B09" w:rsidP="00586C56">
            <w:pPr>
              <w:spacing w:after="0" w:line="360" w:lineRule="exact"/>
              <w:ind w:firstLineChars="50" w:firstLine="105"/>
              <w:rPr>
                <w:rFonts w:ascii="Times New Roman" w:eastAsia="宋体" w:hAnsi="Times New Roman"/>
                <w:sz w:val="21"/>
                <w:szCs w:val="21"/>
              </w:rPr>
            </w:pPr>
            <w:r w:rsidRPr="00C34C71">
              <w:rPr>
                <w:rFonts w:ascii="Times New Roman" w:eastAsia="宋体" w:hAnsi="Times New Roman"/>
                <w:sz w:val="21"/>
                <w:szCs w:val="21"/>
              </w:rPr>
              <w:t>13.0</w:t>
            </w:r>
          </w:p>
        </w:tc>
        <w:tc>
          <w:tcPr>
            <w:tcW w:w="574" w:type="pct"/>
            <w:vAlign w:val="center"/>
          </w:tcPr>
          <w:p w:rsidR="00ED7B09" w:rsidRPr="00C34C71" w:rsidRDefault="00ED7B09" w:rsidP="00A70946">
            <w:pPr>
              <w:spacing w:after="0" w:line="360" w:lineRule="exact"/>
              <w:rPr>
                <w:rFonts w:ascii="Times New Roman" w:eastAsia="宋体" w:hAnsi="Times New Roman"/>
                <w:sz w:val="21"/>
                <w:szCs w:val="21"/>
              </w:rPr>
            </w:pPr>
            <w:r w:rsidRPr="00C34C71">
              <w:rPr>
                <w:rFonts w:ascii="Times New Roman" w:eastAsia="宋体" w:hAnsi="Times New Roman"/>
                <w:sz w:val="21"/>
                <w:szCs w:val="21"/>
              </w:rPr>
              <w:t>5.5</w:t>
            </w:r>
          </w:p>
        </w:tc>
        <w:tc>
          <w:tcPr>
            <w:tcW w:w="574" w:type="pct"/>
            <w:vAlign w:val="center"/>
          </w:tcPr>
          <w:p w:rsidR="00ED7B09" w:rsidRPr="00C34C71" w:rsidRDefault="00ED7B09" w:rsidP="00A70946">
            <w:pPr>
              <w:spacing w:after="0" w:line="360" w:lineRule="exact"/>
              <w:rPr>
                <w:rFonts w:ascii="Times New Roman" w:eastAsia="宋体" w:hAnsi="Times New Roman"/>
                <w:sz w:val="21"/>
                <w:szCs w:val="21"/>
              </w:rPr>
            </w:pPr>
            <w:r w:rsidRPr="00C34C71">
              <w:rPr>
                <w:rFonts w:ascii="Times New Roman" w:eastAsia="宋体" w:hAnsi="Times New Roman"/>
                <w:sz w:val="21"/>
                <w:szCs w:val="21"/>
              </w:rPr>
              <w:t>4.0</w:t>
            </w:r>
          </w:p>
        </w:tc>
      </w:tr>
      <w:tr w:rsidR="00ED7B09" w:rsidRPr="00C34C71" w:rsidTr="00C72C9E">
        <w:tc>
          <w:tcPr>
            <w:tcW w:w="3204"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重庆市垫江县沙坪镇毕桥村（</w:t>
            </w:r>
            <w:r w:rsidRPr="00C34C71">
              <w:rPr>
                <w:rFonts w:ascii="Times New Roman" w:eastAsia="宋体" w:hAnsi="Times New Roman"/>
                <w:sz w:val="21"/>
                <w:szCs w:val="21"/>
              </w:rPr>
              <w:t>N2</w:t>
            </w:r>
            <w:r w:rsidRPr="00C34C71">
              <w:rPr>
                <w:rFonts w:ascii="Times New Roman" w:eastAsia="宋体" w:hAnsi="宋体" w:hint="eastAsia"/>
                <w:sz w:val="21"/>
                <w:szCs w:val="21"/>
              </w:rPr>
              <w:t>）</w:t>
            </w:r>
          </w:p>
        </w:tc>
        <w:tc>
          <w:tcPr>
            <w:tcW w:w="649" w:type="pct"/>
            <w:vAlign w:val="center"/>
          </w:tcPr>
          <w:p w:rsidR="00ED7B09" w:rsidRPr="00C34C71" w:rsidRDefault="00ED7B09" w:rsidP="00586C56">
            <w:pPr>
              <w:spacing w:after="0" w:line="360" w:lineRule="exact"/>
              <w:ind w:firstLineChars="50" w:firstLine="105"/>
              <w:rPr>
                <w:rFonts w:ascii="Times New Roman" w:eastAsia="宋体" w:hAnsi="Times New Roman"/>
                <w:sz w:val="21"/>
                <w:szCs w:val="21"/>
              </w:rPr>
            </w:pPr>
            <w:r w:rsidRPr="00C34C71">
              <w:rPr>
                <w:rFonts w:ascii="Times New Roman" w:eastAsia="宋体" w:hAnsi="Times New Roman"/>
                <w:sz w:val="21"/>
                <w:szCs w:val="21"/>
              </w:rPr>
              <w:t>13.5</w:t>
            </w:r>
          </w:p>
        </w:tc>
        <w:tc>
          <w:tcPr>
            <w:tcW w:w="574" w:type="pct"/>
            <w:vAlign w:val="center"/>
          </w:tcPr>
          <w:p w:rsidR="00ED7B09" w:rsidRPr="00C34C71" w:rsidRDefault="00ED7B09" w:rsidP="00A70946">
            <w:pPr>
              <w:spacing w:after="0" w:line="360" w:lineRule="exact"/>
              <w:rPr>
                <w:rFonts w:ascii="Times New Roman" w:eastAsia="宋体" w:hAnsi="Times New Roman"/>
                <w:sz w:val="21"/>
                <w:szCs w:val="21"/>
              </w:rPr>
            </w:pPr>
            <w:r w:rsidRPr="00C34C71">
              <w:rPr>
                <w:rFonts w:ascii="Times New Roman" w:eastAsia="宋体" w:hAnsi="Times New Roman"/>
                <w:sz w:val="21"/>
                <w:szCs w:val="21"/>
              </w:rPr>
              <w:t>5.5</w:t>
            </w:r>
          </w:p>
        </w:tc>
        <w:tc>
          <w:tcPr>
            <w:tcW w:w="574" w:type="pct"/>
            <w:vAlign w:val="center"/>
          </w:tcPr>
          <w:p w:rsidR="00ED7B09" w:rsidRPr="00C34C71" w:rsidRDefault="00ED7B09" w:rsidP="00A70946">
            <w:pPr>
              <w:spacing w:after="0" w:line="360" w:lineRule="exact"/>
              <w:rPr>
                <w:rFonts w:ascii="Times New Roman" w:eastAsia="宋体" w:hAnsi="Times New Roman"/>
                <w:sz w:val="21"/>
                <w:szCs w:val="21"/>
              </w:rPr>
            </w:pPr>
            <w:r w:rsidRPr="00C34C71">
              <w:rPr>
                <w:rFonts w:ascii="Times New Roman" w:eastAsia="宋体" w:hAnsi="Times New Roman"/>
                <w:sz w:val="21"/>
                <w:szCs w:val="21"/>
              </w:rPr>
              <w:t>3.5</w:t>
            </w:r>
          </w:p>
        </w:tc>
      </w:tr>
    </w:tbl>
    <w:p w:rsidR="00ED7B09" w:rsidRPr="00C34C71" w:rsidRDefault="00ED7B09" w:rsidP="006652FC">
      <w:pPr>
        <w:spacing w:after="0" w:line="400" w:lineRule="exact"/>
        <w:rPr>
          <w:ins w:id="31" w:author="Caiyun" w:date="2017-07-12T17:12:00Z"/>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3</w:t>
      </w:r>
      <w:r w:rsidRPr="00C34C71">
        <w:rPr>
          <w:rFonts w:ascii="Times New Roman" w:eastAsia="宋体" w:hAnsi="宋体" w:hint="eastAsia"/>
          <w:sz w:val="24"/>
        </w:rPr>
        <w:t>）试验结果</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在云南省曲靖市宣威市（</w:t>
      </w:r>
      <w:r w:rsidRPr="00C34C71">
        <w:rPr>
          <w:rFonts w:ascii="Times New Roman" w:eastAsia="宋体" w:hAnsi="Times New Roman"/>
          <w:sz w:val="24"/>
        </w:rPr>
        <w:t>N1</w:t>
      </w:r>
      <w:r w:rsidRPr="00C34C71">
        <w:rPr>
          <w:rFonts w:ascii="Times New Roman" w:eastAsia="宋体" w:hAnsi="宋体" w:hint="eastAsia"/>
          <w:sz w:val="24"/>
        </w:rPr>
        <w:t>）不同比例的部分缓控释肥料均比全部缓控释肥和常规处理（二次施肥）的产量高，且达显著水平，不同比例部分控释肥料之间差异不显著，处理（</w:t>
      </w:r>
      <w:r w:rsidRPr="00C34C71">
        <w:rPr>
          <w:rFonts w:ascii="Times New Roman" w:eastAsia="宋体" w:hAnsi="Times New Roman"/>
          <w:sz w:val="24"/>
        </w:rPr>
        <w:t>8:2</w:t>
      </w:r>
      <w:r w:rsidRPr="00C34C71">
        <w:rPr>
          <w:rFonts w:ascii="Times New Roman" w:eastAsia="宋体" w:hAnsi="宋体" w:hint="eastAsia"/>
          <w:sz w:val="24"/>
        </w:rPr>
        <w:t>）产量最高，处理（</w:t>
      </w:r>
      <w:r w:rsidRPr="00C34C71">
        <w:rPr>
          <w:rFonts w:ascii="Times New Roman" w:eastAsia="宋体" w:hAnsi="Times New Roman"/>
          <w:sz w:val="24"/>
        </w:rPr>
        <w:t>6:4</w:t>
      </w:r>
      <w:r w:rsidRPr="00C34C71">
        <w:rPr>
          <w:rFonts w:ascii="Times New Roman" w:eastAsia="宋体" w:hAnsi="宋体" w:hint="eastAsia"/>
          <w:sz w:val="24"/>
        </w:rPr>
        <w:t>）次之。在重庆垫江县（</w:t>
      </w:r>
      <w:r w:rsidRPr="00C34C71">
        <w:rPr>
          <w:rFonts w:ascii="Times New Roman" w:eastAsia="宋体" w:hAnsi="Times New Roman"/>
          <w:sz w:val="24"/>
        </w:rPr>
        <w:t>N2</w:t>
      </w:r>
      <w:r w:rsidRPr="00C34C71">
        <w:rPr>
          <w:rFonts w:ascii="Times New Roman" w:eastAsia="宋体" w:hAnsi="宋体" w:hint="eastAsia"/>
          <w:sz w:val="24"/>
        </w:rPr>
        <w:t>），不同比例的部分控释肥料和全部控释肥的处理均高于常规施肥产量，</w:t>
      </w:r>
      <w:r w:rsidRPr="00C34C71">
        <w:rPr>
          <w:rFonts w:ascii="Times New Roman" w:eastAsia="宋体" w:hAnsi="宋体" w:hint="eastAsia"/>
          <w:sz w:val="24"/>
        </w:rPr>
        <w:lastRenderedPageBreak/>
        <w:t>达显著水平；处理（</w:t>
      </w:r>
      <w:r w:rsidRPr="00C34C71">
        <w:rPr>
          <w:rFonts w:ascii="Times New Roman" w:eastAsia="宋体" w:hAnsi="Times New Roman"/>
          <w:sz w:val="24"/>
        </w:rPr>
        <w:t>8:2</w:t>
      </w:r>
      <w:r w:rsidRPr="00C34C71">
        <w:rPr>
          <w:rFonts w:ascii="Times New Roman" w:eastAsia="宋体" w:hAnsi="宋体" w:hint="eastAsia"/>
          <w:sz w:val="24"/>
        </w:rPr>
        <w:t>）和（</w:t>
      </w:r>
      <w:r w:rsidRPr="00C34C71">
        <w:rPr>
          <w:rFonts w:ascii="Times New Roman" w:eastAsia="宋体" w:hAnsi="Times New Roman"/>
          <w:sz w:val="24"/>
        </w:rPr>
        <w:t>6:4</w:t>
      </w:r>
      <w:r w:rsidRPr="00C34C71">
        <w:rPr>
          <w:rFonts w:ascii="Times New Roman" w:eastAsia="宋体" w:hAnsi="宋体" w:hint="eastAsia"/>
          <w:sz w:val="24"/>
        </w:rPr>
        <w:t>）产量高于处理（</w:t>
      </w:r>
      <w:r w:rsidRPr="00C34C71">
        <w:rPr>
          <w:rFonts w:ascii="Times New Roman" w:eastAsia="宋体" w:hAnsi="Times New Roman"/>
          <w:sz w:val="24"/>
        </w:rPr>
        <w:t>4:6</w:t>
      </w:r>
      <w:r w:rsidRPr="00C34C71">
        <w:rPr>
          <w:rFonts w:ascii="Times New Roman" w:eastAsia="宋体" w:hAnsi="宋体" w:hint="eastAsia"/>
          <w:sz w:val="24"/>
        </w:rPr>
        <w:t>）和全部控释肥的处理，达显著水平；处理（</w:t>
      </w:r>
      <w:r w:rsidRPr="00C34C71">
        <w:rPr>
          <w:rFonts w:ascii="Times New Roman" w:eastAsia="宋体" w:hAnsi="Times New Roman"/>
          <w:sz w:val="24"/>
        </w:rPr>
        <w:t>8:2</w:t>
      </w:r>
      <w:r w:rsidRPr="00C34C71">
        <w:rPr>
          <w:rFonts w:ascii="Times New Roman" w:eastAsia="宋体" w:hAnsi="宋体" w:hint="eastAsia"/>
          <w:sz w:val="24"/>
        </w:rPr>
        <w:t>）产量略高于处理（</w:t>
      </w:r>
      <w:r w:rsidRPr="00C34C71">
        <w:rPr>
          <w:rFonts w:ascii="Times New Roman" w:eastAsia="宋体" w:hAnsi="Times New Roman"/>
          <w:sz w:val="24"/>
        </w:rPr>
        <w:t>6:4</w:t>
      </w:r>
      <w:r w:rsidRPr="00C34C71">
        <w:rPr>
          <w:rFonts w:ascii="Times New Roman" w:eastAsia="宋体" w:hAnsi="宋体" w:hint="eastAsia"/>
          <w:sz w:val="24"/>
        </w:rPr>
        <w:t>），但差异不显著。</w:t>
      </w:r>
    </w:p>
    <w:p w:rsidR="00ED7B09" w:rsidRPr="00C34C71" w:rsidRDefault="00ED7B09" w:rsidP="00586C56">
      <w:pPr>
        <w:spacing w:after="0" w:line="400" w:lineRule="exact"/>
        <w:ind w:firstLineChars="200" w:firstLine="422"/>
        <w:jc w:val="center"/>
        <w:rPr>
          <w:rFonts w:ascii="Times New Roman" w:eastAsia="宋体" w:hAnsi="Times New Roman"/>
          <w:b/>
          <w:sz w:val="21"/>
        </w:rPr>
      </w:pPr>
      <w:r w:rsidRPr="00C34C71">
        <w:rPr>
          <w:rFonts w:ascii="Times New Roman" w:eastAsia="宋体" w:hAnsi="Times New Roman" w:hint="eastAsia"/>
          <w:b/>
          <w:sz w:val="21"/>
        </w:rPr>
        <w:t>表</w:t>
      </w:r>
      <w:r w:rsidRPr="00C34C71">
        <w:rPr>
          <w:rFonts w:ascii="Times New Roman" w:eastAsia="宋体" w:hAnsi="Times New Roman"/>
          <w:b/>
          <w:sz w:val="21"/>
        </w:rPr>
        <w:t xml:space="preserve">32 </w:t>
      </w:r>
      <w:r w:rsidRPr="00C34C71">
        <w:rPr>
          <w:rFonts w:ascii="Times New Roman" w:eastAsia="宋体" w:hAnsi="Times New Roman" w:hint="eastAsia"/>
          <w:b/>
          <w:sz w:val="21"/>
        </w:rPr>
        <w:t>缓控释氮素不同占比对玉米产量的影响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7"/>
        <w:gridCol w:w="1963"/>
        <w:gridCol w:w="1541"/>
        <w:gridCol w:w="840"/>
        <w:gridCol w:w="1960"/>
        <w:gridCol w:w="1551"/>
      </w:tblGrid>
      <w:tr w:rsidR="00ED7B09" w:rsidRPr="00C34C71" w:rsidTr="00E87E27">
        <w:tc>
          <w:tcPr>
            <w:tcW w:w="391"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试验</w:t>
            </w:r>
          </w:p>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地点</w:t>
            </w:r>
          </w:p>
        </w:tc>
        <w:tc>
          <w:tcPr>
            <w:tcW w:w="1152"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缓控释</w:t>
            </w:r>
            <w:r w:rsidRPr="00C34C71">
              <w:rPr>
                <w:rFonts w:ascii="Times New Roman" w:eastAsia="宋体" w:hAnsi="宋体"/>
                <w:sz w:val="21"/>
                <w:szCs w:val="21"/>
              </w:rPr>
              <w:t>N</w:t>
            </w:r>
            <w:r w:rsidRPr="00C34C71">
              <w:rPr>
                <w:rFonts w:ascii="Times New Roman" w:eastAsia="宋体" w:hAnsi="Times New Roman" w:hint="eastAsia"/>
                <w:sz w:val="21"/>
                <w:szCs w:val="21"/>
              </w:rPr>
              <w:t>：</w:t>
            </w:r>
            <w:r w:rsidRPr="00C34C71">
              <w:rPr>
                <w:rFonts w:ascii="Times New Roman" w:eastAsia="宋体" w:hAnsi="宋体" w:hint="eastAsia"/>
                <w:sz w:val="21"/>
                <w:szCs w:val="21"/>
              </w:rPr>
              <w:t>速效</w:t>
            </w:r>
            <w:r w:rsidRPr="00C34C71">
              <w:rPr>
                <w:rFonts w:ascii="Times New Roman" w:eastAsia="宋体" w:hAnsi="宋体"/>
                <w:sz w:val="21"/>
                <w:szCs w:val="21"/>
              </w:rPr>
              <w:t>N</w:t>
            </w:r>
          </w:p>
        </w:tc>
        <w:tc>
          <w:tcPr>
            <w:tcW w:w="904"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平均产量</w:t>
            </w:r>
          </w:p>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c>
          <w:tcPr>
            <w:tcW w:w="493"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试验</w:t>
            </w:r>
          </w:p>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地点</w:t>
            </w:r>
          </w:p>
        </w:tc>
        <w:tc>
          <w:tcPr>
            <w:tcW w:w="1150"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缓控释</w:t>
            </w:r>
            <w:r w:rsidRPr="00C34C71">
              <w:rPr>
                <w:rFonts w:ascii="Times New Roman" w:eastAsia="宋体" w:hAnsi="宋体"/>
                <w:sz w:val="21"/>
                <w:szCs w:val="21"/>
              </w:rPr>
              <w:t>N</w:t>
            </w:r>
            <w:r w:rsidRPr="00C34C71">
              <w:rPr>
                <w:rFonts w:ascii="Times New Roman" w:eastAsia="宋体" w:hAnsi="Times New Roman" w:hint="eastAsia"/>
                <w:sz w:val="21"/>
                <w:szCs w:val="21"/>
              </w:rPr>
              <w:t>：</w:t>
            </w:r>
            <w:r w:rsidRPr="00C34C71">
              <w:rPr>
                <w:rFonts w:ascii="Times New Roman" w:eastAsia="宋体" w:hAnsi="宋体" w:hint="eastAsia"/>
                <w:sz w:val="21"/>
                <w:szCs w:val="21"/>
              </w:rPr>
              <w:t>速效</w:t>
            </w:r>
            <w:r w:rsidRPr="00C34C71">
              <w:rPr>
                <w:rFonts w:ascii="Times New Roman" w:eastAsia="宋体" w:hAnsi="宋体"/>
                <w:sz w:val="21"/>
                <w:szCs w:val="21"/>
              </w:rPr>
              <w:t>N</w:t>
            </w:r>
          </w:p>
        </w:tc>
        <w:tc>
          <w:tcPr>
            <w:tcW w:w="910"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平均产量</w:t>
            </w:r>
          </w:p>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宋体" w:hint="eastAsia"/>
                <w:sz w:val="21"/>
                <w:szCs w:val="21"/>
              </w:rPr>
              <w:t>（</w:t>
            </w:r>
            <w:r w:rsidRPr="00C34C71">
              <w:rPr>
                <w:rFonts w:ascii="Times New Roman" w:eastAsia="宋体" w:hAnsi="Times New Roman"/>
                <w:sz w:val="21"/>
                <w:szCs w:val="21"/>
              </w:rPr>
              <w:t>kg/667 m²</w:t>
            </w:r>
            <w:r w:rsidRPr="00C34C71">
              <w:rPr>
                <w:rFonts w:ascii="Times New Roman" w:eastAsia="宋体" w:hAnsi="宋体" w:hint="eastAsia"/>
                <w:sz w:val="21"/>
                <w:szCs w:val="21"/>
              </w:rPr>
              <w:t>）</w:t>
            </w:r>
          </w:p>
        </w:tc>
      </w:tr>
      <w:tr w:rsidR="00ED7B09" w:rsidRPr="00C34C71" w:rsidTr="00E87E27">
        <w:tc>
          <w:tcPr>
            <w:tcW w:w="391" w:type="pct"/>
            <w:vMerge w:val="restar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N1</w:t>
            </w:r>
          </w:p>
        </w:tc>
        <w:tc>
          <w:tcPr>
            <w:tcW w:w="1152" w:type="pct"/>
            <w:vAlign w:val="center"/>
          </w:tcPr>
          <w:p w:rsidR="00ED7B09" w:rsidRPr="00C34C71" w:rsidRDefault="00ED7B09" w:rsidP="00E87E27">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4:6</w:t>
            </w:r>
          </w:p>
        </w:tc>
        <w:tc>
          <w:tcPr>
            <w:tcW w:w="904"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419.8 ab</w:t>
            </w:r>
          </w:p>
        </w:tc>
        <w:tc>
          <w:tcPr>
            <w:tcW w:w="493" w:type="pct"/>
            <w:vMerge w:val="restar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N2</w:t>
            </w:r>
          </w:p>
        </w:tc>
        <w:tc>
          <w:tcPr>
            <w:tcW w:w="1150"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4:6</w:t>
            </w:r>
          </w:p>
        </w:tc>
        <w:tc>
          <w:tcPr>
            <w:tcW w:w="910"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487.17 b</w:t>
            </w:r>
          </w:p>
        </w:tc>
      </w:tr>
      <w:tr w:rsidR="00ED7B09" w:rsidRPr="00C34C71" w:rsidTr="00E87E27">
        <w:tc>
          <w:tcPr>
            <w:tcW w:w="391"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152" w:type="pct"/>
            <w:vAlign w:val="center"/>
          </w:tcPr>
          <w:p w:rsidR="00ED7B09" w:rsidRPr="00C34C71" w:rsidRDefault="00ED7B09" w:rsidP="00E87E27">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w:t>
            </w:r>
          </w:p>
        </w:tc>
        <w:tc>
          <w:tcPr>
            <w:tcW w:w="904"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430.03 a</w:t>
            </w:r>
          </w:p>
        </w:tc>
        <w:tc>
          <w:tcPr>
            <w:tcW w:w="493"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150"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6:4</w:t>
            </w:r>
          </w:p>
        </w:tc>
        <w:tc>
          <w:tcPr>
            <w:tcW w:w="910"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499.63 ab</w:t>
            </w:r>
          </w:p>
        </w:tc>
      </w:tr>
      <w:tr w:rsidR="00ED7B09" w:rsidRPr="00C34C71" w:rsidTr="00E87E27">
        <w:tc>
          <w:tcPr>
            <w:tcW w:w="391"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152" w:type="pct"/>
            <w:vAlign w:val="center"/>
          </w:tcPr>
          <w:p w:rsidR="00ED7B09" w:rsidRPr="00C34C71" w:rsidRDefault="00ED7B09" w:rsidP="00E87E27">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8:2</w:t>
            </w:r>
          </w:p>
        </w:tc>
        <w:tc>
          <w:tcPr>
            <w:tcW w:w="904"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433.63 a</w:t>
            </w:r>
          </w:p>
        </w:tc>
        <w:tc>
          <w:tcPr>
            <w:tcW w:w="493"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150" w:type="pct"/>
            <w:vAlign w:val="center"/>
          </w:tcPr>
          <w:p w:rsidR="00ED7B09" w:rsidRPr="00C34C71" w:rsidRDefault="00ED7B09" w:rsidP="00815FF5">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8:2</w:t>
            </w:r>
          </w:p>
        </w:tc>
        <w:tc>
          <w:tcPr>
            <w:tcW w:w="910"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504.73 a</w:t>
            </w:r>
          </w:p>
        </w:tc>
      </w:tr>
      <w:tr w:rsidR="00ED7B09" w:rsidRPr="00C34C71" w:rsidTr="00E87E27">
        <w:tc>
          <w:tcPr>
            <w:tcW w:w="391"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152"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904"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410.9 b</w:t>
            </w:r>
          </w:p>
        </w:tc>
        <w:tc>
          <w:tcPr>
            <w:tcW w:w="493"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150"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10:0</w:t>
            </w:r>
          </w:p>
        </w:tc>
        <w:tc>
          <w:tcPr>
            <w:tcW w:w="910"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490.03 b</w:t>
            </w:r>
          </w:p>
        </w:tc>
      </w:tr>
      <w:tr w:rsidR="00ED7B09" w:rsidRPr="00C34C71" w:rsidTr="00E87E27">
        <w:tc>
          <w:tcPr>
            <w:tcW w:w="391"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152"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904"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407.60 b</w:t>
            </w:r>
          </w:p>
        </w:tc>
        <w:tc>
          <w:tcPr>
            <w:tcW w:w="493" w:type="pct"/>
            <w:vMerge/>
            <w:vAlign w:val="center"/>
          </w:tcPr>
          <w:p w:rsidR="00ED7B09" w:rsidRPr="00C34C71" w:rsidRDefault="00ED7B09" w:rsidP="00A70946">
            <w:pPr>
              <w:spacing w:after="0" w:line="360" w:lineRule="exact"/>
              <w:jc w:val="center"/>
              <w:rPr>
                <w:rFonts w:ascii="Times New Roman" w:eastAsia="宋体" w:hAnsi="Times New Roman"/>
                <w:sz w:val="21"/>
                <w:szCs w:val="21"/>
              </w:rPr>
            </w:pPr>
          </w:p>
        </w:tc>
        <w:tc>
          <w:tcPr>
            <w:tcW w:w="1150"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CK</w:t>
            </w:r>
          </w:p>
        </w:tc>
        <w:tc>
          <w:tcPr>
            <w:tcW w:w="910" w:type="pct"/>
            <w:vAlign w:val="center"/>
          </w:tcPr>
          <w:p w:rsidR="00ED7B09" w:rsidRPr="00C34C71" w:rsidRDefault="00ED7B09" w:rsidP="00A70946">
            <w:pPr>
              <w:spacing w:after="0" w:line="360" w:lineRule="exact"/>
              <w:jc w:val="center"/>
              <w:rPr>
                <w:rFonts w:ascii="Times New Roman" w:eastAsia="宋体" w:hAnsi="Times New Roman"/>
                <w:sz w:val="21"/>
                <w:szCs w:val="21"/>
              </w:rPr>
            </w:pPr>
            <w:r w:rsidRPr="00C34C71">
              <w:rPr>
                <w:rFonts w:ascii="Times New Roman" w:eastAsia="宋体" w:hAnsi="Times New Roman"/>
                <w:sz w:val="21"/>
                <w:szCs w:val="21"/>
              </w:rPr>
              <w:t>453.80 c</w:t>
            </w:r>
          </w:p>
        </w:tc>
      </w:tr>
    </w:tbl>
    <w:p w:rsidR="00ED7B09" w:rsidRPr="00C34C71" w:rsidRDefault="00ED7B09" w:rsidP="00EA5F0F">
      <w:pPr>
        <w:spacing w:after="0" w:line="400" w:lineRule="exact"/>
        <w:rPr>
          <w:rFonts w:ascii="Times New Roman" w:eastAsia="宋体" w:hAnsi="Times New Roman"/>
          <w:sz w:val="21"/>
          <w:szCs w:val="21"/>
        </w:rPr>
      </w:pPr>
      <w:r w:rsidRPr="00C34C71">
        <w:rPr>
          <w:rFonts w:ascii="Times New Roman" w:eastAsia="宋体" w:hAnsi="宋体" w:hint="eastAsia"/>
          <w:sz w:val="21"/>
          <w:szCs w:val="21"/>
        </w:rPr>
        <w:t>注：不同小写字母表示不同处理在</w:t>
      </w:r>
      <w:r w:rsidRPr="00C34C71">
        <w:rPr>
          <w:rFonts w:ascii="Times New Roman" w:eastAsia="宋体" w:hAnsi="Times New Roman"/>
          <w:sz w:val="21"/>
          <w:szCs w:val="21"/>
        </w:rPr>
        <w:t>0.05</w:t>
      </w:r>
      <w:r w:rsidRPr="00C34C71">
        <w:rPr>
          <w:rFonts w:ascii="Times New Roman" w:eastAsia="宋体" w:hAnsi="宋体" w:hint="eastAsia"/>
          <w:sz w:val="21"/>
          <w:szCs w:val="21"/>
        </w:rPr>
        <w:t>水平上差异显著。</w:t>
      </w:r>
    </w:p>
    <w:p w:rsidR="00ED7B09" w:rsidRPr="00C34C71" w:rsidRDefault="00ED7B09" w:rsidP="00EA5F0F">
      <w:pPr>
        <w:spacing w:after="0" w:line="400" w:lineRule="exact"/>
        <w:rPr>
          <w:rFonts w:ascii="Times New Roman" w:eastAsia="宋体" w:hAnsi="宋体"/>
          <w:sz w:val="24"/>
        </w:rPr>
      </w:pPr>
      <w:r w:rsidRPr="00C34C71">
        <w:rPr>
          <w:rFonts w:ascii="Times New Roman" w:eastAsia="宋体" w:hAnsi="宋体" w:hint="eastAsia"/>
          <w:sz w:val="24"/>
        </w:rPr>
        <w:t>（</w:t>
      </w:r>
      <w:r w:rsidRPr="00C34C71">
        <w:rPr>
          <w:rFonts w:ascii="Times New Roman" w:eastAsia="宋体" w:hAnsi="宋体"/>
          <w:sz w:val="24"/>
        </w:rPr>
        <w:t>4</w:t>
      </w:r>
      <w:r w:rsidRPr="00C34C71">
        <w:rPr>
          <w:rFonts w:ascii="Times New Roman" w:eastAsia="宋体" w:hAnsi="宋体" w:hint="eastAsia"/>
          <w:sz w:val="24"/>
        </w:rPr>
        <w:t>）试验结论</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使用部分缓控释肥料能满足玉米生育期养分需求，后期没有脱肥现象，均比全部缓控释肥和二次施肥的处理产量有明显提高。西南春玉米区和西南夏玉米区部分缓控释氮素比例为</w:t>
      </w:r>
      <w:r w:rsidRPr="00C34C71">
        <w:rPr>
          <w:rFonts w:ascii="Times New Roman" w:eastAsia="宋体" w:hAnsi="宋体"/>
          <w:sz w:val="24"/>
        </w:rPr>
        <w:t>60%-</w:t>
      </w:r>
      <w:r w:rsidRPr="00C34C71">
        <w:rPr>
          <w:rFonts w:ascii="Times New Roman" w:eastAsia="宋体" w:hAnsi="Times New Roman"/>
          <w:sz w:val="24"/>
        </w:rPr>
        <w:t>80%</w:t>
      </w:r>
      <w:r w:rsidRPr="00C34C71">
        <w:rPr>
          <w:rFonts w:ascii="Times New Roman" w:eastAsia="宋体" w:hAnsi="Times New Roman" w:hint="eastAsia"/>
          <w:sz w:val="24"/>
        </w:rPr>
        <w:t>左右</w:t>
      </w:r>
      <w:r w:rsidRPr="00C34C71">
        <w:rPr>
          <w:rFonts w:ascii="Times New Roman" w:eastAsia="宋体" w:hAnsi="宋体" w:hint="eastAsia"/>
          <w:sz w:val="24"/>
        </w:rPr>
        <w:t>时增产效应最显著。</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（三）预期的经济效益</w:t>
      </w:r>
    </w:p>
    <w:p w:rsidR="00ED7B09" w:rsidRPr="00C34C71" w:rsidRDefault="00ED7B09" w:rsidP="00586C56">
      <w:pPr>
        <w:spacing w:after="0" w:line="400" w:lineRule="exact"/>
        <w:ind w:firstLineChars="200" w:firstLine="480"/>
        <w:rPr>
          <w:rFonts w:ascii="Times New Roman" w:eastAsia="宋体" w:hAnsi="Times New Roman"/>
          <w:sz w:val="24"/>
          <w:szCs w:val="24"/>
        </w:rPr>
      </w:pPr>
      <w:r w:rsidRPr="00C34C71">
        <w:rPr>
          <w:rFonts w:ascii="Times New Roman" w:eastAsia="宋体" w:hAnsi="宋体" w:hint="eastAsia"/>
          <w:sz w:val="24"/>
          <w:szCs w:val="24"/>
        </w:rPr>
        <w:t>我国玉米主产区面积占到全国玉米面积的</w:t>
      </w:r>
      <w:r w:rsidRPr="00C34C71">
        <w:rPr>
          <w:rFonts w:ascii="Times New Roman" w:eastAsia="宋体" w:hAnsi="Times New Roman"/>
          <w:sz w:val="24"/>
          <w:szCs w:val="24"/>
        </w:rPr>
        <w:t>96%</w:t>
      </w:r>
      <w:r w:rsidRPr="00C34C71">
        <w:rPr>
          <w:rFonts w:ascii="Times New Roman" w:eastAsia="宋体" w:hAnsi="宋体" w:hint="eastAsia"/>
          <w:sz w:val="24"/>
          <w:szCs w:val="24"/>
        </w:rPr>
        <w:t>以上，该标准推广普及后，对</w:t>
      </w:r>
      <w:r>
        <w:rPr>
          <w:rFonts w:ascii="Times New Roman" w:eastAsia="宋体" w:hAnsi="宋体" w:hint="eastAsia"/>
          <w:sz w:val="24"/>
          <w:szCs w:val="24"/>
        </w:rPr>
        <w:t>稳定并</w:t>
      </w:r>
      <w:r w:rsidRPr="00C34C71">
        <w:rPr>
          <w:rFonts w:ascii="Times New Roman" w:eastAsia="宋体" w:hAnsi="宋体" w:hint="eastAsia"/>
          <w:sz w:val="24"/>
          <w:szCs w:val="24"/>
        </w:rPr>
        <w:t>提高玉米单位面积产量，减少化肥用量，降低土壤污染，减少资源浪费，降低用工成本，提高肥料利用率具有重要意义。</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w:t>
      </w:r>
      <w:r w:rsidRPr="00C34C71">
        <w:rPr>
          <w:rFonts w:ascii="Times New Roman" w:eastAsia="宋体" w:hAnsi="Times New Roman" w:hint="eastAsia"/>
          <w:b/>
          <w:sz w:val="24"/>
        </w:rPr>
        <w:t>、</w:t>
      </w:r>
      <w:r>
        <w:rPr>
          <w:rFonts w:ascii="Times New Roman" w:eastAsia="宋体" w:hAnsi="Times New Roman" w:hint="eastAsia"/>
          <w:b/>
          <w:sz w:val="24"/>
        </w:rPr>
        <w:t>稳定并</w:t>
      </w:r>
      <w:r w:rsidRPr="00C34C71">
        <w:rPr>
          <w:rFonts w:ascii="Times New Roman" w:eastAsia="宋体" w:hAnsi="Times New Roman" w:hint="eastAsia"/>
          <w:b/>
          <w:sz w:val="24"/>
        </w:rPr>
        <w:t>提高玉米产量</w:t>
      </w:r>
    </w:p>
    <w:p w:rsidR="00ED7B09" w:rsidRPr="00291B78"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Times New Roman" w:hint="eastAsia"/>
          <w:sz w:val="24"/>
        </w:rPr>
        <w:t>依据地力水平和产量水平</w:t>
      </w:r>
      <w:r w:rsidRPr="00C34C71">
        <w:rPr>
          <w:rFonts w:ascii="Times New Roman" w:eastAsia="宋体" w:hAnsi="宋体" w:hint="eastAsia"/>
          <w:sz w:val="24"/>
        </w:rPr>
        <w:t>合理</w:t>
      </w:r>
      <w:r>
        <w:rPr>
          <w:rFonts w:ascii="Times New Roman" w:eastAsia="宋体" w:hAnsi="宋体" w:hint="eastAsia"/>
          <w:sz w:val="24"/>
        </w:rPr>
        <w:t>配施</w:t>
      </w:r>
      <w:r w:rsidRPr="00C34C71">
        <w:rPr>
          <w:rFonts w:ascii="Times New Roman" w:eastAsia="宋体" w:hAnsi="宋体" w:hint="eastAsia"/>
          <w:sz w:val="24"/>
        </w:rPr>
        <w:t>肥料能够</w:t>
      </w:r>
      <w:r>
        <w:rPr>
          <w:rFonts w:ascii="Times New Roman" w:eastAsia="宋体" w:hAnsi="宋体" w:hint="eastAsia"/>
          <w:sz w:val="24"/>
        </w:rPr>
        <w:t>稳定并</w:t>
      </w:r>
      <w:r w:rsidRPr="00C34C71">
        <w:rPr>
          <w:rFonts w:ascii="Times New Roman" w:eastAsia="宋体" w:hAnsi="宋体" w:hint="eastAsia"/>
          <w:sz w:val="24"/>
        </w:rPr>
        <w:t>提高玉米产量。</w:t>
      </w:r>
      <w:r>
        <w:rPr>
          <w:rFonts w:ascii="Times New Roman" w:eastAsia="宋体" w:hAnsi="宋体" w:hint="eastAsia"/>
          <w:sz w:val="24"/>
        </w:rPr>
        <w:t>我国</w:t>
      </w:r>
      <w:r w:rsidRPr="00291B78">
        <w:rPr>
          <w:rFonts w:ascii="Times New Roman" w:eastAsia="宋体" w:hAnsi="宋体" w:hint="eastAsia"/>
          <w:sz w:val="24"/>
        </w:rPr>
        <w:t>玉米种植模式普遍存在重氮、磷肥轻钾肥，极少使用微肥的问题。相比之下，在美国的玉米生产中大量施用的是高效复合肥和微肥且常年施用有机肥</w:t>
      </w:r>
      <w:r>
        <w:rPr>
          <w:rFonts w:ascii="Times New Roman" w:eastAsia="宋体" w:hAnsi="宋体" w:hint="eastAsia"/>
          <w:sz w:val="24"/>
        </w:rPr>
        <w:t>。玉米一次性施肥技术</w:t>
      </w:r>
      <w:r w:rsidRPr="00291B78">
        <w:rPr>
          <w:rFonts w:ascii="Times New Roman" w:eastAsia="宋体" w:hAnsi="宋体" w:hint="eastAsia"/>
          <w:sz w:val="24"/>
        </w:rPr>
        <w:t>通过测土配方施肥来确定恰当的施肥时期、施肥量、</w:t>
      </w:r>
      <w:r>
        <w:rPr>
          <w:rFonts w:ascii="Times New Roman" w:eastAsia="宋体" w:hAnsi="宋体" w:hint="eastAsia"/>
          <w:sz w:val="24"/>
        </w:rPr>
        <w:t>肥料</w:t>
      </w:r>
      <w:r w:rsidRPr="00291B78">
        <w:rPr>
          <w:rFonts w:ascii="Times New Roman" w:eastAsia="宋体" w:hAnsi="宋体" w:hint="eastAsia"/>
          <w:sz w:val="24"/>
        </w:rPr>
        <w:t>种类</w:t>
      </w:r>
      <w:r>
        <w:rPr>
          <w:rFonts w:ascii="Times New Roman" w:eastAsia="宋体" w:hAnsi="宋体" w:hint="eastAsia"/>
          <w:sz w:val="24"/>
        </w:rPr>
        <w:t>、养分比例</w:t>
      </w:r>
      <w:r w:rsidRPr="00291B78">
        <w:rPr>
          <w:rFonts w:ascii="Times New Roman" w:eastAsia="宋体" w:hAnsi="宋体" w:hint="eastAsia"/>
          <w:sz w:val="24"/>
        </w:rPr>
        <w:t>和施肥方法</w:t>
      </w:r>
      <w:r>
        <w:rPr>
          <w:rFonts w:ascii="Times New Roman" w:eastAsia="宋体" w:hAnsi="宋体" w:hint="eastAsia"/>
          <w:sz w:val="24"/>
        </w:rPr>
        <w:t>等</w:t>
      </w:r>
      <w:r w:rsidRPr="00291B78">
        <w:rPr>
          <w:rFonts w:ascii="Times New Roman" w:eastAsia="宋体" w:hAnsi="宋体" w:hint="eastAsia"/>
          <w:sz w:val="24"/>
        </w:rPr>
        <w:t>，</w:t>
      </w:r>
      <w:r>
        <w:rPr>
          <w:rFonts w:ascii="Times New Roman" w:eastAsia="宋体" w:hAnsi="宋体" w:hint="eastAsia"/>
          <w:sz w:val="24"/>
        </w:rPr>
        <w:t>能够</w:t>
      </w:r>
      <w:r w:rsidRPr="00291B78">
        <w:rPr>
          <w:rFonts w:ascii="Times New Roman" w:eastAsia="宋体" w:hAnsi="宋体" w:hint="eastAsia"/>
          <w:sz w:val="24"/>
        </w:rPr>
        <w:t>提高农田养分循环率和土壤的蓄水保肥能力，从而整体上提高土地、</w:t>
      </w:r>
      <w:r>
        <w:rPr>
          <w:rFonts w:ascii="Times New Roman" w:eastAsia="宋体" w:hAnsi="宋体" w:hint="eastAsia"/>
          <w:sz w:val="24"/>
        </w:rPr>
        <w:t>玉米</w:t>
      </w:r>
      <w:r w:rsidRPr="00291B78">
        <w:rPr>
          <w:rFonts w:ascii="Times New Roman" w:eastAsia="宋体" w:hAnsi="宋体" w:hint="eastAsia"/>
          <w:sz w:val="24"/>
        </w:rPr>
        <w:t>的生产力，稳定我国的粮食生产。</w:t>
      </w:r>
      <w:r>
        <w:rPr>
          <w:rFonts w:ascii="Times New Roman" w:eastAsia="宋体" w:hAnsi="宋体" w:hint="eastAsia"/>
          <w:sz w:val="24"/>
        </w:rPr>
        <w:t>玉米</w:t>
      </w:r>
      <w:r w:rsidRPr="00694883">
        <w:rPr>
          <w:rFonts w:ascii="Times New Roman" w:eastAsia="宋体" w:hAnsi="宋体" w:hint="eastAsia"/>
          <w:sz w:val="24"/>
        </w:rPr>
        <w:t>一次性施肥技术在等氮投入情况下，</w:t>
      </w:r>
      <w:r>
        <w:rPr>
          <w:rFonts w:ascii="Times New Roman" w:eastAsia="宋体" w:hAnsi="宋体" w:hint="eastAsia"/>
          <w:sz w:val="24"/>
        </w:rPr>
        <w:t>施用具有缓释效果的肥料</w:t>
      </w:r>
      <w:r w:rsidRPr="00694883">
        <w:rPr>
          <w:rFonts w:ascii="Times New Roman" w:eastAsia="宋体" w:hAnsi="宋体" w:hint="eastAsia"/>
          <w:sz w:val="24"/>
        </w:rPr>
        <w:t>与</w:t>
      </w:r>
      <w:r>
        <w:rPr>
          <w:rFonts w:ascii="Times New Roman" w:eastAsia="宋体" w:hAnsi="宋体" w:hint="eastAsia"/>
          <w:sz w:val="24"/>
        </w:rPr>
        <w:t>速效肥料</w:t>
      </w:r>
      <w:r w:rsidRPr="00694883">
        <w:rPr>
          <w:rFonts w:ascii="Times New Roman" w:eastAsia="宋体" w:hAnsi="宋体" w:hint="eastAsia"/>
          <w:sz w:val="24"/>
        </w:rPr>
        <w:t>处理</w:t>
      </w:r>
      <w:r>
        <w:rPr>
          <w:rFonts w:ascii="Times New Roman" w:eastAsia="宋体" w:hAnsi="宋体" w:hint="eastAsia"/>
          <w:sz w:val="24"/>
        </w:rPr>
        <w:t>相比</w:t>
      </w:r>
      <w:r w:rsidRPr="00694883">
        <w:rPr>
          <w:rFonts w:ascii="Times New Roman" w:eastAsia="宋体" w:hAnsi="宋体" w:hint="eastAsia"/>
          <w:sz w:val="24"/>
        </w:rPr>
        <w:t>，</w:t>
      </w:r>
      <w:r>
        <w:rPr>
          <w:rFonts w:ascii="Times New Roman" w:eastAsia="宋体" w:hAnsi="宋体" w:hint="eastAsia"/>
          <w:sz w:val="24"/>
        </w:rPr>
        <w:t>增产效果显著，</w:t>
      </w:r>
      <w:r w:rsidRPr="00694883">
        <w:rPr>
          <w:rFonts w:ascii="Times New Roman" w:eastAsia="宋体" w:hAnsi="宋体" w:hint="eastAsia"/>
          <w:sz w:val="24"/>
        </w:rPr>
        <w:t>意味着采用一次性施肥技术在无需后期追肥的情况下，不仅没有造成减产，还可以实现小幅增产。</w:t>
      </w:r>
    </w:p>
    <w:p w:rsidR="00ED7B09" w:rsidRPr="00C34C71" w:rsidRDefault="00ED7B09" w:rsidP="002914BC">
      <w:pPr>
        <w:spacing w:beforeLines="20" w:afterLines="20" w:line="400" w:lineRule="exact"/>
        <w:jc w:val="both"/>
        <w:rPr>
          <w:rFonts w:ascii="Times New Roman" w:eastAsia="宋体" w:hAnsi="Times New Roman"/>
          <w:b/>
          <w:sz w:val="24"/>
        </w:rPr>
      </w:pPr>
      <w:r>
        <w:rPr>
          <w:rFonts w:ascii="Times New Roman" w:eastAsia="宋体" w:hAnsi="Times New Roman"/>
          <w:b/>
          <w:sz w:val="24"/>
        </w:rPr>
        <w:t>2</w:t>
      </w:r>
      <w:r w:rsidRPr="00C34C71">
        <w:rPr>
          <w:rFonts w:ascii="Times New Roman" w:eastAsia="宋体" w:hAnsi="Times New Roman" w:hint="eastAsia"/>
          <w:b/>
          <w:sz w:val="24"/>
        </w:rPr>
        <w:t>、提高肥料利用率</w:t>
      </w:r>
    </w:p>
    <w:p w:rsidR="00ED7B09" w:rsidRDefault="00ED7B09" w:rsidP="00586C56">
      <w:pPr>
        <w:spacing w:after="0" w:line="400" w:lineRule="exact"/>
        <w:ind w:firstLineChars="200" w:firstLine="480"/>
        <w:rPr>
          <w:rFonts w:ascii="Times New Roman" w:eastAsia="宋体" w:hAnsi="宋体"/>
          <w:sz w:val="24"/>
        </w:rPr>
      </w:pPr>
      <w:r w:rsidRPr="00752528">
        <w:rPr>
          <w:rFonts w:ascii="Times New Roman" w:eastAsia="宋体" w:hAnsi="宋体" w:hint="eastAsia"/>
          <w:sz w:val="24"/>
        </w:rPr>
        <w:t>施用氮、磷、钾肥均可显著提高玉米产量</w:t>
      </w:r>
      <w:r>
        <w:rPr>
          <w:rFonts w:ascii="Times New Roman" w:eastAsia="宋体" w:hAnsi="宋体" w:hint="eastAsia"/>
          <w:sz w:val="24"/>
        </w:rPr>
        <w:t>，</w:t>
      </w:r>
      <w:r w:rsidRPr="00752528">
        <w:rPr>
          <w:rFonts w:ascii="Times New Roman" w:eastAsia="宋体" w:hAnsi="宋体" w:hint="eastAsia"/>
          <w:sz w:val="24"/>
        </w:rPr>
        <w:t>但过量施用氮、磷、钾肥产量不再增加，且经济效益和肥料利用效率均显著降低。与农业生产先进国家相比，我国总体的肥料利用率水平还很低，我国农业生产中的肥料利用率还有很</w:t>
      </w:r>
      <w:r w:rsidRPr="00752528">
        <w:rPr>
          <w:rFonts w:ascii="Times New Roman" w:eastAsia="宋体" w:hAnsi="宋体" w:hint="eastAsia"/>
          <w:sz w:val="24"/>
        </w:rPr>
        <w:lastRenderedPageBreak/>
        <w:t>大的可提高空间。</w:t>
      </w:r>
      <w:r w:rsidRPr="00C34C71">
        <w:rPr>
          <w:rFonts w:ascii="Times New Roman" w:eastAsia="宋体" w:hAnsi="宋体" w:hint="eastAsia"/>
          <w:sz w:val="24"/>
        </w:rPr>
        <w:t>国际上一般用氮肥当季利用效率来体现化肥的利用率。目前，美国粮食作物</w:t>
      </w:r>
      <w:hyperlink r:id="rId13" w:tgtFrame="_blank" w:history="1">
        <w:r w:rsidRPr="00C34C71">
          <w:rPr>
            <w:rStyle w:val="ac"/>
            <w:rFonts w:ascii="Times New Roman" w:eastAsia="宋体" w:hAnsi="宋体" w:hint="eastAsia"/>
            <w:color w:val="auto"/>
            <w:sz w:val="24"/>
            <w:u w:val="none"/>
          </w:rPr>
          <w:t>氮肥</w:t>
        </w:r>
      </w:hyperlink>
      <w:r w:rsidRPr="00C34C71">
        <w:rPr>
          <w:rFonts w:ascii="Times New Roman" w:eastAsia="宋体" w:hAnsi="宋体" w:hint="eastAsia"/>
          <w:sz w:val="24"/>
        </w:rPr>
        <w:t>利用率大体在</w:t>
      </w:r>
      <w:r w:rsidRPr="00C34C71">
        <w:rPr>
          <w:rFonts w:ascii="Times New Roman" w:eastAsia="宋体" w:hAnsi="Times New Roman"/>
          <w:sz w:val="24"/>
        </w:rPr>
        <w:t>50%</w:t>
      </w:r>
      <w:r w:rsidRPr="00C34C71">
        <w:rPr>
          <w:rFonts w:ascii="Times New Roman" w:eastAsia="宋体" w:hAnsi="宋体" w:hint="eastAsia"/>
          <w:sz w:val="24"/>
        </w:rPr>
        <w:t>，欧洲主要国家粮食作物氮肥利用率大体在</w:t>
      </w:r>
      <w:r w:rsidRPr="00C34C71">
        <w:rPr>
          <w:rFonts w:ascii="Times New Roman" w:eastAsia="宋体" w:hAnsi="Times New Roman"/>
          <w:sz w:val="24"/>
        </w:rPr>
        <w:t>65%</w:t>
      </w:r>
      <w:r w:rsidRPr="00C34C71">
        <w:rPr>
          <w:rFonts w:ascii="Times New Roman" w:eastAsia="宋体" w:hAnsi="宋体" w:hint="eastAsia"/>
          <w:sz w:val="24"/>
        </w:rPr>
        <w:t>，比我国高</w:t>
      </w:r>
      <w:r w:rsidRPr="00C34C71">
        <w:rPr>
          <w:rFonts w:ascii="Times New Roman" w:eastAsia="宋体" w:hAnsi="Times New Roman"/>
          <w:sz w:val="24"/>
        </w:rPr>
        <w:t>15-30</w:t>
      </w:r>
      <w:r w:rsidRPr="00C34C71">
        <w:rPr>
          <w:rFonts w:ascii="Times New Roman" w:eastAsia="宋体" w:hAnsi="宋体" w:hint="eastAsia"/>
          <w:sz w:val="24"/>
        </w:rPr>
        <w:t>个百分点。曾衍德对全国</w:t>
      </w:r>
      <w:r w:rsidRPr="00C34C71">
        <w:rPr>
          <w:rFonts w:ascii="Times New Roman" w:eastAsia="宋体" w:hAnsi="Times New Roman"/>
          <w:sz w:val="24"/>
        </w:rPr>
        <w:t>2000-2005</w:t>
      </w:r>
      <w:r w:rsidRPr="00C34C71">
        <w:rPr>
          <w:rFonts w:ascii="Times New Roman" w:eastAsia="宋体" w:hAnsi="宋体" w:hint="eastAsia"/>
          <w:sz w:val="24"/>
        </w:rPr>
        <w:t>年</w:t>
      </w:r>
      <w:r w:rsidRPr="00C34C71">
        <w:rPr>
          <w:rFonts w:ascii="Times New Roman" w:eastAsia="宋体" w:hAnsi="Times New Roman"/>
          <w:sz w:val="24"/>
        </w:rPr>
        <w:t>1333</w:t>
      </w:r>
      <w:r w:rsidRPr="00C34C71">
        <w:rPr>
          <w:rFonts w:ascii="Times New Roman" w:eastAsia="宋体" w:hAnsi="宋体" w:hint="eastAsia"/>
          <w:sz w:val="24"/>
        </w:rPr>
        <w:t>个试验结果分析，玉米氮磷钾的平均利用率为</w:t>
      </w:r>
      <w:r w:rsidRPr="00C34C71">
        <w:rPr>
          <w:rFonts w:ascii="Times New Roman" w:eastAsia="宋体" w:hAnsi="Times New Roman"/>
          <w:sz w:val="24"/>
        </w:rPr>
        <w:t>31.5%</w:t>
      </w:r>
      <w:r w:rsidRPr="00C34C71">
        <w:rPr>
          <w:rFonts w:ascii="Times New Roman" w:eastAsia="宋体" w:hAnsi="宋体" w:hint="eastAsia"/>
          <w:sz w:val="24"/>
        </w:rPr>
        <w:t>，其中氮肥利用率</w:t>
      </w:r>
      <w:r w:rsidRPr="00C34C71">
        <w:rPr>
          <w:rFonts w:ascii="Times New Roman" w:eastAsia="宋体" w:hAnsi="Times New Roman"/>
          <w:sz w:val="24"/>
        </w:rPr>
        <w:t>26.1%</w:t>
      </w:r>
      <w:r w:rsidRPr="00C34C71">
        <w:rPr>
          <w:rFonts w:ascii="Times New Roman" w:eastAsia="宋体" w:hAnsi="宋体" w:hint="eastAsia"/>
          <w:sz w:val="24"/>
        </w:rPr>
        <w:t>，磷肥</w:t>
      </w:r>
      <w:r w:rsidRPr="00C34C71">
        <w:rPr>
          <w:rFonts w:ascii="Times New Roman" w:eastAsia="宋体" w:hAnsi="Times New Roman"/>
          <w:sz w:val="24"/>
        </w:rPr>
        <w:t>11.0%</w:t>
      </w:r>
      <w:r w:rsidRPr="00C34C71">
        <w:rPr>
          <w:rFonts w:ascii="Times New Roman" w:eastAsia="宋体" w:hAnsi="宋体" w:hint="eastAsia"/>
          <w:sz w:val="24"/>
        </w:rPr>
        <w:t>，钾肥</w:t>
      </w:r>
      <w:r w:rsidRPr="00C34C71">
        <w:rPr>
          <w:rFonts w:ascii="Times New Roman" w:eastAsia="宋体" w:hAnsi="Times New Roman"/>
          <w:sz w:val="24"/>
        </w:rPr>
        <w:t>31.9%</w:t>
      </w:r>
      <w:r w:rsidRPr="00C34C71">
        <w:rPr>
          <w:rFonts w:ascii="Times New Roman" w:eastAsia="宋体" w:hAnsi="宋体" w:hint="eastAsia"/>
          <w:sz w:val="24"/>
        </w:rPr>
        <w:t>。与</w:t>
      </w:r>
      <w:r w:rsidRPr="00C34C71">
        <w:rPr>
          <w:rFonts w:ascii="Times New Roman" w:eastAsia="宋体" w:hAnsi="Times New Roman"/>
          <w:sz w:val="24"/>
        </w:rPr>
        <w:t>20</w:t>
      </w:r>
      <w:r w:rsidRPr="00C34C71">
        <w:rPr>
          <w:rFonts w:ascii="Times New Roman" w:eastAsia="宋体" w:hAnsi="宋体" w:hint="eastAsia"/>
          <w:sz w:val="24"/>
        </w:rPr>
        <w:t>世纪</w:t>
      </w:r>
      <w:r w:rsidRPr="00C34C71">
        <w:rPr>
          <w:rFonts w:ascii="Times New Roman" w:eastAsia="宋体" w:hAnsi="Times New Roman"/>
          <w:sz w:val="24"/>
        </w:rPr>
        <w:t>80</w:t>
      </w:r>
      <w:r w:rsidRPr="00C34C71">
        <w:rPr>
          <w:rFonts w:ascii="Times New Roman" w:eastAsia="宋体" w:hAnsi="宋体" w:hint="eastAsia"/>
          <w:sz w:val="24"/>
        </w:rPr>
        <w:t>年代相比，目前我国主要粮食作物肥料利用率下降了</w:t>
      </w:r>
      <w:r w:rsidRPr="00C34C71">
        <w:rPr>
          <w:rFonts w:ascii="Times New Roman" w:eastAsia="宋体" w:hAnsi="Times New Roman"/>
          <w:sz w:val="24"/>
        </w:rPr>
        <w:t>7.5%</w:t>
      </w:r>
      <w:r w:rsidRPr="00C34C71">
        <w:rPr>
          <w:rFonts w:ascii="Times New Roman" w:eastAsia="宋体" w:hAnsi="宋体" w:hint="eastAsia"/>
          <w:sz w:val="24"/>
        </w:rPr>
        <w:t>，磷肥和钾肥利用率下降</w:t>
      </w:r>
      <w:r w:rsidRPr="00C34C71">
        <w:rPr>
          <w:rFonts w:ascii="Times New Roman" w:eastAsia="宋体" w:hAnsi="Times New Roman"/>
          <w:sz w:val="24"/>
        </w:rPr>
        <w:t>3.4-8.4%</w:t>
      </w:r>
      <w:r w:rsidRPr="00C34C71">
        <w:rPr>
          <w:rFonts w:ascii="Times New Roman" w:eastAsia="宋体" w:hAnsi="宋体" w:hint="eastAsia"/>
          <w:sz w:val="24"/>
        </w:rPr>
        <w:t>和</w:t>
      </w:r>
      <w:r w:rsidRPr="00C34C71">
        <w:rPr>
          <w:rFonts w:ascii="Times New Roman" w:eastAsia="宋体" w:hAnsi="Times New Roman"/>
          <w:sz w:val="24"/>
        </w:rPr>
        <w:t>3.5-18.5%</w:t>
      </w:r>
      <w:r w:rsidRPr="00C34C71">
        <w:rPr>
          <w:rFonts w:ascii="Times New Roman" w:eastAsia="宋体" w:hAnsi="宋体" w:hint="eastAsia"/>
          <w:sz w:val="24"/>
        </w:rPr>
        <w:t>，下降趋势十分明显。</w:t>
      </w:r>
      <w:r w:rsidRPr="002548E9">
        <w:rPr>
          <w:rFonts w:ascii="Times New Roman" w:eastAsia="宋体" w:hAnsi="宋体" w:hint="eastAsia"/>
          <w:sz w:val="24"/>
        </w:rPr>
        <w:t>一般情况下，普通化肥养分的释放速率快，养分的释放量和释放时间不能与作物的吸收规律相同步，这是导致普通化肥肥料利用率低的一个主要原因，加之氮元素易发生挥发、稍化和反确化以及淋溶损失，磷元素容易与土壤溶液生成沉淀，钾元素容易被土壤吸附固定形成稳定的化合物，这些都会造成化肥的有效期短，作物后期脱肥。</w:t>
      </w:r>
      <w:r>
        <w:rPr>
          <w:rFonts w:ascii="Times New Roman" w:eastAsia="宋体" w:hAnsi="宋体" w:hint="eastAsia"/>
          <w:sz w:val="24"/>
        </w:rPr>
        <w:t>玉米一次性施肥技术</w:t>
      </w:r>
      <w:r w:rsidRPr="00C34C71">
        <w:rPr>
          <w:rFonts w:ascii="Times New Roman" w:eastAsia="宋体" w:hAnsi="Times New Roman" w:hint="eastAsia"/>
          <w:sz w:val="24"/>
        </w:rPr>
        <w:t>依据地力</w:t>
      </w:r>
      <w:r w:rsidRPr="00C34C71">
        <w:rPr>
          <w:rFonts w:ascii="Times New Roman" w:eastAsia="宋体" w:hAnsi="宋体" w:hint="eastAsia"/>
          <w:sz w:val="24"/>
        </w:rPr>
        <w:t>水平和产量水平</w:t>
      </w:r>
      <w:r>
        <w:rPr>
          <w:rFonts w:ascii="Times New Roman" w:eastAsia="宋体" w:hAnsi="宋体" w:hint="eastAsia"/>
          <w:sz w:val="24"/>
        </w:rPr>
        <w:t>确定施肥量和养分比例。且采用具有缓控释效果的肥料与速效肥料配施，能够保证养分供应与玉米养分需求相一致，且减少养分的挥发与淋溶，从而</w:t>
      </w:r>
      <w:r w:rsidRPr="009F63F5">
        <w:rPr>
          <w:rFonts w:ascii="Times New Roman" w:eastAsia="宋体" w:hAnsi="宋体" w:hint="eastAsia"/>
          <w:sz w:val="24"/>
        </w:rPr>
        <w:t>提高养分的利用效率</w:t>
      </w:r>
      <w:r w:rsidRPr="00752528">
        <w:rPr>
          <w:rFonts w:ascii="Times New Roman" w:eastAsia="宋体" w:hAnsi="宋体" w:hint="eastAsia"/>
          <w:sz w:val="24"/>
        </w:rPr>
        <w:t>。</w:t>
      </w:r>
      <w:r w:rsidRPr="00C34C71">
        <w:rPr>
          <w:rFonts w:ascii="Times New Roman" w:eastAsia="宋体" w:hAnsi="宋体" w:hint="eastAsia"/>
          <w:sz w:val="24"/>
        </w:rPr>
        <w:t>以氮肥为例，合理施用缓控释类肥料，能够提高氮肥利用率约</w:t>
      </w:r>
      <w:r w:rsidRPr="00C34C71">
        <w:rPr>
          <w:rFonts w:ascii="Times New Roman" w:eastAsia="宋体" w:hAnsi="Times New Roman"/>
          <w:sz w:val="24"/>
        </w:rPr>
        <w:t>24%</w:t>
      </w:r>
      <w:r w:rsidRPr="00C34C71">
        <w:rPr>
          <w:rFonts w:ascii="Times New Roman" w:eastAsia="宋体" w:hAnsi="宋体" w:hint="eastAsia"/>
          <w:sz w:val="24"/>
        </w:rPr>
        <w:t>。</w:t>
      </w:r>
    </w:p>
    <w:p w:rsidR="00ED7B09" w:rsidRPr="00C34C71" w:rsidRDefault="00ED7B09" w:rsidP="002914BC">
      <w:pPr>
        <w:spacing w:beforeLines="20" w:afterLines="20" w:line="400" w:lineRule="exact"/>
        <w:jc w:val="both"/>
        <w:rPr>
          <w:rFonts w:ascii="Times New Roman" w:eastAsia="宋体" w:hAnsi="Times New Roman"/>
          <w:b/>
          <w:sz w:val="24"/>
        </w:rPr>
      </w:pPr>
      <w:r>
        <w:rPr>
          <w:rFonts w:ascii="Times New Roman" w:eastAsia="宋体" w:hAnsi="Times New Roman"/>
          <w:b/>
          <w:sz w:val="24"/>
        </w:rPr>
        <w:t>3</w:t>
      </w:r>
      <w:r w:rsidRPr="00C34C71">
        <w:rPr>
          <w:rFonts w:ascii="Times New Roman" w:eastAsia="宋体" w:hAnsi="Times New Roman" w:hint="eastAsia"/>
          <w:b/>
          <w:sz w:val="24"/>
        </w:rPr>
        <w:t>、减少肥料施用量，减少资源浪费</w:t>
      </w:r>
    </w:p>
    <w:p w:rsidR="00ED7B09" w:rsidRDefault="00ED7B09" w:rsidP="00586C56">
      <w:pPr>
        <w:spacing w:after="0" w:line="400" w:lineRule="exact"/>
        <w:ind w:firstLineChars="200" w:firstLine="480"/>
        <w:rPr>
          <w:rFonts w:ascii="Times New Roman" w:eastAsia="宋体" w:hAnsi="宋体"/>
          <w:sz w:val="24"/>
        </w:rPr>
      </w:pPr>
      <w:r w:rsidRPr="00C34C71">
        <w:rPr>
          <w:rFonts w:ascii="Times New Roman" w:eastAsia="宋体" w:hAnsi="宋体" w:hint="eastAsia"/>
          <w:sz w:val="24"/>
        </w:rPr>
        <w:t>我国是世界上最大的化肥生产国和消费国，化肥年产量约占全球的</w:t>
      </w:r>
      <w:r w:rsidRPr="00C34C71">
        <w:rPr>
          <w:rFonts w:ascii="Times New Roman" w:eastAsia="宋体" w:hAnsi="Times New Roman"/>
          <w:sz w:val="24"/>
        </w:rPr>
        <w:t>30%</w:t>
      </w:r>
      <w:r w:rsidRPr="00C34C71">
        <w:rPr>
          <w:rFonts w:ascii="Times New Roman" w:eastAsia="宋体" w:hAnsi="宋体" w:hint="eastAsia"/>
          <w:sz w:val="24"/>
        </w:rPr>
        <w:t>，消费量占全球的</w:t>
      </w:r>
      <w:r w:rsidRPr="00C34C71">
        <w:rPr>
          <w:rFonts w:ascii="Times New Roman" w:eastAsia="宋体" w:hAnsi="Times New Roman"/>
          <w:sz w:val="24"/>
        </w:rPr>
        <w:t>35%</w:t>
      </w:r>
      <w:r w:rsidRPr="00C34C71">
        <w:rPr>
          <w:rFonts w:ascii="Times New Roman" w:eastAsia="宋体" w:hAnsi="Times New Roman" w:hint="eastAsia"/>
          <w:sz w:val="24"/>
        </w:rPr>
        <w:t>，</w:t>
      </w:r>
      <w:r w:rsidRPr="00C34C71">
        <w:rPr>
          <w:rFonts w:ascii="Times New Roman" w:eastAsia="宋体" w:hAnsi="宋体" w:hint="eastAsia"/>
          <w:sz w:val="24"/>
        </w:rPr>
        <w:t>每公顷用量是世界平均用量的</w:t>
      </w:r>
      <w:r w:rsidRPr="00C34C71">
        <w:rPr>
          <w:rFonts w:ascii="Times New Roman" w:eastAsia="宋体" w:hAnsi="Times New Roman"/>
          <w:sz w:val="24"/>
        </w:rPr>
        <w:t>4</w:t>
      </w:r>
      <w:r w:rsidRPr="00C34C71">
        <w:rPr>
          <w:rFonts w:ascii="Times New Roman" w:eastAsia="宋体" w:hAnsi="宋体" w:hint="eastAsia"/>
          <w:sz w:val="24"/>
        </w:rPr>
        <w:t>倍。化肥是资源消耗性产品，过量施肥会导致大量的资源浪费。统计数据显示，全国每年化肥使用量在</w:t>
      </w:r>
      <w:r w:rsidRPr="00C34C71">
        <w:rPr>
          <w:rFonts w:ascii="Times New Roman" w:eastAsia="宋体" w:hAnsi="Times New Roman"/>
          <w:sz w:val="24"/>
        </w:rPr>
        <w:t>5800</w:t>
      </w:r>
      <w:r w:rsidRPr="00C34C71">
        <w:rPr>
          <w:rFonts w:ascii="Times New Roman" w:eastAsia="宋体" w:hAnsi="宋体" w:hint="eastAsia"/>
          <w:sz w:val="24"/>
        </w:rPr>
        <w:t>多万吨，以氮肥为例，中国因不合理施肥造成超</w:t>
      </w:r>
      <w:r w:rsidRPr="00C34C71">
        <w:rPr>
          <w:rFonts w:ascii="Times New Roman" w:eastAsia="宋体" w:hAnsi="Times New Roman"/>
          <w:sz w:val="24"/>
        </w:rPr>
        <w:t>1000</w:t>
      </w:r>
      <w:r w:rsidRPr="00C34C71">
        <w:rPr>
          <w:rFonts w:ascii="Times New Roman" w:eastAsia="宋体" w:hAnsi="宋体" w:hint="eastAsia"/>
          <w:sz w:val="24"/>
        </w:rPr>
        <w:t>万吨的氮素流失。</w:t>
      </w:r>
      <w:r w:rsidRPr="00C34C71">
        <w:rPr>
          <w:rFonts w:ascii="Times New Roman" w:eastAsia="宋体" w:hAnsi="Times New Roman" w:hint="eastAsia"/>
          <w:sz w:val="24"/>
        </w:rPr>
        <w:t>依据地力水平和产量水平</w:t>
      </w:r>
      <w:r w:rsidRPr="00C34C71">
        <w:rPr>
          <w:rFonts w:ascii="Times New Roman" w:eastAsia="宋体" w:hAnsi="宋体" w:hint="eastAsia"/>
          <w:sz w:val="24"/>
        </w:rPr>
        <w:t>合理施用肥料可提高肥料利用率，减少资源浪费</w:t>
      </w:r>
      <w:r w:rsidRPr="00C34C71">
        <w:rPr>
          <w:rFonts w:ascii="Times New Roman" w:eastAsia="宋体" w:hAnsi="Times New Roman" w:hint="eastAsia"/>
          <w:sz w:val="24"/>
        </w:rPr>
        <w:t>。研究表明</w:t>
      </w:r>
      <w:r w:rsidRPr="00C34C71">
        <w:rPr>
          <w:rFonts w:ascii="Times New Roman" w:eastAsia="宋体" w:hAnsi="宋体" w:hint="eastAsia"/>
          <w:sz w:val="24"/>
        </w:rPr>
        <w:t>与普通尿素相比，施用缓控释类肥料氮肥利用率约提高</w:t>
      </w:r>
      <w:r w:rsidRPr="00C34C71">
        <w:rPr>
          <w:rFonts w:ascii="Times New Roman" w:eastAsia="宋体" w:hAnsi="Times New Roman"/>
          <w:sz w:val="24"/>
        </w:rPr>
        <w:t>24%</w:t>
      </w:r>
      <w:r w:rsidRPr="00C34C71">
        <w:rPr>
          <w:rFonts w:ascii="Times New Roman" w:eastAsia="宋体" w:hAnsi="宋体" w:hint="eastAsia"/>
          <w:sz w:val="24"/>
        </w:rPr>
        <w:t>，其中玉米氮肥利用率能提高</w:t>
      </w:r>
      <w:r w:rsidRPr="00C34C71">
        <w:rPr>
          <w:rFonts w:ascii="Times New Roman" w:eastAsia="宋体" w:hAnsi="Times New Roman"/>
          <w:sz w:val="24"/>
        </w:rPr>
        <w:t>20.5%</w:t>
      </w:r>
      <w:r w:rsidRPr="00C34C71">
        <w:rPr>
          <w:rFonts w:ascii="Times New Roman" w:eastAsia="宋体" w:hAnsi="宋体" w:hint="eastAsia"/>
          <w:sz w:val="24"/>
        </w:rPr>
        <w:t>（马丽等</w:t>
      </w:r>
      <w:r w:rsidRPr="00C34C71">
        <w:rPr>
          <w:rFonts w:ascii="Times New Roman" w:eastAsia="宋体" w:hAnsi="Times New Roman"/>
          <w:sz w:val="24"/>
        </w:rPr>
        <w:t xml:space="preserve"> 2006</w:t>
      </w:r>
      <w:r w:rsidRPr="00C34C71">
        <w:rPr>
          <w:rFonts w:ascii="Times New Roman" w:eastAsia="宋体" w:hAnsi="Times New Roman" w:hint="eastAsia"/>
          <w:sz w:val="24"/>
        </w:rPr>
        <w:t>）</w:t>
      </w:r>
      <w:r w:rsidRPr="00C34C71">
        <w:rPr>
          <w:rFonts w:ascii="Times New Roman" w:eastAsia="宋体" w:hAnsi="宋体" w:hint="eastAsia"/>
          <w:sz w:val="24"/>
        </w:rPr>
        <w:t>，每年可节省普通肥料使用量约</w:t>
      </w:r>
      <w:r w:rsidRPr="00C34C71">
        <w:rPr>
          <w:rFonts w:ascii="Times New Roman" w:eastAsia="宋体" w:hAnsi="Times New Roman"/>
          <w:sz w:val="24"/>
        </w:rPr>
        <w:t>696-1450</w:t>
      </w:r>
      <w:r w:rsidRPr="00C34C71">
        <w:rPr>
          <w:rFonts w:ascii="Times New Roman" w:eastAsia="宋体" w:hAnsi="宋体" w:hint="eastAsia"/>
          <w:sz w:val="24"/>
        </w:rPr>
        <w:t>万吨。</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4</w:t>
      </w:r>
      <w:r w:rsidRPr="00C34C71">
        <w:rPr>
          <w:rFonts w:ascii="Times New Roman" w:eastAsia="宋体" w:hAnsi="Times New Roman" w:hint="eastAsia"/>
          <w:b/>
          <w:sz w:val="24"/>
        </w:rPr>
        <w:t>、省工省时</w:t>
      </w:r>
    </w:p>
    <w:p w:rsidR="00ED7B09" w:rsidRPr="00291B78" w:rsidRDefault="00ED7B09" w:rsidP="00586C56">
      <w:pPr>
        <w:spacing w:after="0" w:line="400" w:lineRule="exact"/>
        <w:ind w:firstLineChars="200" w:firstLine="480"/>
        <w:rPr>
          <w:rFonts w:ascii="Times New Roman" w:eastAsia="宋体" w:hAnsi="宋体"/>
          <w:sz w:val="24"/>
        </w:rPr>
      </w:pPr>
      <w:r w:rsidRPr="00291B78">
        <w:rPr>
          <w:rFonts w:ascii="Times New Roman" w:eastAsia="宋体" w:hAnsi="宋体" w:hint="eastAsia"/>
          <w:sz w:val="24"/>
        </w:rPr>
        <w:t>在中国，不管是传统的种植模式还是现代化的机械化种植模式，都要依赖于有足够的劳动力资源。但是随着时间的推移和经济的迅速发展，导致农村传统生产模式</w:t>
      </w:r>
      <w:r>
        <w:rPr>
          <w:rFonts w:ascii="Times New Roman" w:eastAsia="宋体" w:hAnsi="宋体" w:hint="eastAsia"/>
          <w:sz w:val="24"/>
        </w:rPr>
        <w:t>日</w:t>
      </w:r>
      <w:r w:rsidRPr="00291B78">
        <w:rPr>
          <w:rFonts w:ascii="Times New Roman" w:eastAsia="宋体" w:hAnsi="宋体" w:hint="eastAsia"/>
          <w:sz w:val="24"/>
        </w:rPr>
        <w:t>益调敝，</w:t>
      </w:r>
      <w:r>
        <w:rPr>
          <w:rFonts w:ascii="Times New Roman" w:eastAsia="宋体" w:hAnsi="宋体" w:hint="eastAsia"/>
          <w:sz w:val="24"/>
        </w:rPr>
        <w:t>农村劳动力向城市大量转移</w:t>
      </w:r>
      <w:r w:rsidRPr="00291B78">
        <w:rPr>
          <w:rFonts w:ascii="Times New Roman" w:eastAsia="宋体" w:hAnsi="宋体" w:hint="eastAsia"/>
          <w:sz w:val="24"/>
        </w:rPr>
        <w:t>。为了提高生产效率，减少生产成本，并且劳动力资源的缺乏迫使农业施肥方式向着轻简化发展。</w:t>
      </w:r>
      <w:r w:rsidRPr="00C34C71">
        <w:rPr>
          <w:rFonts w:ascii="Times New Roman" w:eastAsia="宋体" w:hAnsi="宋体" w:hint="eastAsia"/>
          <w:sz w:val="24"/>
        </w:rPr>
        <w:t>采用玉米一次性施肥技术，可节省播前施肥用工和二次施肥用工，按现时价格播前施肥用工</w:t>
      </w:r>
      <w:r w:rsidRPr="00C34C71">
        <w:rPr>
          <w:rFonts w:ascii="Times New Roman" w:eastAsia="宋体" w:hAnsi="Times New Roman"/>
          <w:sz w:val="24"/>
        </w:rPr>
        <w:t>10</w:t>
      </w:r>
      <w:r w:rsidRPr="00C34C71">
        <w:rPr>
          <w:rFonts w:ascii="Times New Roman" w:eastAsia="宋体" w:hAnsi="宋体" w:hint="eastAsia"/>
          <w:sz w:val="24"/>
        </w:rPr>
        <w:t>元</w:t>
      </w:r>
      <w:r w:rsidRPr="00C34C71">
        <w:rPr>
          <w:rFonts w:ascii="Times New Roman" w:eastAsia="宋体" w:hAnsi="Times New Roman"/>
          <w:sz w:val="24"/>
        </w:rPr>
        <w:t>/</w:t>
      </w:r>
      <w:r w:rsidRPr="00C34C71">
        <w:rPr>
          <w:rFonts w:ascii="Times New Roman" w:eastAsia="宋体" w:hAnsi="宋体" w:hint="eastAsia"/>
          <w:sz w:val="24"/>
        </w:rPr>
        <w:t>亩，二次施肥用工</w:t>
      </w:r>
      <w:r w:rsidRPr="00C34C71">
        <w:rPr>
          <w:rFonts w:ascii="Times New Roman" w:eastAsia="宋体" w:hAnsi="Times New Roman"/>
          <w:sz w:val="24"/>
        </w:rPr>
        <w:t>25</w:t>
      </w:r>
      <w:r w:rsidRPr="00C34C71">
        <w:rPr>
          <w:rFonts w:ascii="Times New Roman" w:eastAsia="宋体" w:hAnsi="宋体" w:hint="eastAsia"/>
          <w:sz w:val="24"/>
        </w:rPr>
        <w:t>元</w:t>
      </w:r>
      <w:r w:rsidRPr="00C34C71">
        <w:rPr>
          <w:rFonts w:ascii="Times New Roman" w:eastAsia="宋体" w:hAnsi="Times New Roman"/>
          <w:sz w:val="24"/>
        </w:rPr>
        <w:t>/</w:t>
      </w:r>
      <w:r w:rsidRPr="00C34C71">
        <w:rPr>
          <w:rFonts w:ascii="Times New Roman" w:eastAsia="宋体" w:hAnsi="宋体" w:hint="eastAsia"/>
          <w:sz w:val="24"/>
        </w:rPr>
        <w:t>亩，传统二次施肥用工合计</w:t>
      </w:r>
      <w:r w:rsidRPr="00C34C71">
        <w:rPr>
          <w:rFonts w:ascii="Times New Roman" w:eastAsia="宋体" w:hAnsi="Times New Roman"/>
          <w:sz w:val="24"/>
        </w:rPr>
        <w:t>35</w:t>
      </w:r>
      <w:r w:rsidRPr="00C34C71">
        <w:rPr>
          <w:rFonts w:ascii="Times New Roman" w:eastAsia="宋体" w:hAnsi="宋体" w:hint="eastAsia"/>
          <w:sz w:val="24"/>
        </w:rPr>
        <w:t>元</w:t>
      </w:r>
      <w:r w:rsidRPr="00C34C71">
        <w:rPr>
          <w:rFonts w:ascii="Times New Roman" w:eastAsia="宋体" w:hAnsi="Times New Roman"/>
          <w:sz w:val="24"/>
        </w:rPr>
        <w:t>/</w:t>
      </w:r>
      <w:r w:rsidRPr="00C34C71">
        <w:rPr>
          <w:rFonts w:ascii="Times New Roman" w:eastAsia="宋体" w:hAnsi="宋体" w:hint="eastAsia"/>
          <w:sz w:val="24"/>
        </w:rPr>
        <w:t>亩。如果我国</w:t>
      </w:r>
      <w:r w:rsidRPr="00C34C71">
        <w:rPr>
          <w:rFonts w:ascii="Times New Roman" w:eastAsia="宋体" w:hAnsi="Times New Roman"/>
          <w:sz w:val="24"/>
        </w:rPr>
        <w:t>80%</w:t>
      </w:r>
      <w:r w:rsidRPr="00C34C71">
        <w:rPr>
          <w:rFonts w:ascii="Times New Roman" w:eastAsia="宋体" w:hAnsi="宋体" w:hint="eastAsia"/>
          <w:sz w:val="24"/>
        </w:rPr>
        <w:t>的玉米产区玉米施肥采用一次性施肥方式，则每年节省用工费用约</w:t>
      </w:r>
      <w:r w:rsidRPr="00C34C71">
        <w:rPr>
          <w:rFonts w:ascii="Times New Roman" w:eastAsia="宋体" w:hAnsi="Times New Roman"/>
          <w:sz w:val="24"/>
        </w:rPr>
        <w:lastRenderedPageBreak/>
        <w:t>140</w:t>
      </w:r>
      <w:r w:rsidRPr="00C34C71">
        <w:rPr>
          <w:rFonts w:ascii="Times New Roman" w:eastAsia="宋体" w:hAnsi="宋体" w:hint="eastAsia"/>
          <w:sz w:val="24"/>
        </w:rPr>
        <w:t>亿元。</w:t>
      </w:r>
      <w:r w:rsidRPr="00694883">
        <w:rPr>
          <w:rFonts w:ascii="Times New Roman" w:eastAsia="宋体" w:hAnsi="宋体" w:hint="eastAsia"/>
          <w:sz w:val="24"/>
        </w:rPr>
        <w:t>一次性施肥</w:t>
      </w:r>
      <w:r>
        <w:rPr>
          <w:rFonts w:ascii="Times New Roman" w:eastAsia="宋体" w:hAnsi="宋体" w:hint="eastAsia"/>
          <w:sz w:val="24"/>
        </w:rPr>
        <w:t>技术的推广，符合集约化农业发展的需要</w:t>
      </w:r>
      <w:r w:rsidRPr="00694883">
        <w:rPr>
          <w:rFonts w:ascii="Times New Roman" w:eastAsia="宋体" w:hAnsi="宋体" w:hint="eastAsia"/>
          <w:sz w:val="24"/>
        </w:rPr>
        <w:t>，</w:t>
      </w:r>
      <w:r>
        <w:rPr>
          <w:rFonts w:ascii="Times New Roman" w:eastAsia="宋体" w:hAnsi="宋体" w:hint="eastAsia"/>
          <w:sz w:val="24"/>
        </w:rPr>
        <w:t>能够</w:t>
      </w:r>
      <w:r w:rsidRPr="00694883">
        <w:rPr>
          <w:rFonts w:ascii="Times New Roman" w:eastAsia="宋体" w:hAnsi="宋体" w:hint="eastAsia"/>
          <w:sz w:val="24"/>
        </w:rPr>
        <w:t>缓解农村劳动力日趋紧张的矛盾。</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5</w:t>
      </w:r>
      <w:r w:rsidRPr="00C34C71">
        <w:rPr>
          <w:rFonts w:ascii="Times New Roman" w:eastAsia="宋体" w:hAnsi="Times New Roman" w:hint="eastAsia"/>
          <w:b/>
          <w:sz w:val="24"/>
        </w:rPr>
        <w:t>、降低土壤污染和减少温室气体排放</w:t>
      </w:r>
    </w:p>
    <w:p w:rsidR="00ED7B09" w:rsidRPr="00C34C71" w:rsidRDefault="00ED7B09" w:rsidP="00586C56">
      <w:pPr>
        <w:spacing w:after="0" w:line="400" w:lineRule="exact"/>
        <w:ind w:firstLineChars="200" w:firstLine="480"/>
        <w:rPr>
          <w:rFonts w:ascii="Times New Roman" w:eastAsia="宋体" w:hAnsi="Times New Roman"/>
          <w:sz w:val="24"/>
        </w:rPr>
      </w:pPr>
      <w:r w:rsidRPr="00C34C71">
        <w:rPr>
          <w:rFonts w:ascii="Times New Roman" w:eastAsia="宋体" w:hAnsi="宋体" w:hint="eastAsia"/>
          <w:sz w:val="24"/>
        </w:rPr>
        <w:t>我国每年氮肥生产在能源开采和氮肥加工过程中排放的温室气体相当于</w:t>
      </w:r>
      <w:r w:rsidRPr="00C34C71">
        <w:rPr>
          <w:rFonts w:ascii="Times New Roman" w:eastAsia="宋体" w:hAnsi="Times New Roman"/>
          <w:sz w:val="24"/>
        </w:rPr>
        <w:t>3</w:t>
      </w:r>
      <w:r w:rsidRPr="00C34C71">
        <w:rPr>
          <w:rFonts w:ascii="Times New Roman" w:eastAsia="宋体" w:hAnsi="宋体" w:hint="eastAsia"/>
          <w:sz w:val="24"/>
        </w:rPr>
        <w:t>亿吨二氧化碳当量，再加上施用氮肥的排放量，氮肥共排放了约</w:t>
      </w:r>
      <w:r w:rsidRPr="00C34C71">
        <w:rPr>
          <w:rFonts w:ascii="Times New Roman" w:eastAsia="宋体" w:hAnsi="Times New Roman"/>
          <w:sz w:val="24"/>
        </w:rPr>
        <w:t>5</w:t>
      </w:r>
      <w:r w:rsidRPr="00C34C71">
        <w:rPr>
          <w:rFonts w:ascii="Times New Roman" w:eastAsia="宋体" w:hAnsi="宋体" w:hint="eastAsia"/>
          <w:sz w:val="24"/>
        </w:rPr>
        <w:t>亿吨二氧化碳当量，扣除氮肥施用作物增产所固定的</w:t>
      </w:r>
      <w:r w:rsidRPr="00C34C71">
        <w:rPr>
          <w:rFonts w:ascii="Times New Roman" w:eastAsia="宋体" w:hAnsi="Times New Roman"/>
          <w:sz w:val="24"/>
        </w:rPr>
        <w:t>0.7</w:t>
      </w:r>
      <w:r w:rsidRPr="00C34C71">
        <w:rPr>
          <w:rFonts w:ascii="Times New Roman" w:eastAsia="宋体" w:hAnsi="宋体" w:hint="eastAsia"/>
          <w:sz w:val="24"/>
        </w:rPr>
        <w:t>亿吨二氧化碳，温室气体净排放量达</w:t>
      </w:r>
      <w:r w:rsidRPr="00C34C71">
        <w:rPr>
          <w:rFonts w:ascii="Times New Roman" w:eastAsia="宋体" w:hAnsi="Times New Roman"/>
          <w:sz w:val="24"/>
        </w:rPr>
        <w:t>4.3</w:t>
      </w:r>
      <w:r w:rsidRPr="00C34C71">
        <w:rPr>
          <w:rFonts w:ascii="Times New Roman" w:eastAsia="宋体" w:hAnsi="宋体" w:hint="eastAsia"/>
          <w:sz w:val="24"/>
        </w:rPr>
        <w:t>亿吨二氧化碳，约占全国总排放量的</w:t>
      </w:r>
      <w:r w:rsidRPr="00C34C71">
        <w:rPr>
          <w:rFonts w:ascii="Times New Roman" w:eastAsia="宋体" w:hAnsi="Times New Roman"/>
          <w:sz w:val="24"/>
        </w:rPr>
        <w:t>8%</w:t>
      </w:r>
      <w:r w:rsidRPr="00C34C71">
        <w:rPr>
          <w:rFonts w:ascii="Times New Roman" w:eastAsia="宋体" w:hAnsi="宋体" w:hint="eastAsia"/>
          <w:sz w:val="24"/>
        </w:rPr>
        <w:t>，数量相当巨大。稳定性肥料、脲醛缓释肥料、无机包裹型复混肥料、缓控释肥料等类型肥料可通过降低（控制）养分的释放速度长期稳定的为农作物提供养分，并有效的避免养分流失，降低肥料对土壤和环境的污染。</w:t>
      </w:r>
    </w:p>
    <w:p w:rsidR="00ED7B09" w:rsidRPr="00C34C71" w:rsidRDefault="00ED7B09" w:rsidP="002914BC">
      <w:pPr>
        <w:spacing w:beforeLines="150" w:afterLines="100" w:line="400" w:lineRule="exact"/>
        <w:rPr>
          <w:rFonts w:ascii="黑体" w:eastAsia="黑体" w:hAnsi="黑体"/>
          <w:sz w:val="32"/>
          <w:szCs w:val="32"/>
        </w:rPr>
      </w:pPr>
      <w:r w:rsidRPr="00C34C71">
        <w:rPr>
          <w:rFonts w:ascii="黑体" w:eastAsia="黑体" w:hAnsi="黑体" w:hint="eastAsia"/>
          <w:sz w:val="32"/>
          <w:szCs w:val="32"/>
        </w:rPr>
        <w:t>四、采用国际标准和国外先进标准的程度</w:t>
      </w:r>
    </w:p>
    <w:p w:rsidR="00ED7B09" w:rsidRPr="00C34C71" w:rsidRDefault="00ED7B09" w:rsidP="00586C56">
      <w:pPr>
        <w:pStyle w:val="ae"/>
        <w:spacing w:before="0" w:beforeAutospacing="0" w:after="0" w:afterAutospacing="0" w:line="400" w:lineRule="exact"/>
        <w:ind w:firstLineChars="200" w:firstLine="480"/>
        <w:jc w:val="both"/>
        <w:rPr>
          <w:rFonts w:ascii="Times New Roman" w:hAnsi="Times New Roman" w:cs="Times New Roman"/>
          <w:lang w:val="zh-CN"/>
        </w:rPr>
      </w:pPr>
      <w:r w:rsidRPr="00C34C71">
        <w:rPr>
          <w:rFonts w:ascii="Times New Roman" w:cs="Times New Roman" w:hint="eastAsia"/>
          <w:shd w:val="clear" w:color="auto" w:fill="FFFFFF"/>
        </w:rPr>
        <w:t>本标准在编制过程中未查询到相应的国际、国内标准，本标准在编制过程中参考了相关的现行有效的国内行业标准。</w:t>
      </w:r>
      <w:r w:rsidRPr="00C34C71">
        <w:rPr>
          <w:rFonts w:ascii="Times New Roman" w:cs="Times New Roman" w:hint="eastAsia"/>
          <w:lang w:val="zh-CN"/>
        </w:rPr>
        <w:t>现</w:t>
      </w:r>
      <w:r w:rsidRPr="00C34C71">
        <w:rPr>
          <w:rFonts w:ascii="Times New Roman" w:hAnsi="Times New Roman" w:cs="Times New Roman"/>
        </w:rPr>
        <w:t>ISO</w:t>
      </w:r>
      <w:r w:rsidRPr="00C34C71">
        <w:rPr>
          <w:rFonts w:ascii="Times New Roman" w:cs="Times New Roman" w:hint="eastAsia"/>
          <w:lang w:val="zh-CN"/>
        </w:rPr>
        <w:t>、欧洲各国等国际组织制定的标准多注重于施肥机械的运用，缺乏一次性施肥技术规范，因此本标准具有制定为国际标准的可行性。</w:t>
      </w:r>
    </w:p>
    <w:p w:rsidR="00ED7B09" w:rsidRPr="00C34C71" w:rsidRDefault="00ED7B09" w:rsidP="002914BC">
      <w:pPr>
        <w:spacing w:beforeLines="150" w:afterLines="100" w:line="400" w:lineRule="exact"/>
        <w:rPr>
          <w:rFonts w:ascii="黑体" w:eastAsia="黑体" w:hAnsi="黑体"/>
          <w:sz w:val="32"/>
          <w:szCs w:val="32"/>
        </w:rPr>
      </w:pPr>
      <w:r w:rsidRPr="00C34C71">
        <w:rPr>
          <w:rFonts w:ascii="黑体" w:eastAsia="黑体" w:hAnsi="黑体" w:hint="eastAsia"/>
          <w:sz w:val="32"/>
          <w:szCs w:val="32"/>
        </w:rPr>
        <w:t>五、与有关的现行法律、法规和强制性国家标准的关系</w:t>
      </w:r>
    </w:p>
    <w:p w:rsidR="00ED7B09" w:rsidRPr="00C34C71" w:rsidRDefault="00ED7B09" w:rsidP="00586C56">
      <w:pPr>
        <w:spacing w:after="0" w:line="400" w:lineRule="exact"/>
        <w:ind w:firstLineChars="200" w:firstLine="480"/>
        <w:rPr>
          <w:rFonts w:ascii="Times New Roman" w:eastAsia="宋体" w:hAnsi="Times New Roman"/>
          <w:sz w:val="24"/>
          <w:szCs w:val="24"/>
          <w:shd w:val="clear" w:color="auto" w:fill="FFFFFF"/>
        </w:rPr>
      </w:pPr>
      <w:r w:rsidRPr="00C34C71">
        <w:rPr>
          <w:rFonts w:ascii="Times New Roman" w:eastAsia="宋体" w:hAnsi="宋体" w:hint="eastAsia"/>
          <w:sz w:val="24"/>
          <w:szCs w:val="24"/>
          <w:shd w:val="clear" w:color="auto" w:fill="FFFFFF"/>
        </w:rPr>
        <w:t>本标准与我国现行法律、法规、强制性国家标准的要求不相冲突。与国内现行相关的《</w:t>
      </w:r>
      <w:r w:rsidRPr="00C34C71">
        <w:rPr>
          <w:rFonts w:ascii="Times New Roman" w:eastAsia="宋体" w:hAnsi="Times New Roman"/>
          <w:sz w:val="24"/>
          <w:szCs w:val="24"/>
          <w:shd w:val="clear" w:color="auto" w:fill="FFFFFF"/>
        </w:rPr>
        <w:t xml:space="preserve">GB/T23348-2009  </w:t>
      </w:r>
      <w:r w:rsidRPr="00C34C71">
        <w:rPr>
          <w:rFonts w:ascii="Times New Roman" w:eastAsia="宋体" w:hAnsi="宋体" w:hint="eastAsia"/>
          <w:sz w:val="24"/>
          <w:szCs w:val="24"/>
          <w:shd w:val="clear" w:color="auto" w:fill="FFFFFF"/>
        </w:rPr>
        <w:t>缓释肥料》、《</w:t>
      </w:r>
      <w:r w:rsidRPr="00C34C71">
        <w:rPr>
          <w:rFonts w:ascii="Times New Roman" w:eastAsia="宋体" w:hAnsi="Times New Roman"/>
          <w:sz w:val="24"/>
          <w:szCs w:val="24"/>
          <w:shd w:val="clear" w:color="auto" w:fill="FFFFFF"/>
        </w:rPr>
        <w:t xml:space="preserve">NY/T 309—1996  </w:t>
      </w:r>
      <w:r w:rsidRPr="00C34C71">
        <w:rPr>
          <w:rFonts w:ascii="Times New Roman" w:eastAsia="宋体" w:hAnsi="宋体" w:hint="eastAsia"/>
          <w:sz w:val="24"/>
          <w:szCs w:val="24"/>
          <w:shd w:val="clear" w:color="auto" w:fill="FFFFFF"/>
        </w:rPr>
        <w:t>全国耕地类型区、耕地地力等级划分》、《</w:t>
      </w:r>
      <w:r w:rsidRPr="00C34C71">
        <w:rPr>
          <w:rFonts w:ascii="Times New Roman" w:eastAsia="宋体" w:hAnsi="Times New Roman"/>
          <w:sz w:val="24"/>
          <w:szCs w:val="24"/>
          <w:shd w:val="clear" w:color="auto" w:fill="FFFFFF"/>
        </w:rPr>
        <w:t xml:space="preserve">NY/T 496—2010  </w:t>
      </w:r>
      <w:r w:rsidRPr="00C34C71">
        <w:rPr>
          <w:rFonts w:ascii="Times New Roman" w:eastAsia="宋体" w:hAnsi="宋体" w:hint="eastAsia"/>
          <w:sz w:val="24"/>
          <w:szCs w:val="24"/>
          <w:shd w:val="clear" w:color="auto" w:fill="FFFFFF"/>
        </w:rPr>
        <w:t>肥料合理使用准则</w:t>
      </w:r>
      <w:r w:rsidRPr="00C34C71">
        <w:rPr>
          <w:rFonts w:ascii="Times New Roman" w:eastAsia="宋体" w:hAnsi="Times New Roman"/>
          <w:sz w:val="24"/>
          <w:szCs w:val="24"/>
          <w:shd w:val="clear" w:color="auto" w:fill="FFFFFF"/>
        </w:rPr>
        <w:t xml:space="preserve"> </w:t>
      </w:r>
      <w:r w:rsidRPr="00C34C71">
        <w:rPr>
          <w:rFonts w:ascii="Times New Roman" w:eastAsia="宋体" w:hAnsi="宋体" w:hint="eastAsia"/>
          <w:sz w:val="24"/>
          <w:szCs w:val="24"/>
          <w:shd w:val="clear" w:color="auto" w:fill="FFFFFF"/>
        </w:rPr>
        <w:t>通则》、《</w:t>
      </w:r>
      <w:r w:rsidRPr="00C34C71">
        <w:rPr>
          <w:rFonts w:ascii="Times New Roman" w:eastAsia="宋体" w:hAnsi="Times New Roman"/>
          <w:sz w:val="24"/>
          <w:szCs w:val="24"/>
          <w:shd w:val="clear" w:color="auto" w:fill="FFFFFF"/>
        </w:rPr>
        <w:t xml:space="preserve">NY/T 500—2002  </w:t>
      </w:r>
      <w:r w:rsidRPr="00C34C71">
        <w:rPr>
          <w:rFonts w:ascii="Times New Roman" w:eastAsia="宋体" w:hAnsi="宋体" w:hint="eastAsia"/>
          <w:sz w:val="24"/>
          <w:szCs w:val="24"/>
          <w:shd w:val="clear" w:color="auto" w:fill="FFFFFF"/>
        </w:rPr>
        <w:t>秸秆还田机作业质量》、《</w:t>
      </w:r>
      <w:r w:rsidRPr="00C34C71">
        <w:rPr>
          <w:rFonts w:ascii="Times New Roman" w:eastAsia="宋体" w:hAnsi="Times New Roman"/>
          <w:sz w:val="24"/>
          <w:szCs w:val="24"/>
          <w:shd w:val="clear" w:color="auto" w:fill="FFFFFF"/>
        </w:rPr>
        <w:t xml:space="preserve">NY/T 1628—2008  </w:t>
      </w:r>
      <w:r w:rsidRPr="00C34C71">
        <w:rPr>
          <w:rFonts w:ascii="Times New Roman" w:eastAsia="宋体" w:hAnsi="宋体" w:hint="eastAsia"/>
          <w:sz w:val="24"/>
          <w:szCs w:val="24"/>
          <w:shd w:val="clear" w:color="auto" w:fill="FFFFFF"/>
        </w:rPr>
        <w:t>玉米免耕播种机作业质量》、《</w:t>
      </w:r>
      <w:r w:rsidRPr="00C34C71">
        <w:rPr>
          <w:rFonts w:ascii="Times New Roman" w:eastAsia="宋体" w:hAnsi="Times New Roman"/>
          <w:sz w:val="24"/>
          <w:szCs w:val="24"/>
          <w:shd w:val="clear" w:color="auto" w:fill="FFFFFF"/>
        </w:rPr>
        <w:t xml:space="preserve">HG/T4215-2011  </w:t>
      </w:r>
      <w:r w:rsidRPr="00C34C71">
        <w:rPr>
          <w:rFonts w:ascii="Times New Roman" w:eastAsia="宋体" w:hAnsi="宋体" w:hint="eastAsia"/>
          <w:sz w:val="24"/>
          <w:szCs w:val="24"/>
          <w:shd w:val="clear" w:color="auto" w:fill="FFFFFF"/>
        </w:rPr>
        <w:t>控释肥料》、《</w:t>
      </w:r>
      <w:r w:rsidRPr="00C34C71">
        <w:rPr>
          <w:rFonts w:ascii="Times New Roman" w:eastAsia="宋体" w:hAnsi="Times New Roman"/>
          <w:sz w:val="24"/>
          <w:szCs w:val="24"/>
          <w:shd w:val="clear" w:color="auto" w:fill="FFFFFF"/>
        </w:rPr>
        <w:t xml:space="preserve">HG/T 4216—2011  </w:t>
      </w:r>
      <w:r w:rsidRPr="00C34C71">
        <w:rPr>
          <w:rFonts w:ascii="Times New Roman" w:eastAsia="宋体" w:hAnsi="宋体" w:hint="eastAsia"/>
          <w:sz w:val="24"/>
          <w:szCs w:val="24"/>
          <w:shd w:val="clear" w:color="auto" w:fill="FFFFFF"/>
        </w:rPr>
        <w:t>缓释</w:t>
      </w:r>
      <w:r w:rsidRPr="00C34C71">
        <w:rPr>
          <w:rFonts w:ascii="Times New Roman" w:eastAsia="宋体" w:hAnsi="Times New Roman"/>
          <w:sz w:val="24"/>
          <w:szCs w:val="24"/>
          <w:shd w:val="clear" w:color="auto" w:fill="FFFFFF"/>
        </w:rPr>
        <w:t>/</w:t>
      </w:r>
      <w:r w:rsidRPr="00C34C71">
        <w:rPr>
          <w:rFonts w:ascii="Times New Roman" w:eastAsia="宋体" w:hAnsi="宋体" w:hint="eastAsia"/>
          <w:sz w:val="24"/>
          <w:szCs w:val="24"/>
          <w:shd w:val="clear" w:color="auto" w:fill="FFFFFF"/>
        </w:rPr>
        <w:t>控释肥料养分释放期及释放率的快速检测方法》等标准协调配套。</w:t>
      </w:r>
    </w:p>
    <w:p w:rsidR="00ED7B09" w:rsidRPr="00C34C71" w:rsidRDefault="00ED7B09" w:rsidP="002914BC">
      <w:pPr>
        <w:spacing w:beforeLines="150" w:afterLines="100" w:line="400" w:lineRule="exact"/>
        <w:rPr>
          <w:rFonts w:ascii="黑体" w:eastAsia="黑体" w:hAnsi="黑体"/>
          <w:sz w:val="32"/>
          <w:szCs w:val="32"/>
        </w:rPr>
      </w:pPr>
      <w:r w:rsidRPr="00C34C71">
        <w:rPr>
          <w:rFonts w:ascii="黑体" w:eastAsia="黑体" w:hAnsi="黑体" w:hint="eastAsia"/>
          <w:sz w:val="32"/>
          <w:szCs w:val="32"/>
        </w:rPr>
        <w:t>六、重大分歧意见的处理经过和依据（使用、行政主管、大专院校）</w:t>
      </w:r>
    </w:p>
    <w:p w:rsidR="00ED7B09" w:rsidRPr="00C34C71" w:rsidRDefault="00ED7B09" w:rsidP="002914BC">
      <w:pPr>
        <w:spacing w:beforeLines="150" w:afterLines="100" w:line="400" w:lineRule="exact"/>
        <w:ind w:firstLineChars="200" w:firstLine="480"/>
        <w:rPr>
          <w:rFonts w:ascii="Times New Roman" w:eastAsia="宋体" w:hAnsi="宋体"/>
          <w:sz w:val="24"/>
          <w:szCs w:val="24"/>
        </w:rPr>
      </w:pPr>
      <w:r w:rsidRPr="00C34C71">
        <w:rPr>
          <w:rFonts w:ascii="Times New Roman" w:eastAsia="宋体" w:hAnsi="宋体" w:hint="eastAsia"/>
          <w:sz w:val="24"/>
          <w:szCs w:val="24"/>
        </w:rPr>
        <w:t>无重大分歧。</w:t>
      </w:r>
    </w:p>
    <w:p w:rsidR="00ED7B09" w:rsidRPr="00C34C71" w:rsidRDefault="00ED7B09" w:rsidP="002914BC">
      <w:pPr>
        <w:spacing w:beforeLines="150" w:afterLines="100" w:line="400" w:lineRule="exact"/>
        <w:rPr>
          <w:rFonts w:ascii="黑体" w:eastAsia="黑体" w:hAnsi="黑体"/>
          <w:sz w:val="32"/>
          <w:szCs w:val="32"/>
        </w:rPr>
      </w:pPr>
      <w:r w:rsidRPr="00C34C71">
        <w:rPr>
          <w:rFonts w:ascii="黑体" w:eastAsia="黑体" w:hAnsi="黑体" w:hint="eastAsia"/>
          <w:sz w:val="32"/>
          <w:szCs w:val="32"/>
        </w:rPr>
        <w:lastRenderedPageBreak/>
        <w:t>七、国家标准作为强制性或推荐性国家标准的建议</w:t>
      </w:r>
    </w:p>
    <w:p w:rsidR="00ED7B09" w:rsidRPr="00C34C71" w:rsidRDefault="00ED7B09" w:rsidP="00586C56">
      <w:pPr>
        <w:spacing w:after="0" w:line="400" w:lineRule="exact"/>
        <w:ind w:firstLineChars="200" w:firstLine="480"/>
        <w:jc w:val="both"/>
        <w:rPr>
          <w:rFonts w:ascii="Times New Roman" w:eastAsia="宋体" w:hAnsi="Times New Roman"/>
          <w:sz w:val="24"/>
          <w:szCs w:val="24"/>
        </w:rPr>
      </w:pPr>
      <w:r w:rsidRPr="00C34C71">
        <w:rPr>
          <w:rFonts w:ascii="Times New Roman" w:eastAsia="宋体" w:hAnsi="宋体" w:hint="eastAsia"/>
          <w:sz w:val="24"/>
          <w:szCs w:val="24"/>
        </w:rPr>
        <w:t>建议《玉米一次性施肥技术指南》作为推荐性标准发布实施。</w:t>
      </w:r>
    </w:p>
    <w:p w:rsidR="00ED7B09" w:rsidRPr="00C34C71" w:rsidRDefault="00ED7B09" w:rsidP="002914BC">
      <w:pPr>
        <w:spacing w:beforeLines="150" w:afterLines="100" w:line="400" w:lineRule="exact"/>
        <w:rPr>
          <w:rFonts w:ascii="黑体" w:eastAsia="黑体" w:hAnsi="黑体"/>
          <w:sz w:val="32"/>
          <w:szCs w:val="32"/>
        </w:rPr>
      </w:pPr>
      <w:r w:rsidRPr="00C34C71">
        <w:rPr>
          <w:rFonts w:ascii="黑体" w:eastAsia="黑体" w:hAnsi="黑体" w:hint="eastAsia"/>
          <w:sz w:val="32"/>
          <w:szCs w:val="32"/>
        </w:rPr>
        <w:t>八、贯彻国家标准的要求和措施建议</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（一）贯彻国家标准的要求</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w:t>
      </w:r>
      <w:r w:rsidRPr="00C34C71">
        <w:rPr>
          <w:rFonts w:ascii="Times New Roman" w:eastAsia="宋体" w:hAnsi="Times New Roman" w:hint="eastAsia"/>
          <w:b/>
          <w:sz w:val="24"/>
        </w:rPr>
        <w:t>、原则</w:t>
      </w:r>
    </w:p>
    <w:p w:rsidR="00ED7B09" w:rsidRPr="00C34C71" w:rsidRDefault="00ED7B09" w:rsidP="00586C56">
      <w:pPr>
        <w:spacing w:after="0" w:line="400" w:lineRule="exact"/>
        <w:ind w:firstLineChars="200" w:firstLine="480"/>
        <w:rPr>
          <w:rFonts w:ascii="Times New Roman" w:eastAsia="宋体" w:hAnsi="Times New Roman"/>
          <w:sz w:val="24"/>
          <w:szCs w:val="24"/>
        </w:rPr>
      </w:pPr>
      <w:r w:rsidRPr="00C34C71">
        <w:rPr>
          <w:rFonts w:ascii="Times New Roman" w:eastAsia="宋体" w:hAnsi="宋体" w:hint="eastAsia"/>
          <w:sz w:val="24"/>
          <w:szCs w:val="24"/>
        </w:rPr>
        <w:t>以十八大精神为指引，以行业管理部门为主导，以全国农技推广体系为载体，以农村新型经营主体为服务对象，联合农业科研部门和化肥企业，深入贯彻实施本指南。</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2</w:t>
      </w:r>
      <w:r w:rsidRPr="00C34C71">
        <w:rPr>
          <w:rFonts w:ascii="Times New Roman" w:eastAsia="宋体" w:hAnsi="Times New Roman" w:hint="eastAsia"/>
          <w:b/>
          <w:sz w:val="24"/>
        </w:rPr>
        <w:t>、要求</w:t>
      </w:r>
    </w:p>
    <w:p w:rsidR="00ED7B09" w:rsidRPr="00C34C71" w:rsidRDefault="00ED7B09" w:rsidP="00586C56">
      <w:pPr>
        <w:spacing w:after="0" w:line="400" w:lineRule="exact"/>
        <w:ind w:firstLineChars="200" w:firstLine="480"/>
        <w:rPr>
          <w:rFonts w:ascii="Times New Roman" w:eastAsia="宋体" w:hAnsi="Times New Roman"/>
          <w:sz w:val="24"/>
          <w:szCs w:val="24"/>
        </w:rPr>
      </w:pPr>
      <w:r w:rsidRPr="00C34C71">
        <w:rPr>
          <w:rFonts w:ascii="Times New Roman" w:eastAsia="宋体" w:hAnsi="宋体" w:hint="eastAsia"/>
          <w:sz w:val="24"/>
          <w:szCs w:val="24"/>
        </w:rPr>
        <w:t>要求全国基层农业技术推广部门认真学习贯彻本指南，了解熟悉本地区技术要求，指导新型经营主体如何选用肥料并服务于生产；要求农业科研部门继续开展缓控释肥料的研究，及时提出国家标准实施中的技术对策，为服务好农业生产提供技术支持；要求全国化肥企业认真学习本标准，为全国不同地区生产出高质量的不同配比的部分缓控释（掺混）</w:t>
      </w:r>
      <w:r>
        <w:rPr>
          <w:rFonts w:ascii="Times New Roman" w:eastAsia="宋体" w:hAnsi="宋体" w:hint="eastAsia"/>
          <w:sz w:val="24"/>
          <w:szCs w:val="24"/>
        </w:rPr>
        <w:t>类型</w:t>
      </w:r>
      <w:r w:rsidRPr="00C34C71">
        <w:rPr>
          <w:rFonts w:ascii="Times New Roman" w:eastAsia="宋体" w:hAnsi="宋体" w:hint="eastAsia"/>
          <w:sz w:val="24"/>
          <w:szCs w:val="24"/>
        </w:rPr>
        <w:t>肥料。</w:t>
      </w:r>
    </w:p>
    <w:p w:rsidR="00ED7B09" w:rsidRPr="00C34C71" w:rsidRDefault="00ED7B09" w:rsidP="002914BC">
      <w:pPr>
        <w:spacing w:beforeLines="50" w:afterLines="50" w:line="400" w:lineRule="exact"/>
        <w:rPr>
          <w:rFonts w:ascii="黑体" w:eastAsia="黑体" w:hAnsi="黑体"/>
          <w:sz w:val="28"/>
          <w:szCs w:val="28"/>
        </w:rPr>
      </w:pPr>
      <w:r w:rsidRPr="00C34C71">
        <w:rPr>
          <w:rFonts w:ascii="黑体" w:eastAsia="黑体" w:hAnsi="黑体" w:hint="eastAsia"/>
          <w:sz w:val="28"/>
          <w:szCs w:val="28"/>
        </w:rPr>
        <w:t>（二）措施建议</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1</w:t>
      </w:r>
      <w:r w:rsidRPr="00C34C71">
        <w:rPr>
          <w:rFonts w:ascii="Times New Roman" w:eastAsia="宋体" w:hAnsi="Times New Roman" w:hint="eastAsia"/>
          <w:b/>
          <w:sz w:val="24"/>
        </w:rPr>
        <w:t>、组织措施</w:t>
      </w:r>
    </w:p>
    <w:p w:rsidR="00ED7B09" w:rsidRPr="00C34C71" w:rsidRDefault="00ED7B09" w:rsidP="00586C56">
      <w:pPr>
        <w:spacing w:after="0" w:line="400" w:lineRule="exact"/>
        <w:ind w:firstLineChars="200" w:firstLine="480"/>
        <w:rPr>
          <w:rFonts w:ascii="Times New Roman" w:eastAsia="宋体" w:hAnsi="宋体"/>
          <w:sz w:val="24"/>
          <w:szCs w:val="24"/>
        </w:rPr>
      </w:pPr>
      <w:r w:rsidRPr="00C34C71">
        <w:rPr>
          <w:rFonts w:ascii="Times New Roman" w:eastAsia="宋体" w:hAnsi="宋体" w:hint="eastAsia"/>
          <w:sz w:val="24"/>
          <w:szCs w:val="24"/>
        </w:rPr>
        <w:t>（</w:t>
      </w:r>
      <w:r w:rsidRPr="00C34C71">
        <w:rPr>
          <w:rFonts w:ascii="Times New Roman" w:eastAsia="宋体" w:hAnsi="宋体"/>
          <w:sz w:val="24"/>
          <w:szCs w:val="24"/>
        </w:rPr>
        <w:t>1</w:t>
      </w:r>
      <w:r w:rsidRPr="00C34C71">
        <w:rPr>
          <w:rFonts w:ascii="Times New Roman" w:eastAsia="宋体" w:hAnsi="宋体" w:hint="eastAsia"/>
          <w:sz w:val="24"/>
          <w:szCs w:val="24"/>
        </w:rPr>
        <w:t>）成立国家标准贯彻领导小组，建立国家标准实施服务网络。领导机构设在全国农业技术推广服务中心，玉米主产区省市县成立分支机构，全国玉米主产区的各级农业技术推广中心（站）领导所属地方的标准实施工作，各级标准实施工作机构均有农业技术推广总站（中心）和省市科研部门的人员参加，全国形成国家标准实施服务网络。</w:t>
      </w:r>
    </w:p>
    <w:p w:rsidR="00ED7B09" w:rsidRPr="00C34C71" w:rsidRDefault="00ED7B09" w:rsidP="00586C56">
      <w:pPr>
        <w:spacing w:after="0" w:line="400" w:lineRule="exact"/>
        <w:ind w:firstLineChars="200" w:firstLine="480"/>
        <w:rPr>
          <w:rFonts w:ascii="Times New Roman" w:eastAsia="宋体" w:hAnsi="Times New Roman"/>
          <w:sz w:val="24"/>
          <w:szCs w:val="24"/>
        </w:rPr>
      </w:pPr>
      <w:r w:rsidRPr="00C34C71">
        <w:rPr>
          <w:rFonts w:ascii="Times New Roman" w:eastAsia="宋体" w:hAnsi="宋体" w:hint="eastAsia"/>
          <w:sz w:val="24"/>
          <w:szCs w:val="24"/>
        </w:rPr>
        <w:t>（</w:t>
      </w:r>
      <w:r w:rsidRPr="00C34C71">
        <w:rPr>
          <w:rFonts w:ascii="Times New Roman" w:eastAsia="宋体" w:hAnsi="宋体"/>
          <w:sz w:val="24"/>
          <w:szCs w:val="24"/>
        </w:rPr>
        <w:t>2</w:t>
      </w:r>
      <w:r w:rsidRPr="00C34C71">
        <w:rPr>
          <w:rFonts w:ascii="Times New Roman" w:eastAsia="宋体" w:hAnsi="宋体" w:hint="eastAsia"/>
          <w:sz w:val="24"/>
          <w:szCs w:val="24"/>
        </w:rPr>
        <w:t>）督促与检查。全国玉米主产区的各级农技推广部门责任到人，切实将国家标准落到实处。在玉米生产的前、中、后期要向上一级农技推广部门报告一次工作进展情况。全国农业技术推广服务中心在每个作物的关键生产季节要派员实地督查指导。</w:t>
      </w:r>
    </w:p>
    <w:p w:rsidR="00ED7B09" w:rsidRPr="00C34C71" w:rsidRDefault="00ED7B09" w:rsidP="002914BC">
      <w:pPr>
        <w:spacing w:beforeLines="20" w:afterLines="20" w:line="400" w:lineRule="exact"/>
        <w:jc w:val="both"/>
        <w:rPr>
          <w:rFonts w:ascii="Times New Roman" w:eastAsia="宋体" w:hAnsi="Times New Roman"/>
          <w:b/>
          <w:sz w:val="24"/>
        </w:rPr>
      </w:pPr>
      <w:r w:rsidRPr="00C34C71">
        <w:rPr>
          <w:rFonts w:ascii="Times New Roman" w:eastAsia="宋体" w:hAnsi="Times New Roman"/>
          <w:b/>
          <w:sz w:val="24"/>
        </w:rPr>
        <w:t>2</w:t>
      </w:r>
      <w:r w:rsidRPr="00C34C71">
        <w:rPr>
          <w:rFonts w:ascii="Times New Roman" w:eastAsia="宋体" w:hAnsi="Times New Roman" w:hint="eastAsia"/>
          <w:b/>
          <w:sz w:val="24"/>
        </w:rPr>
        <w:t>、技术措施</w:t>
      </w:r>
    </w:p>
    <w:p w:rsidR="00ED7B09" w:rsidRPr="00C34C71" w:rsidRDefault="00ED7B09" w:rsidP="00586C56">
      <w:pPr>
        <w:spacing w:after="0" w:line="400" w:lineRule="exact"/>
        <w:ind w:firstLineChars="200" w:firstLine="480"/>
        <w:rPr>
          <w:rFonts w:ascii="Times New Roman" w:eastAsia="宋体" w:hAnsi="宋体"/>
          <w:sz w:val="24"/>
          <w:szCs w:val="24"/>
        </w:rPr>
      </w:pPr>
      <w:r w:rsidRPr="00C34C71">
        <w:rPr>
          <w:rFonts w:ascii="Times New Roman" w:eastAsia="宋体" w:hAnsi="宋体" w:hint="eastAsia"/>
          <w:sz w:val="24"/>
          <w:szCs w:val="24"/>
        </w:rPr>
        <w:t>（</w:t>
      </w:r>
      <w:r w:rsidRPr="00C34C71">
        <w:rPr>
          <w:rFonts w:ascii="Times New Roman" w:eastAsia="宋体" w:hAnsi="宋体"/>
          <w:sz w:val="24"/>
          <w:szCs w:val="24"/>
        </w:rPr>
        <w:t>1</w:t>
      </w:r>
      <w:r w:rsidRPr="00C34C71">
        <w:rPr>
          <w:rFonts w:ascii="Times New Roman" w:eastAsia="宋体" w:hAnsi="宋体" w:hint="eastAsia"/>
          <w:sz w:val="24"/>
          <w:szCs w:val="24"/>
        </w:rPr>
        <w:t>）信息宣传。有全国农业技术推广服务中心会同有关有关科研单位编写国家标准实用手册，面向全国玉米生产主产区的农民、种植大户、合作社等新型经营主体散发，同时利用《农民日报》《中国农技推广》等刊物就国家标准</w:t>
      </w:r>
      <w:r w:rsidRPr="00C34C71">
        <w:rPr>
          <w:rFonts w:ascii="Times New Roman" w:eastAsia="宋体" w:hAnsi="宋体" w:hint="eastAsia"/>
          <w:sz w:val="24"/>
          <w:szCs w:val="24"/>
        </w:rPr>
        <w:lastRenderedPageBreak/>
        <w:t>内容进行解读。组织相关省、地、县农技推广部门在广播、电视、期刊、报纸等传媒开辟专栏或专题节目，按照农时及时发布玉米生产用肥技术信息。通过在农民活动集中场所举办宣传栏、墙报，利用送科技下乡、热线电话咨询和发放明白纸、互联网等多种形式和途径，宣传推广国家标准的关键技术。</w:t>
      </w:r>
    </w:p>
    <w:p w:rsidR="00ED7B09" w:rsidRPr="00C34C71" w:rsidRDefault="00ED7B09" w:rsidP="00586C56">
      <w:pPr>
        <w:spacing w:after="0" w:line="400" w:lineRule="exact"/>
        <w:ind w:firstLineChars="200" w:firstLine="480"/>
        <w:rPr>
          <w:rFonts w:ascii="Times New Roman" w:eastAsia="宋体" w:hAnsi="宋体"/>
          <w:sz w:val="24"/>
          <w:szCs w:val="24"/>
        </w:rPr>
      </w:pPr>
      <w:r w:rsidRPr="00C34C71">
        <w:rPr>
          <w:rFonts w:ascii="Times New Roman" w:eastAsia="宋体" w:hAnsi="宋体" w:hint="eastAsia"/>
          <w:sz w:val="24"/>
          <w:szCs w:val="24"/>
        </w:rPr>
        <w:t>（</w:t>
      </w:r>
      <w:r w:rsidRPr="00C34C71">
        <w:rPr>
          <w:rFonts w:ascii="Times New Roman" w:eastAsia="宋体" w:hAnsi="宋体"/>
          <w:sz w:val="24"/>
          <w:szCs w:val="24"/>
        </w:rPr>
        <w:t>2</w:t>
      </w:r>
      <w:r w:rsidRPr="00C34C71">
        <w:rPr>
          <w:rFonts w:ascii="Times New Roman" w:eastAsia="宋体" w:hAnsi="宋体" w:hint="eastAsia"/>
          <w:sz w:val="24"/>
          <w:szCs w:val="24"/>
        </w:rPr>
        <w:t>）技术示范。在我国玉米主产区（东北春播区、西北春播区、华北夏玉米区和西南玉米区）的每个亚区设立</w:t>
      </w:r>
      <w:r w:rsidRPr="00C34C71">
        <w:rPr>
          <w:rFonts w:ascii="Times New Roman" w:eastAsia="宋体" w:hAnsi="Times New Roman"/>
          <w:sz w:val="24"/>
          <w:szCs w:val="24"/>
        </w:rPr>
        <w:t>4-5</w:t>
      </w:r>
      <w:r w:rsidRPr="00C34C71">
        <w:rPr>
          <w:rFonts w:ascii="Times New Roman" w:eastAsia="宋体" w:hAnsi="宋体" w:hint="eastAsia"/>
          <w:sz w:val="24"/>
          <w:szCs w:val="24"/>
        </w:rPr>
        <w:t>个示范基地，每个示范区面积不低于</w:t>
      </w:r>
      <w:r w:rsidRPr="00C34C71">
        <w:rPr>
          <w:rFonts w:ascii="Times New Roman" w:eastAsia="宋体" w:hAnsi="Times New Roman"/>
          <w:sz w:val="24"/>
          <w:szCs w:val="24"/>
        </w:rPr>
        <w:t>1000</w:t>
      </w:r>
      <w:r w:rsidRPr="00C34C71">
        <w:rPr>
          <w:rFonts w:ascii="Times New Roman" w:eastAsia="宋体" w:hAnsi="宋体" w:hint="eastAsia"/>
          <w:sz w:val="24"/>
          <w:szCs w:val="24"/>
        </w:rPr>
        <w:t>亩，在生产关键季节组织现场观摩或实地培训，利用示范基地带动国家标准的贯彻与技术应用。同时选择大型缓控释</w:t>
      </w:r>
      <w:r>
        <w:rPr>
          <w:rFonts w:ascii="Times New Roman" w:eastAsia="宋体" w:hAnsi="宋体" w:hint="eastAsia"/>
          <w:sz w:val="24"/>
          <w:szCs w:val="24"/>
        </w:rPr>
        <w:t>类型肥料</w:t>
      </w:r>
      <w:r w:rsidRPr="00C34C71">
        <w:rPr>
          <w:rFonts w:ascii="Times New Roman" w:eastAsia="宋体" w:hAnsi="宋体" w:hint="eastAsia"/>
          <w:sz w:val="24"/>
          <w:szCs w:val="24"/>
        </w:rPr>
        <w:t>企业</w:t>
      </w:r>
      <w:r w:rsidRPr="00C34C71">
        <w:rPr>
          <w:rFonts w:ascii="Times New Roman" w:eastAsia="宋体" w:hAnsi="Times New Roman"/>
          <w:sz w:val="24"/>
          <w:szCs w:val="24"/>
        </w:rPr>
        <w:t>4-5</w:t>
      </w:r>
      <w:r w:rsidRPr="00C34C71">
        <w:rPr>
          <w:rFonts w:ascii="Times New Roman" w:eastAsia="宋体" w:hAnsi="宋体" w:hint="eastAsia"/>
          <w:sz w:val="24"/>
          <w:szCs w:val="24"/>
        </w:rPr>
        <w:t>家参与到示范基地建设上来，统一部署，分头行动。</w:t>
      </w:r>
    </w:p>
    <w:p w:rsidR="00ED7B09" w:rsidRPr="00C34C71" w:rsidRDefault="00ED7B09" w:rsidP="00586C56">
      <w:pPr>
        <w:spacing w:after="0" w:line="400" w:lineRule="exact"/>
        <w:ind w:firstLineChars="200" w:firstLine="480"/>
        <w:rPr>
          <w:rFonts w:ascii="Times New Roman" w:eastAsia="宋体" w:hAnsi="宋体"/>
          <w:sz w:val="24"/>
          <w:szCs w:val="24"/>
        </w:rPr>
      </w:pPr>
      <w:r w:rsidRPr="00C34C71">
        <w:rPr>
          <w:rFonts w:ascii="Times New Roman" w:eastAsia="宋体" w:hAnsi="宋体" w:hint="eastAsia"/>
          <w:sz w:val="24"/>
          <w:szCs w:val="24"/>
        </w:rPr>
        <w:t>（</w:t>
      </w:r>
      <w:r w:rsidRPr="00C34C71">
        <w:rPr>
          <w:rFonts w:ascii="Times New Roman" w:eastAsia="宋体" w:hAnsi="宋体"/>
          <w:sz w:val="24"/>
          <w:szCs w:val="24"/>
        </w:rPr>
        <w:t>3</w:t>
      </w:r>
      <w:r w:rsidRPr="00C34C71">
        <w:rPr>
          <w:rFonts w:ascii="Times New Roman" w:eastAsia="宋体" w:hAnsi="宋体" w:hint="eastAsia"/>
          <w:sz w:val="24"/>
          <w:szCs w:val="24"/>
        </w:rPr>
        <w:t>）强化培训。围绕国家标准的贯彻实施，组织各级农技推广部门开展技术培训。全国农业技术推广服务中心牵头省级农业技术推广总站（中心）负责培训玉米主产区的市县（区）农业技术推广骨干，相关地级农技推广部门负责培训县级和重点乡镇农技人员，相关县级农技推广部门负责培训乡镇农技推广员、农户和种粮大户及合作社等新型经营主体。</w:t>
      </w:r>
    </w:p>
    <w:p w:rsidR="00ED7B09" w:rsidRPr="00C34C71" w:rsidRDefault="00ED7B09" w:rsidP="00586C56">
      <w:pPr>
        <w:spacing w:after="0" w:line="400" w:lineRule="exact"/>
        <w:ind w:firstLineChars="200" w:firstLine="480"/>
        <w:rPr>
          <w:rFonts w:ascii="Times New Roman" w:eastAsia="宋体" w:hAnsi="Times New Roman"/>
          <w:sz w:val="24"/>
          <w:szCs w:val="24"/>
        </w:rPr>
      </w:pPr>
      <w:r w:rsidRPr="00C34C71">
        <w:rPr>
          <w:rFonts w:ascii="Times New Roman" w:eastAsia="宋体" w:hAnsi="宋体" w:hint="eastAsia"/>
          <w:sz w:val="24"/>
          <w:szCs w:val="24"/>
        </w:rPr>
        <w:t>（</w:t>
      </w:r>
      <w:r w:rsidRPr="00C34C71">
        <w:rPr>
          <w:rFonts w:ascii="Times New Roman" w:eastAsia="宋体" w:hAnsi="宋体"/>
          <w:sz w:val="24"/>
          <w:szCs w:val="24"/>
        </w:rPr>
        <w:t>4</w:t>
      </w:r>
      <w:r w:rsidRPr="00C34C71">
        <w:rPr>
          <w:rFonts w:ascii="Times New Roman" w:eastAsia="宋体" w:hAnsi="宋体" w:hint="eastAsia"/>
          <w:sz w:val="24"/>
          <w:szCs w:val="24"/>
        </w:rPr>
        <w:t>）强抓服务与指导。在生产关键季节，组织科研、教学、推广系统专家和技术人员深入基层现场咨询指导，研究提出适合本地实际的技术对策，并进行现场指导。</w:t>
      </w:r>
    </w:p>
    <w:p w:rsidR="00ED7B09" w:rsidRPr="00C34C71" w:rsidRDefault="00ED7B09" w:rsidP="002914BC">
      <w:pPr>
        <w:spacing w:beforeLines="150" w:afterLines="100" w:line="400" w:lineRule="exact"/>
        <w:rPr>
          <w:rFonts w:ascii="黑体" w:eastAsia="黑体" w:hAnsi="黑体"/>
          <w:sz w:val="32"/>
          <w:szCs w:val="32"/>
        </w:rPr>
      </w:pPr>
      <w:r w:rsidRPr="00C34C71">
        <w:rPr>
          <w:rFonts w:ascii="黑体" w:eastAsia="黑体" w:hAnsi="黑体" w:hint="eastAsia"/>
          <w:sz w:val="32"/>
          <w:szCs w:val="32"/>
        </w:rPr>
        <w:t>九、附部分试验图片</w:t>
      </w:r>
    </w:p>
    <w:p w:rsidR="00ED7B09" w:rsidRPr="00C34C71" w:rsidRDefault="002914BC" w:rsidP="00586C56">
      <w:pPr>
        <w:ind w:firstLineChars="250" w:firstLine="550"/>
      </w:pPr>
      <w:r>
        <w:rPr>
          <w:noProof/>
        </w:rPr>
        <w:pict>
          <v:shape id="图片 21" o:spid="_x0000_i1025" type="#_x0000_t75" style="width:2in;height:198pt;visibility:visible">
            <v:imagedata r:id="rId14" o:title=""/>
          </v:shape>
        </w:pict>
      </w:r>
      <w:r w:rsidR="00ED7B09" w:rsidRPr="00C34C71">
        <w:t xml:space="preserve">                         </w:t>
      </w:r>
      <w:r>
        <w:rPr>
          <w:noProof/>
        </w:rPr>
        <w:pict>
          <v:shape id="图片 22" o:spid="_x0000_i1026" type="#_x0000_t75" style="width:108pt;height:198pt;visibility:visible">
            <v:imagedata r:id="rId15" o:title=""/>
          </v:shape>
        </w:pict>
      </w:r>
    </w:p>
    <w:p w:rsidR="00ED7B09" w:rsidRPr="00C34C71" w:rsidRDefault="00ED7B09" w:rsidP="00C5629E">
      <w:pPr>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 xml:space="preserve">1 </w:t>
      </w:r>
      <w:r w:rsidRPr="00C34C71">
        <w:rPr>
          <w:rFonts w:ascii="宋体" w:eastAsia="宋体" w:hAnsi="宋体" w:hint="eastAsia"/>
          <w:b/>
          <w:sz w:val="21"/>
          <w:szCs w:val="21"/>
        </w:rPr>
        <w:t>重庆垫江试验点负责人玉米抽雄期调查</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 xml:space="preserve">2 </w:t>
      </w:r>
      <w:r w:rsidRPr="00C34C71">
        <w:rPr>
          <w:rFonts w:ascii="宋体" w:eastAsia="宋体" w:hAnsi="宋体" w:hint="eastAsia"/>
          <w:b/>
          <w:sz w:val="21"/>
          <w:szCs w:val="21"/>
        </w:rPr>
        <w:t>测量不同处理叶长、叶宽、叶片数</w:t>
      </w:r>
    </w:p>
    <w:p w:rsidR="00ED7B09" w:rsidRPr="00C34C71" w:rsidRDefault="002914BC" w:rsidP="00586C56">
      <w:pPr>
        <w:ind w:firstLineChars="250" w:firstLine="550"/>
      </w:pPr>
      <w:r>
        <w:rPr>
          <w:noProof/>
        </w:rPr>
        <w:lastRenderedPageBreak/>
        <w:pict>
          <v:shape id="图片 23" o:spid="_x0000_i1027" type="#_x0000_t75" style="width:148.5pt;height:198pt;visibility:visible">
            <v:imagedata r:id="rId16" o:title=""/>
          </v:shape>
        </w:pict>
      </w:r>
      <w:r w:rsidR="00ED7B09" w:rsidRPr="00C34C71">
        <w:t xml:space="preserve">                   </w:t>
      </w:r>
      <w:r>
        <w:rPr>
          <w:noProof/>
        </w:rPr>
        <w:pict>
          <v:shape id="图片 24" o:spid="_x0000_i1028" type="#_x0000_t75" style="width:2in;height:192pt;visibility:visible">
            <v:imagedata r:id="rId17" o:title=""/>
          </v:shape>
        </w:pict>
      </w:r>
    </w:p>
    <w:p w:rsidR="00ED7B09" w:rsidRPr="00C34C71" w:rsidRDefault="00ED7B09" w:rsidP="00C5629E">
      <w:pPr>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 xml:space="preserve">3 </w:t>
      </w:r>
      <w:r w:rsidRPr="00C34C71">
        <w:rPr>
          <w:rFonts w:ascii="宋体" w:eastAsia="宋体" w:hAnsi="宋体" w:hint="eastAsia"/>
          <w:b/>
          <w:sz w:val="21"/>
          <w:szCs w:val="21"/>
        </w:rPr>
        <w:t>吉林长春试验点玉米大口期处理长势</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 xml:space="preserve">4 </w:t>
      </w:r>
      <w:r w:rsidRPr="00C34C71">
        <w:rPr>
          <w:rFonts w:ascii="宋体" w:eastAsia="宋体" w:hAnsi="宋体" w:hint="eastAsia"/>
          <w:b/>
          <w:sz w:val="21"/>
          <w:szCs w:val="21"/>
        </w:rPr>
        <w:t>吉林长春试验点玉米大口期处理长势</w:t>
      </w:r>
    </w:p>
    <w:p w:rsidR="00ED7B09" w:rsidRPr="00C34C71" w:rsidRDefault="002914BC" w:rsidP="00586C56">
      <w:pPr>
        <w:ind w:firstLineChars="200" w:firstLine="440"/>
      </w:pPr>
      <w:r>
        <w:rPr>
          <w:noProof/>
        </w:rPr>
        <w:pict>
          <v:shape id="图片 25" o:spid="_x0000_i1029" type="#_x0000_t75" style="width:148.5pt;height:198pt;visibility:visible">
            <v:imagedata r:id="rId18" o:title=""/>
          </v:shape>
        </w:pict>
      </w:r>
      <w:r w:rsidR="00ED7B09" w:rsidRPr="00C34C71">
        <w:t xml:space="preserve">                   </w:t>
      </w:r>
      <w:r>
        <w:rPr>
          <w:noProof/>
        </w:rPr>
        <w:pict>
          <v:shape id="图片 26" o:spid="_x0000_i1030" type="#_x0000_t75" style="width:148.5pt;height:198pt;visibility:visible">
            <v:imagedata r:id="rId19" o:title=""/>
          </v:shape>
        </w:pict>
      </w:r>
    </w:p>
    <w:p w:rsidR="00ED7B09" w:rsidRPr="00C34C71" w:rsidRDefault="00ED7B09" w:rsidP="00ED2743">
      <w:pPr>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 xml:space="preserve">5 </w:t>
      </w:r>
      <w:r w:rsidRPr="00C34C71">
        <w:rPr>
          <w:rFonts w:ascii="宋体" w:eastAsia="宋体" w:hAnsi="宋体" w:hint="eastAsia"/>
          <w:b/>
          <w:sz w:val="21"/>
          <w:szCs w:val="21"/>
        </w:rPr>
        <w:t>吉林长春试验点玉米大口期处理长势</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 xml:space="preserve">6 </w:t>
      </w:r>
      <w:r w:rsidRPr="00C34C71">
        <w:rPr>
          <w:rFonts w:ascii="宋体" w:eastAsia="宋体" w:hAnsi="宋体" w:hint="eastAsia"/>
          <w:b/>
          <w:sz w:val="21"/>
          <w:szCs w:val="21"/>
        </w:rPr>
        <w:t>吉林长春试验点玉米大口期处理长势</w:t>
      </w:r>
    </w:p>
    <w:p w:rsidR="00ED7B09" w:rsidRPr="00C34C71" w:rsidRDefault="00ED7B09" w:rsidP="00ED2743">
      <w:pPr>
        <w:rPr>
          <w:rFonts w:ascii="宋体" w:eastAsia="宋体" w:hAnsi="宋体"/>
          <w:b/>
          <w:sz w:val="21"/>
          <w:szCs w:val="21"/>
        </w:rPr>
      </w:pPr>
    </w:p>
    <w:p w:rsidR="00ED7B09" w:rsidRPr="00C34C71" w:rsidRDefault="002914BC" w:rsidP="00C5629E">
      <w:r>
        <w:rPr>
          <w:noProof/>
        </w:rPr>
        <w:pict>
          <v:shape id="图片 27" o:spid="_x0000_i1031" type="#_x0000_t75" style="width:182.25pt;height:136.5pt;visibility:visible">
            <v:imagedata r:id="rId20" o:title=""/>
          </v:shape>
        </w:pict>
      </w:r>
      <w:r w:rsidR="00ED7B09" w:rsidRPr="00C34C71">
        <w:t xml:space="preserve">          </w:t>
      </w:r>
      <w:r>
        <w:rPr>
          <w:noProof/>
        </w:rPr>
        <w:pict>
          <v:shape id="图片 28" o:spid="_x0000_i1032" type="#_x0000_t75" style="width:182.25pt;height:136.5pt;visibility:visible">
            <v:imagedata r:id="rId21" o:title=""/>
          </v:shape>
        </w:pict>
      </w:r>
    </w:p>
    <w:p w:rsidR="00ED7B09" w:rsidRPr="00C34C71" w:rsidRDefault="00ED7B09" w:rsidP="00ED2743">
      <w:pPr>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 xml:space="preserve">7 </w:t>
      </w:r>
      <w:r w:rsidRPr="00C34C71">
        <w:rPr>
          <w:rFonts w:ascii="宋体" w:eastAsia="宋体" w:hAnsi="宋体" w:hint="eastAsia"/>
          <w:b/>
          <w:sz w:val="21"/>
          <w:szCs w:val="21"/>
        </w:rPr>
        <w:t>河北保定试验点玉米拔节初期长势</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 xml:space="preserve">8 </w:t>
      </w:r>
      <w:r w:rsidRPr="00C34C71">
        <w:rPr>
          <w:rFonts w:ascii="宋体" w:eastAsia="宋体" w:hAnsi="宋体" w:hint="eastAsia"/>
          <w:b/>
          <w:sz w:val="21"/>
          <w:szCs w:val="21"/>
        </w:rPr>
        <w:t>河北保定试验点玉米拔节初期长势</w:t>
      </w:r>
    </w:p>
    <w:p w:rsidR="00ED7B09" w:rsidRPr="00C34C71" w:rsidRDefault="00ED7B09" w:rsidP="00ED2743">
      <w:pPr>
        <w:rPr>
          <w:rFonts w:ascii="宋体" w:eastAsia="宋体" w:hAnsi="宋体"/>
          <w:b/>
          <w:sz w:val="21"/>
          <w:szCs w:val="21"/>
        </w:rPr>
      </w:pPr>
    </w:p>
    <w:p w:rsidR="00ED7B09" w:rsidRPr="00C34C71" w:rsidRDefault="009B7F72" w:rsidP="00586C56">
      <w:pPr>
        <w:ind w:leftChars="150" w:left="4730" w:hangingChars="2000" w:hanging="4400"/>
      </w:pPr>
      <w:r>
        <w:rPr>
          <w:noProof/>
        </w:rPr>
        <w:lastRenderedPageBreak/>
        <w:pict>
          <v:shape id="图片 2" o:spid="_x0000_s1027" type="#_x0000_t75" style="position:absolute;left:0;text-align:left;margin-left:0;margin-top:.75pt;width:188.5pt;height:130.5pt;z-index:-1;visibility:visible" wrapcoords="-86 0 -86 21476 21600 21476 21600 0 -86 0" o:allowoverlap="f">
            <v:imagedata r:id="rId22" o:title=""/>
            <w10:wrap type="tight"/>
          </v:shape>
        </w:pict>
      </w:r>
      <w:r w:rsidR="002914BC">
        <w:rPr>
          <w:noProof/>
        </w:rPr>
        <w:pict>
          <v:shape id="图片 29" o:spid="_x0000_i1033" type="#_x0000_t75" style="width:172.5pt;height:136.5pt;visibility:visible">
            <v:imagedata r:id="rId23" o:title=""/>
          </v:shape>
        </w:pict>
      </w:r>
      <w:r w:rsidR="00ED7B09" w:rsidRPr="00C34C71">
        <w:t xml:space="preserve">          </w:t>
      </w:r>
    </w:p>
    <w:p w:rsidR="00ED7B09" w:rsidRPr="00C34C71" w:rsidRDefault="00ED7B09" w:rsidP="00586C56">
      <w:pPr>
        <w:ind w:firstLineChars="100" w:firstLine="211"/>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 xml:space="preserve">9 </w:t>
      </w:r>
      <w:r w:rsidRPr="00C34C71">
        <w:rPr>
          <w:rFonts w:ascii="宋体" w:eastAsia="宋体" w:hAnsi="宋体" w:hint="eastAsia"/>
          <w:b/>
          <w:sz w:val="21"/>
          <w:szCs w:val="21"/>
        </w:rPr>
        <w:t>重庆市玉米一次性施肥试验点</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10</w:t>
      </w:r>
      <w:r w:rsidRPr="00C34C71">
        <w:rPr>
          <w:rFonts w:ascii="宋体" w:eastAsia="宋体" w:hAnsi="宋体" w:hint="eastAsia"/>
          <w:b/>
          <w:sz w:val="21"/>
          <w:szCs w:val="21"/>
        </w:rPr>
        <w:t>云南省曲靖市试验点玉米苗期</w:t>
      </w:r>
    </w:p>
    <w:p w:rsidR="00ED7B09" w:rsidRPr="00C34C71" w:rsidRDefault="00ED7B09" w:rsidP="00586C56">
      <w:pPr>
        <w:ind w:firstLineChars="100" w:firstLine="211"/>
        <w:rPr>
          <w:rFonts w:ascii="宋体" w:eastAsia="宋体" w:hAnsi="宋体"/>
          <w:b/>
          <w:sz w:val="21"/>
          <w:szCs w:val="21"/>
        </w:rPr>
      </w:pPr>
    </w:p>
    <w:p w:rsidR="00ED7B09" w:rsidRPr="00C34C71" w:rsidRDefault="002914BC" w:rsidP="00586C56">
      <w:pPr>
        <w:ind w:firstLineChars="250" w:firstLine="550"/>
      </w:pPr>
      <w:r>
        <w:rPr>
          <w:noProof/>
        </w:rPr>
        <w:pict>
          <v:shape id="图片 31" o:spid="_x0000_i1034" type="#_x0000_t75" style="width:113.25pt;height:192pt;visibility:visible">
            <v:imagedata r:id="rId24" o:title=""/>
          </v:shape>
        </w:pict>
      </w:r>
      <w:r w:rsidR="00ED7B09" w:rsidRPr="00C34C71">
        <w:t xml:space="preserve">                                </w:t>
      </w:r>
      <w:r>
        <w:rPr>
          <w:noProof/>
        </w:rPr>
        <w:pict>
          <v:shape id="图片 32" o:spid="_x0000_i1035" type="#_x0000_t75" style="width:113.25pt;height:192pt;visibility:visible">
            <v:imagedata r:id="rId25" o:title=""/>
          </v:shape>
        </w:pict>
      </w:r>
    </w:p>
    <w:p w:rsidR="00ED7B09" w:rsidRPr="00C34C71" w:rsidRDefault="00ED7B09" w:rsidP="00C5629E">
      <w:pPr>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 xml:space="preserve">11 </w:t>
      </w:r>
      <w:r w:rsidRPr="00C34C71">
        <w:rPr>
          <w:rFonts w:ascii="宋体" w:eastAsia="宋体" w:hAnsi="宋体" w:hint="eastAsia"/>
          <w:b/>
          <w:sz w:val="21"/>
          <w:szCs w:val="21"/>
        </w:rPr>
        <w:t>河北保定试验点玉米拔节初期长势</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 xml:space="preserve">12 </w:t>
      </w:r>
      <w:r w:rsidRPr="00C34C71">
        <w:rPr>
          <w:rFonts w:ascii="宋体" w:eastAsia="宋体" w:hAnsi="宋体" w:hint="eastAsia"/>
          <w:b/>
          <w:sz w:val="21"/>
          <w:szCs w:val="21"/>
        </w:rPr>
        <w:t>河北保定试验点玉米拔节初期长势</w:t>
      </w:r>
    </w:p>
    <w:p w:rsidR="00ED7B09" w:rsidRPr="00C34C71" w:rsidRDefault="00ED7B09" w:rsidP="00C5629E">
      <w:pPr>
        <w:rPr>
          <w:rFonts w:ascii="宋体" w:eastAsia="宋体" w:hAnsi="宋体"/>
          <w:b/>
          <w:sz w:val="21"/>
          <w:szCs w:val="21"/>
        </w:rPr>
      </w:pPr>
    </w:p>
    <w:p w:rsidR="00ED7B09" w:rsidRPr="00C34C71" w:rsidRDefault="002914BC" w:rsidP="00586C56">
      <w:pPr>
        <w:ind w:firstLineChars="100" w:firstLine="220"/>
      </w:pPr>
      <w:r>
        <w:rPr>
          <w:noProof/>
        </w:rPr>
        <w:pict>
          <v:shape id="图片 33" o:spid="_x0000_i1036" type="#_x0000_t75" style="width:192pt;height:2in;visibility:visible">
            <v:imagedata r:id="rId26" o:title=""/>
          </v:shape>
        </w:pict>
      </w:r>
      <w:r w:rsidR="00ED7B09" w:rsidRPr="00C34C71">
        <w:t xml:space="preserve">      </w:t>
      </w:r>
      <w:r>
        <w:rPr>
          <w:noProof/>
        </w:rPr>
        <w:pict>
          <v:shape id="图片 34" o:spid="_x0000_i1037" type="#_x0000_t75" style="width:174pt;height:2in;visibility:visible">
            <v:imagedata r:id="rId27" o:title=""/>
          </v:shape>
        </w:pict>
      </w:r>
    </w:p>
    <w:p w:rsidR="00ED7B09" w:rsidRPr="00C34C71" w:rsidRDefault="00ED7B09" w:rsidP="00ED2743">
      <w:pPr>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 xml:space="preserve">13 </w:t>
      </w:r>
      <w:r w:rsidRPr="00C34C71">
        <w:rPr>
          <w:rFonts w:ascii="宋体" w:eastAsia="宋体" w:hAnsi="宋体" w:hint="eastAsia"/>
          <w:b/>
          <w:sz w:val="21"/>
          <w:szCs w:val="21"/>
        </w:rPr>
        <w:t>陕西渭南试验点玉米小喇叭口期长势</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 xml:space="preserve">14 </w:t>
      </w:r>
      <w:r w:rsidRPr="00C34C71">
        <w:rPr>
          <w:rFonts w:ascii="宋体" w:eastAsia="宋体" w:hAnsi="宋体" w:hint="eastAsia"/>
          <w:b/>
          <w:sz w:val="21"/>
          <w:szCs w:val="21"/>
        </w:rPr>
        <w:t>陕西渭南试验点玉米苗期长势</w:t>
      </w:r>
    </w:p>
    <w:p w:rsidR="00ED7B09" w:rsidRPr="00C34C71" w:rsidRDefault="00ED7B09" w:rsidP="00ED2743">
      <w:pPr>
        <w:rPr>
          <w:rFonts w:ascii="宋体" w:eastAsia="宋体" w:hAnsi="宋体"/>
          <w:b/>
          <w:sz w:val="21"/>
          <w:szCs w:val="21"/>
        </w:rPr>
      </w:pPr>
    </w:p>
    <w:p w:rsidR="00ED7B09" w:rsidRPr="00C34C71" w:rsidRDefault="002914BC" w:rsidP="00586C56">
      <w:pPr>
        <w:ind w:firstLineChars="250" w:firstLine="600"/>
        <w:rPr>
          <w:rFonts w:hAnsi="宋体"/>
          <w:sz w:val="24"/>
        </w:rPr>
      </w:pPr>
      <w:r w:rsidRPr="009B7F72">
        <w:rPr>
          <w:rFonts w:hAnsi="宋体"/>
          <w:noProof/>
          <w:sz w:val="24"/>
        </w:rPr>
        <w:lastRenderedPageBreak/>
        <w:pict>
          <v:shape id="图片 35" o:spid="_x0000_i1038" type="#_x0000_t75" style="width:2in;height:192pt;visibility:visible">
            <v:imagedata r:id="rId28" o:title=""/>
          </v:shape>
        </w:pict>
      </w:r>
      <w:r w:rsidR="00ED7B09" w:rsidRPr="00C34C71">
        <w:rPr>
          <w:rFonts w:hAnsi="宋体"/>
          <w:sz w:val="24"/>
        </w:rPr>
        <w:t xml:space="preserve">              </w:t>
      </w:r>
      <w:r w:rsidRPr="009B7F72">
        <w:rPr>
          <w:rFonts w:hAnsi="宋体"/>
          <w:noProof/>
          <w:sz w:val="24"/>
        </w:rPr>
        <w:pict>
          <v:shape id="图片 36" o:spid="_x0000_i1039" type="#_x0000_t75" style="width:2in;height:192pt;visibility:visible">
            <v:imagedata r:id="rId29" o:title=""/>
          </v:shape>
        </w:pict>
      </w:r>
    </w:p>
    <w:p w:rsidR="00ED7B09" w:rsidRPr="00C34C71" w:rsidRDefault="00ED7B09" w:rsidP="00586C56">
      <w:pPr>
        <w:ind w:firstLineChars="150" w:firstLine="316"/>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15</w:t>
      </w:r>
      <w:r w:rsidRPr="00C34C71">
        <w:rPr>
          <w:rFonts w:ascii="宋体" w:eastAsia="宋体" w:hAnsi="宋体" w:hint="eastAsia"/>
          <w:b/>
          <w:sz w:val="21"/>
          <w:szCs w:val="21"/>
        </w:rPr>
        <w:t>标准制定技术组成员现场考察</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 xml:space="preserve">16 </w:t>
      </w:r>
      <w:r w:rsidRPr="00C34C71">
        <w:rPr>
          <w:rFonts w:ascii="宋体" w:eastAsia="宋体" w:hAnsi="宋体" w:hint="eastAsia"/>
          <w:b/>
          <w:sz w:val="21"/>
          <w:szCs w:val="21"/>
        </w:rPr>
        <w:t>授粉期间的试验点玉米长势</w:t>
      </w:r>
    </w:p>
    <w:p w:rsidR="00ED7B09" w:rsidRPr="00C34C71" w:rsidRDefault="00ED7B09" w:rsidP="00586C56">
      <w:pPr>
        <w:ind w:firstLineChars="150" w:firstLine="316"/>
        <w:rPr>
          <w:rFonts w:ascii="宋体" w:eastAsia="宋体" w:hAnsi="宋体"/>
          <w:b/>
          <w:sz w:val="21"/>
          <w:szCs w:val="21"/>
        </w:rPr>
      </w:pPr>
    </w:p>
    <w:p w:rsidR="00ED7B09" w:rsidRPr="00C34C71" w:rsidRDefault="002914BC" w:rsidP="00586C56">
      <w:pPr>
        <w:ind w:leftChars="100" w:left="4060" w:hangingChars="1600" w:hanging="3840"/>
        <w:rPr>
          <w:rFonts w:hAnsi="宋体"/>
          <w:sz w:val="24"/>
        </w:rPr>
      </w:pPr>
      <w:r w:rsidRPr="009B7F72">
        <w:rPr>
          <w:rFonts w:hAnsi="宋体"/>
          <w:noProof/>
          <w:sz w:val="24"/>
        </w:rPr>
        <w:pict>
          <v:shape id="图片 37" o:spid="_x0000_i1040" type="#_x0000_t75" style="width:124.5pt;height:166.5pt;visibility:visible">
            <v:imagedata r:id="rId30" o:title=""/>
          </v:shape>
        </w:pict>
      </w:r>
      <w:r w:rsidR="00ED7B09" w:rsidRPr="00C34C71">
        <w:rPr>
          <w:rFonts w:hAnsi="宋体"/>
          <w:sz w:val="24"/>
        </w:rPr>
        <w:t xml:space="preserve">            </w:t>
      </w:r>
      <w:r w:rsidRPr="009B7F72">
        <w:rPr>
          <w:rFonts w:hAnsi="宋体"/>
          <w:noProof/>
          <w:sz w:val="24"/>
        </w:rPr>
        <w:pict>
          <v:shape id="图片 38" o:spid="_x0000_i1041" type="#_x0000_t75" style="width:230.25pt;height:172.5pt;visibility:visible">
            <v:imagedata r:id="rId31" o:title=""/>
          </v:shape>
        </w:pict>
      </w:r>
    </w:p>
    <w:p w:rsidR="00ED7B09" w:rsidRPr="00C34C71" w:rsidRDefault="00ED7B09" w:rsidP="00C5629E">
      <w:pPr>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17</w:t>
      </w:r>
      <w:r w:rsidRPr="00C34C71">
        <w:rPr>
          <w:rFonts w:ascii="宋体" w:eastAsia="宋体" w:hAnsi="宋体" w:hint="eastAsia"/>
          <w:b/>
          <w:sz w:val="21"/>
          <w:szCs w:val="21"/>
        </w:rPr>
        <w:t>技术人员察看控释肥释放情况</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 xml:space="preserve">18 </w:t>
      </w:r>
      <w:r w:rsidRPr="00C34C71">
        <w:rPr>
          <w:rFonts w:ascii="宋体" w:eastAsia="宋体" w:hAnsi="宋体" w:hint="eastAsia"/>
          <w:b/>
          <w:sz w:val="21"/>
          <w:szCs w:val="21"/>
        </w:rPr>
        <w:t>技术人员查看土壤与肥料状况</w:t>
      </w:r>
    </w:p>
    <w:p w:rsidR="00ED7B09" w:rsidRPr="00C34C71" w:rsidRDefault="00ED7B09" w:rsidP="00C5629E">
      <w:pPr>
        <w:rPr>
          <w:rFonts w:ascii="宋体" w:eastAsia="宋体" w:hAnsi="宋体"/>
          <w:b/>
          <w:sz w:val="21"/>
          <w:szCs w:val="21"/>
        </w:rPr>
      </w:pPr>
    </w:p>
    <w:p w:rsidR="00ED7B09" w:rsidRPr="00C34C71" w:rsidRDefault="002914BC" w:rsidP="00586C56">
      <w:pPr>
        <w:ind w:left="4070" w:hangingChars="1850" w:hanging="4070"/>
        <w:rPr>
          <w:rFonts w:hAnsi="宋体"/>
          <w:sz w:val="24"/>
        </w:rPr>
      </w:pPr>
      <w:r>
        <w:rPr>
          <w:noProof/>
        </w:rPr>
        <w:pict>
          <v:shape id="图片 39" o:spid="_x0000_i1042" type="#_x0000_t75" style="width:182.25pt;height:136.5pt;visibility:visible">
            <v:imagedata r:id="rId32" o:title=""/>
          </v:shape>
        </w:pict>
      </w:r>
      <w:r w:rsidR="00ED7B09" w:rsidRPr="00C34C71">
        <w:t xml:space="preserve">       </w:t>
      </w:r>
      <w:r>
        <w:rPr>
          <w:noProof/>
        </w:rPr>
        <w:pict>
          <v:shape id="图片 40" o:spid="_x0000_i1043" type="#_x0000_t75" style="width:182.25pt;height:136.5pt;visibility:visible">
            <v:imagedata r:id="rId33" o:title=""/>
          </v:shape>
        </w:pict>
      </w:r>
    </w:p>
    <w:p w:rsidR="00ED7B09" w:rsidRPr="00C34C71" w:rsidRDefault="00ED7B09" w:rsidP="00586C56">
      <w:pPr>
        <w:ind w:firstLineChars="150" w:firstLine="316"/>
        <w:rPr>
          <w:rFonts w:ascii="宋体" w:eastAsia="宋体" w:hAnsi="宋体"/>
          <w:b/>
          <w:sz w:val="21"/>
          <w:szCs w:val="21"/>
        </w:rPr>
      </w:pPr>
      <w:r w:rsidRPr="00C34C71">
        <w:rPr>
          <w:rFonts w:ascii="宋体" w:eastAsia="宋体" w:hAnsi="宋体" w:hint="eastAsia"/>
          <w:b/>
          <w:sz w:val="21"/>
          <w:szCs w:val="21"/>
        </w:rPr>
        <w:t>图</w:t>
      </w:r>
      <w:r w:rsidRPr="00C34C71">
        <w:rPr>
          <w:rFonts w:ascii="宋体" w:eastAsia="宋体" w:hAnsi="宋体"/>
          <w:b/>
          <w:sz w:val="21"/>
          <w:szCs w:val="21"/>
        </w:rPr>
        <w:t xml:space="preserve">19 </w:t>
      </w:r>
      <w:r w:rsidRPr="00C34C71">
        <w:rPr>
          <w:rFonts w:ascii="宋体" w:eastAsia="宋体" w:hAnsi="宋体" w:hint="eastAsia"/>
          <w:b/>
          <w:sz w:val="21"/>
          <w:szCs w:val="21"/>
        </w:rPr>
        <w:t>标准制定工作组讨论会</w:t>
      </w:r>
      <w:r w:rsidRPr="00C34C71">
        <w:rPr>
          <w:rFonts w:ascii="宋体" w:eastAsia="宋体" w:hAnsi="宋体"/>
          <w:b/>
          <w:sz w:val="21"/>
          <w:szCs w:val="21"/>
        </w:rPr>
        <w:t xml:space="preserve">                </w:t>
      </w:r>
      <w:r w:rsidRPr="00C34C71">
        <w:rPr>
          <w:rFonts w:ascii="宋体" w:eastAsia="宋体" w:hAnsi="宋体" w:hint="eastAsia"/>
          <w:b/>
          <w:sz w:val="21"/>
          <w:szCs w:val="21"/>
        </w:rPr>
        <w:t>图</w:t>
      </w:r>
      <w:r w:rsidRPr="00C34C71">
        <w:rPr>
          <w:rFonts w:ascii="宋体" w:eastAsia="宋体" w:hAnsi="宋体"/>
          <w:b/>
          <w:sz w:val="21"/>
          <w:szCs w:val="21"/>
        </w:rPr>
        <w:t xml:space="preserve">20 </w:t>
      </w:r>
      <w:r w:rsidRPr="00C34C71">
        <w:rPr>
          <w:rFonts w:ascii="宋体" w:eastAsia="宋体" w:hAnsi="宋体" w:hint="eastAsia"/>
          <w:b/>
          <w:sz w:val="21"/>
          <w:szCs w:val="21"/>
        </w:rPr>
        <w:t>标准制定工作组讨论会</w:t>
      </w:r>
    </w:p>
    <w:p w:rsidR="00ED7B09" w:rsidRPr="00C34C71" w:rsidRDefault="00ED7B09" w:rsidP="009B7F72">
      <w:pPr>
        <w:spacing w:beforeLines="150" w:afterLines="100" w:line="400" w:lineRule="exact"/>
        <w:rPr>
          <w:rFonts w:ascii="黑体" w:eastAsia="黑体" w:hAnsi="黑体"/>
          <w:sz w:val="32"/>
          <w:szCs w:val="32"/>
        </w:rPr>
      </w:pPr>
    </w:p>
    <w:sectPr w:rsidR="00ED7B09" w:rsidRPr="00C34C71" w:rsidSect="004358AB">
      <w:pgSz w:w="11906" w:h="16838"/>
      <w:pgMar w:top="1440" w:right="1800" w:bottom="1440" w:left="1800" w:header="708" w:footer="708" w:gutter="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24D8" w:rsidRDefault="009124D8" w:rsidP="00113A12">
      <w:pPr>
        <w:spacing w:after="0"/>
      </w:pPr>
      <w:r>
        <w:separator/>
      </w:r>
    </w:p>
  </w:endnote>
  <w:endnote w:type="continuationSeparator" w:id="1">
    <w:p w:rsidR="009124D8" w:rsidRDefault="009124D8" w:rsidP="00113A1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B09" w:rsidRDefault="009B7F72" w:rsidP="00190E0B">
    <w:pPr>
      <w:pStyle w:val="ab"/>
      <w:framePr w:wrap="around" w:vAnchor="text" w:hAnchor="margin" w:xAlign="center" w:y="1"/>
      <w:rPr>
        <w:rStyle w:val="af3"/>
      </w:rPr>
    </w:pPr>
    <w:r>
      <w:rPr>
        <w:rStyle w:val="af3"/>
      </w:rPr>
      <w:fldChar w:fldCharType="begin"/>
    </w:r>
    <w:r w:rsidR="00ED7B09">
      <w:rPr>
        <w:rStyle w:val="af3"/>
      </w:rPr>
      <w:instrText xml:space="preserve">PAGE  </w:instrText>
    </w:r>
    <w:r>
      <w:rPr>
        <w:rStyle w:val="af3"/>
      </w:rPr>
      <w:fldChar w:fldCharType="end"/>
    </w:r>
  </w:p>
  <w:p w:rsidR="00ED7B09" w:rsidRDefault="00ED7B09">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B09" w:rsidRDefault="009B7F72" w:rsidP="00190E0B">
    <w:pPr>
      <w:pStyle w:val="ab"/>
      <w:framePr w:wrap="around" w:vAnchor="text" w:hAnchor="margin" w:xAlign="center" w:y="1"/>
      <w:rPr>
        <w:rStyle w:val="af3"/>
      </w:rPr>
    </w:pPr>
    <w:r>
      <w:rPr>
        <w:rStyle w:val="af3"/>
      </w:rPr>
      <w:fldChar w:fldCharType="begin"/>
    </w:r>
    <w:r w:rsidR="00ED7B09">
      <w:rPr>
        <w:rStyle w:val="af3"/>
      </w:rPr>
      <w:instrText xml:space="preserve">PAGE  </w:instrText>
    </w:r>
    <w:r>
      <w:rPr>
        <w:rStyle w:val="af3"/>
      </w:rPr>
      <w:fldChar w:fldCharType="separate"/>
    </w:r>
    <w:r w:rsidR="002914BC">
      <w:rPr>
        <w:rStyle w:val="af3"/>
        <w:noProof/>
      </w:rPr>
      <w:t>1</w:t>
    </w:r>
    <w:r>
      <w:rPr>
        <w:rStyle w:val="af3"/>
      </w:rPr>
      <w:fldChar w:fldCharType="end"/>
    </w:r>
  </w:p>
  <w:p w:rsidR="00ED7B09" w:rsidRDefault="00ED7B09">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B09" w:rsidRDefault="009B7F72" w:rsidP="00190E0B">
    <w:pPr>
      <w:pStyle w:val="ab"/>
      <w:framePr w:wrap="around" w:vAnchor="text" w:hAnchor="margin" w:xAlign="center" w:y="1"/>
      <w:rPr>
        <w:rStyle w:val="af3"/>
      </w:rPr>
    </w:pPr>
    <w:r>
      <w:rPr>
        <w:rStyle w:val="af3"/>
      </w:rPr>
      <w:fldChar w:fldCharType="begin"/>
    </w:r>
    <w:r w:rsidR="00ED7B09">
      <w:rPr>
        <w:rStyle w:val="af3"/>
      </w:rPr>
      <w:instrText xml:space="preserve">PAGE  </w:instrText>
    </w:r>
    <w:r>
      <w:rPr>
        <w:rStyle w:val="af3"/>
      </w:rPr>
      <w:fldChar w:fldCharType="end"/>
    </w:r>
  </w:p>
  <w:p w:rsidR="00ED7B09" w:rsidRDefault="00ED7B09">
    <w:pPr>
      <w:pStyle w:val="ab"/>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B09" w:rsidRDefault="009B7F72" w:rsidP="00190E0B">
    <w:pPr>
      <w:pStyle w:val="ab"/>
      <w:framePr w:wrap="around" w:vAnchor="text" w:hAnchor="margin" w:xAlign="center" w:y="1"/>
      <w:rPr>
        <w:rStyle w:val="af3"/>
      </w:rPr>
    </w:pPr>
    <w:r>
      <w:rPr>
        <w:rStyle w:val="af3"/>
      </w:rPr>
      <w:fldChar w:fldCharType="begin"/>
    </w:r>
    <w:r w:rsidR="00ED7B09">
      <w:rPr>
        <w:rStyle w:val="af3"/>
      </w:rPr>
      <w:instrText xml:space="preserve">PAGE  </w:instrText>
    </w:r>
    <w:r>
      <w:rPr>
        <w:rStyle w:val="af3"/>
      </w:rPr>
      <w:fldChar w:fldCharType="separate"/>
    </w:r>
    <w:r w:rsidR="002914BC">
      <w:rPr>
        <w:rStyle w:val="af3"/>
        <w:noProof/>
      </w:rPr>
      <w:t>12</w:t>
    </w:r>
    <w:r>
      <w:rPr>
        <w:rStyle w:val="af3"/>
      </w:rPr>
      <w:fldChar w:fldCharType="end"/>
    </w:r>
  </w:p>
  <w:p w:rsidR="00ED7B09" w:rsidRDefault="00ED7B09">
    <w:pPr>
      <w:pStyle w:val="ab"/>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B09" w:rsidRDefault="009B7F72">
    <w:pPr>
      <w:pStyle w:val="ab"/>
      <w:jc w:val="center"/>
    </w:pPr>
    <w:fldSimple w:instr=" PAGE   \* MERGEFORMAT ">
      <w:r w:rsidR="002914BC" w:rsidRPr="002914BC">
        <w:rPr>
          <w:noProof/>
          <w:lang w:val="zh-CN"/>
        </w:rPr>
        <w:t>45</w:t>
      </w:r>
    </w:fldSimple>
  </w:p>
  <w:p w:rsidR="00ED7B09" w:rsidRDefault="00ED7B09">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24D8" w:rsidRDefault="009124D8" w:rsidP="00113A12">
      <w:pPr>
        <w:spacing w:after="0"/>
      </w:pPr>
      <w:r>
        <w:separator/>
      </w:r>
    </w:p>
  </w:footnote>
  <w:footnote w:type="continuationSeparator" w:id="1">
    <w:p w:rsidR="009124D8" w:rsidRDefault="009124D8" w:rsidP="00113A12">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4D2178"/>
    <w:multiLevelType w:val="hybridMultilevel"/>
    <w:tmpl w:val="7710205E"/>
    <w:lvl w:ilvl="0" w:tplc="4758815E">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
    <w:nsid w:val="1FC91163"/>
    <w:multiLevelType w:val="multilevel"/>
    <w:tmpl w:val="855EE140"/>
    <w:lvl w:ilvl="0">
      <w:start w:val="1"/>
      <w:numFmt w:val="decimal"/>
      <w:pStyle w:val="a"/>
      <w:suff w:val="nothing"/>
      <w:lvlText w:val="%1　"/>
      <w:lvlJc w:val="left"/>
      <w:rPr>
        <w:rFonts w:ascii="黑体" w:eastAsia="黑体" w:hAnsi="Times New Roman" w:cs="Times New Roman" w:hint="eastAsia"/>
        <w:b w:val="0"/>
        <w:i w:val="0"/>
        <w:sz w:val="21"/>
        <w:szCs w:val="21"/>
      </w:rPr>
    </w:lvl>
    <w:lvl w:ilvl="1">
      <w:start w:val="1"/>
      <w:numFmt w:val="decimal"/>
      <w:pStyle w:val="a0"/>
      <w:suff w:val="nothing"/>
      <w:lvlText w:val="%1.%2　"/>
      <w:lvlJc w:val="left"/>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start w:val="1"/>
      <w:numFmt w:val="decimal"/>
      <w:pStyle w:val="a1"/>
      <w:suff w:val="nothing"/>
      <w:lvlText w:val="%1.%2.%3　"/>
      <w:lvlJc w:val="left"/>
      <w:rPr>
        <w:rFonts w:ascii="黑体" w:eastAsia="黑体" w:hAnsi="Times New Roman" w:cs="Times New Roman" w:hint="eastAsia"/>
        <w:b w:val="0"/>
        <w:i w:val="0"/>
        <w:sz w:val="21"/>
      </w:rPr>
    </w:lvl>
    <w:lvl w:ilvl="3">
      <w:start w:val="1"/>
      <w:numFmt w:val="decimal"/>
      <w:pStyle w:val="a2"/>
      <w:suff w:val="nothing"/>
      <w:lvlText w:val="%1.%2.%3.%4　"/>
      <w:lvlJc w:val="left"/>
      <w:rPr>
        <w:rFonts w:ascii="黑体" w:eastAsia="黑体" w:hAnsi="Times New Roman" w:cs="Times New Roman" w:hint="eastAsia"/>
        <w:b w:val="0"/>
        <w:i w:val="0"/>
        <w:sz w:val="21"/>
      </w:rPr>
    </w:lvl>
    <w:lvl w:ilvl="4">
      <w:start w:val="1"/>
      <w:numFmt w:val="decimal"/>
      <w:pStyle w:val="a3"/>
      <w:suff w:val="nothing"/>
      <w:lvlText w:val="%1.%2.%3.%4.%5　"/>
      <w:lvlJc w:val="left"/>
      <w:rPr>
        <w:rFonts w:ascii="黑体" w:eastAsia="黑体" w:hAnsi="Times New Roman" w:cs="Times New Roman" w:hint="eastAsia"/>
        <w:b w:val="0"/>
        <w:i w:val="0"/>
        <w:sz w:val="21"/>
      </w:rPr>
    </w:lvl>
    <w:lvl w:ilvl="5">
      <w:start w:val="1"/>
      <w:numFmt w:val="decimal"/>
      <w:pStyle w:val="a4"/>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num" w:pos="4351"/>
        </w:tabs>
        <w:ind w:left="3969" w:hanging="1418"/>
      </w:pPr>
      <w:rPr>
        <w:rFonts w:cs="Times New Roman" w:hint="eastAsia"/>
      </w:rPr>
    </w:lvl>
    <w:lvl w:ilvl="8">
      <w:start w:val="1"/>
      <w:numFmt w:val="decimal"/>
      <w:lvlText w:val="%1.%2.%3.%4.%5.%6.%7.%8.%9"/>
      <w:lvlJc w:val="left"/>
      <w:pPr>
        <w:tabs>
          <w:tab w:val="num" w:pos="4777"/>
        </w:tabs>
        <w:ind w:left="4677" w:hanging="1700"/>
      </w:pPr>
      <w:rPr>
        <w:rFonts w:cs="Times New Roman" w:hint="eastAsia"/>
      </w:rPr>
    </w:lvl>
  </w:abstractNum>
  <w:abstractNum w:abstractNumId="2">
    <w:nsid w:val="22B70BF3"/>
    <w:multiLevelType w:val="hybridMultilevel"/>
    <w:tmpl w:val="9D880F64"/>
    <w:lvl w:ilvl="0" w:tplc="E0DE25CE">
      <w:start w:val="1"/>
      <w:numFmt w:val="decimal"/>
      <w:lvlText w:val="（%1）"/>
      <w:lvlJc w:val="left"/>
      <w:pPr>
        <w:tabs>
          <w:tab w:val="num" w:pos="1200"/>
        </w:tabs>
        <w:ind w:left="1200" w:hanging="720"/>
      </w:pPr>
      <w:rPr>
        <w:rFonts w:cs="Times New Roman" w:hint="default"/>
      </w:rPr>
    </w:lvl>
    <w:lvl w:ilvl="1" w:tplc="04090019" w:tentative="1">
      <w:start w:val="1"/>
      <w:numFmt w:val="lowerLetter"/>
      <w:lvlText w:val="%2)"/>
      <w:lvlJc w:val="left"/>
      <w:pPr>
        <w:tabs>
          <w:tab w:val="num" w:pos="1320"/>
        </w:tabs>
        <w:ind w:left="1320" w:hanging="420"/>
      </w:pPr>
      <w:rPr>
        <w:rFonts w:cs="Times New Roman"/>
      </w:rPr>
    </w:lvl>
    <w:lvl w:ilvl="2" w:tplc="0409001B" w:tentative="1">
      <w:start w:val="1"/>
      <w:numFmt w:val="lowerRoman"/>
      <w:lvlText w:val="%3."/>
      <w:lvlJc w:val="right"/>
      <w:pPr>
        <w:tabs>
          <w:tab w:val="num" w:pos="1740"/>
        </w:tabs>
        <w:ind w:left="1740" w:hanging="420"/>
      </w:pPr>
      <w:rPr>
        <w:rFonts w:cs="Times New Roman"/>
      </w:rPr>
    </w:lvl>
    <w:lvl w:ilvl="3" w:tplc="0409000F" w:tentative="1">
      <w:start w:val="1"/>
      <w:numFmt w:val="decimal"/>
      <w:lvlText w:val="%4."/>
      <w:lvlJc w:val="left"/>
      <w:pPr>
        <w:tabs>
          <w:tab w:val="num" w:pos="2160"/>
        </w:tabs>
        <w:ind w:left="2160" w:hanging="420"/>
      </w:pPr>
      <w:rPr>
        <w:rFonts w:cs="Times New Roman"/>
      </w:rPr>
    </w:lvl>
    <w:lvl w:ilvl="4" w:tplc="04090019" w:tentative="1">
      <w:start w:val="1"/>
      <w:numFmt w:val="lowerLetter"/>
      <w:lvlText w:val="%5)"/>
      <w:lvlJc w:val="left"/>
      <w:pPr>
        <w:tabs>
          <w:tab w:val="num" w:pos="2580"/>
        </w:tabs>
        <w:ind w:left="2580" w:hanging="420"/>
      </w:pPr>
      <w:rPr>
        <w:rFonts w:cs="Times New Roman"/>
      </w:rPr>
    </w:lvl>
    <w:lvl w:ilvl="5" w:tplc="0409001B" w:tentative="1">
      <w:start w:val="1"/>
      <w:numFmt w:val="lowerRoman"/>
      <w:lvlText w:val="%6."/>
      <w:lvlJc w:val="right"/>
      <w:pPr>
        <w:tabs>
          <w:tab w:val="num" w:pos="3000"/>
        </w:tabs>
        <w:ind w:left="3000" w:hanging="420"/>
      </w:pPr>
      <w:rPr>
        <w:rFonts w:cs="Times New Roman"/>
      </w:rPr>
    </w:lvl>
    <w:lvl w:ilvl="6" w:tplc="0409000F" w:tentative="1">
      <w:start w:val="1"/>
      <w:numFmt w:val="decimal"/>
      <w:lvlText w:val="%7."/>
      <w:lvlJc w:val="left"/>
      <w:pPr>
        <w:tabs>
          <w:tab w:val="num" w:pos="3420"/>
        </w:tabs>
        <w:ind w:left="3420" w:hanging="420"/>
      </w:pPr>
      <w:rPr>
        <w:rFonts w:cs="Times New Roman"/>
      </w:rPr>
    </w:lvl>
    <w:lvl w:ilvl="7" w:tplc="04090019" w:tentative="1">
      <w:start w:val="1"/>
      <w:numFmt w:val="lowerLetter"/>
      <w:lvlText w:val="%8)"/>
      <w:lvlJc w:val="left"/>
      <w:pPr>
        <w:tabs>
          <w:tab w:val="num" w:pos="3840"/>
        </w:tabs>
        <w:ind w:left="3840" w:hanging="420"/>
      </w:pPr>
      <w:rPr>
        <w:rFonts w:cs="Times New Roman"/>
      </w:rPr>
    </w:lvl>
    <w:lvl w:ilvl="8" w:tplc="0409001B" w:tentative="1">
      <w:start w:val="1"/>
      <w:numFmt w:val="lowerRoman"/>
      <w:lvlText w:val="%9."/>
      <w:lvlJc w:val="right"/>
      <w:pPr>
        <w:tabs>
          <w:tab w:val="num" w:pos="4260"/>
        </w:tabs>
        <w:ind w:left="4260" w:hanging="420"/>
      </w:pPr>
      <w:rPr>
        <w:rFonts w:cs="Times New Roman"/>
      </w:rPr>
    </w:lvl>
  </w:abstractNum>
  <w:abstractNum w:abstractNumId="3">
    <w:nsid w:val="3A650737"/>
    <w:multiLevelType w:val="hybridMultilevel"/>
    <w:tmpl w:val="C2944CE0"/>
    <w:lvl w:ilvl="0" w:tplc="AE56C922">
      <w:start w:val="1"/>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
    <w:nsid w:val="458073EB"/>
    <w:multiLevelType w:val="hybridMultilevel"/>
    <w:tmpl w:val="B87ACCE4"/>
    <w:lvl w:ilvl="0" w:tplc="04EC4F9C">
      <w:start w:val="1"/>
      <w:numFmt w:val="japaneseCounting"/>
      <w:lvlText w:val="（%1）"/>
      <w:lvlJc w:val="left"/>
      <w:pPr>
        <w:ind w:left="1260" w:hanging="1080"/>
      </w:pPr>
      <w:rPr>
        <w:rFonts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5">
    <w:nsid w:val="465D24A9"/>
    <w:multiLevelType w:val="hybridMultilevel"/>
    <w:tmpl w:val="55AAF658"/>
    <w:lvl w:ilvl="0" w:tplc="5ABC6FC0">
      <w:start w:val="1"/>
      <w:numFmt w:val="japaneseCounting"/>
      <w:lvlText w:val="%1、"/>
      <w:lvlJc w:val="left"/>
      <w:pPr>
        <w:tabs>
          <w:tab w:val="num" w:pos="420"/>
        </w:tabs>
        <w:ind w:left="420" w:hanging="420"/>
      </w:pPr>
      <w:rPr>
        <w:rFonts w:cs="Times New Roman" w:hint="default"/>
        <w:sz w:val="21"/>
      </w:rPr>
    </w:lvl>
    <w:lvl w:ilvl="1" w:tplc="440257DE">
      <w:start w:val="1"/>
      <w:numFmt w:val="decimal"/>
      <w:lvlText w:val="%2、"/>
      <w:lvlJc w:val="left"/>
      <w:pPr>
        <w:tabs>
          <w:tab w:val="num" w:pos="780"/>
        </w:tabs>
        <w:ind w:left="780" w:hanging="360"/>
      </w:pPr>
      <w:rPr>
        <w:rFonts w:hAnsi="Times New Roman" w:cs="Times New Roman" w:hint="default"/>
        <w:color w:val="auto"/>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6">
    <w:nsid w:val="57F05FD0"/>
    <w:multiLevelType w:val="hybridMultilevel"/>
    <w:tmpl w:val="F4EEF996"/>
    <w:lvl w:ilvl="0" w:tplc="440257DE">
      <w:start w:val="1"/>
      <w:numFmt w:val="decimal"/>
      <w:lvlText w:val="%1、"/>
      <w:lvlJc w:val="left"/>
      <w:pPr>
        <w:tabs>
          <w:tab w:val="num" w:pos="780"/>
        </w:tabs>
        <w:ind w:left="780" w:hanging="360"/>
      </w:pPr>
      <w:rPr>
        <w:rFonts w:hAnsi="Times New Roman"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7">
    <w:nsid w:val="589E695B"/>
    <w:multiLevelType w:val="hybridMultilevel"/>
    <w:tmpl w:val="9A74FA28"/>
    <w:lvl w:ilvl="0" w:tplc="C2188B46">
      <w:start w:val="1"/>
      <w:numFmt w:val="decimalEnclosedCircle"/>
      <w:lvlText w:val="%1"/>
      <w:lvlJc w:val="left"/>
      <w:pPr>
        <w:tabs>
          <w:tab w:val="num" w:pos="580"/>
        </w:tabs>
        <w:ind w:left="58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8">
    <w:nsid w:val="5E1C2B16"/>
    <w:multiLevelType w:val="hybridMultilevel"/>
    <w:tmpl w:val="F4EEF996"/>
    <w:lvl w:ilvl="0" w:tplc="440257DE">
      <w:start w:val="1"/>
      <w:numFmt w:val="decimal"/>
      <w:lvlText w:val="%1、"/>
      <w:lvlJc w:val="left"/>
      <w:pPr>
        <w:tabs>
          <w:tab w:val="num" w:pos="780"/>
        </w:tabs>
        <w:ind w:left="780" w:hanging="360"/>
      </w:pPr>
      <w:rPr>
        <w:rFonts w:hAnsi="Times New Roman"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9">
    <w:nsid w:val="733475C9"/>
    <w:multiLevelType w:val="hybridMultilevel"/>
    <w:tmpl w:val="F4EEF996"/>
    <w:lvl w:ilvl="0" w:tplc="440257DE">
      <w:start w:val="1"/>
      <w:numFmt w:val="decimal"/>
      <w:lvlText w:val="%1、"/>
      <w:lvlJc w:val="left"/>
      <w:pPr>
        <w:tabs>
          <w:tab w:val="num" w:pos="780"/>
        </w:tabs>
        <w:ind w:left="780" w:hanging="360"/>
      </w:pPr>
      <w:rPr>
        <w:rFonts w:hAnsi="Times New Roman"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0">
    <w:nsid w:val="786E6A47"/>
    <w:multiLevelType w:val="hybridMultilevel"/>
    <w:tmpl w:val="F4EEF996"/>
    <w:lvl w:ilvl="0" w:tplc="440257DE">
      <w:start w:val="1"/>
      <w:numFmt w:val="decimal"/>
      <w:lvlText w:val="%1、"/>
      <w:lvlJc w:val="left"/>
      <w:pPr>
        <w:tabs>
          <w:tab w:val="num" w:pos="780"/>
        </w:tabs>
        <w:ind w:left="780" w:hanging="360"/>
      </w:pPr>
      <w:rPr>
        <w:rFonts w:hAnsi="Times New Roman" w:cs="Times New Roman" w:hint="default"/>
        <w:color w:val="auto"/>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1">
    <w:nsid w:val="7FDE43F2"/>
    <w:multiLevelType w:val="hybridMultilevel"/>
    <w:tmpl w:val="EBF231B4"/>
    <w:lvl w:ilvl="0" w:tplc="F3B29314">
      <w:start w:val="1"/>
      <w:numFmt w:val="decimalEnclosedCircle"/>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num w:numId="1">
    <w:abstractNumId w:val="3"/>
  </w:num>
  <w:num w:numId="2">
    <w:abstractNumId w:val="4"/>
  </w:num>
  <w:num w:numId="3">
    <w:abstractNumId w:val="5"/>
  </w:num>
  <w:num w:numId="4">
    <w:abstractNumId w:val="9"/>
  </w:num>
  <w:num w:numId="5">
    <w:abstractNumId w:val="6"/>
  </w:num>
  <w:num w:numId="6">
    <w:abstractNumId w:val="10"/>
  </w:num>
  <w:num w:numId="7">
    <w:abstractNumId w:val="8"/>
  </w:num>
  <w:num w:numId="8">
    <w:abstractNumId w:val="0"/>
  </w:num>
  <w:num w:numId="9">
    <w:abstractNumId w:val="11"/>
  </w:num>
  <w:num w:numId="10">
    <w:abstractNumId w:val="1"/>
  </w:num>
  <w:num w:numId="11">
    <w:abstractNumId w:val="7"/>
  </w:num>
  <w:num w:numId="12">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720"/>
  <w:drawingGridHorizontalSpacing w:val="110"/>
  <w:displayHorizontalDrawingGridEvery w:val="2"/>
  <w:displayVerticalDrawingGridEvery w:val="2"/>
  <w:characterSpacingControl w:val="doNotCompress"/>
  <w:noLineBreaksAfter w:lang="zh-CN" w:val="$([{£¥·‘“〈《「『【〔〖〝﹙﹛﹝＄（．［｛￡￥"/>
  <w:noLineBreaksBefore w:lang="zh-CN" w:val="!%),.:;&gt;?]}¢¨°·ˇˉ―‖’”…‰′″›℃∶、。〃〉》」』】〕〗〞︶︺︾﹀﹄﹚﹜﹞！＂％＇），．：；？］｀｜｝～￠"/>
  <w:hdrShapeDefaults>
    <o:shapedefaults v:ext="edit" spidmax="9218"/>
  </w:hdrShapeDefaults>
  <w:footnotePr>
    <w:footnote w:id="0"/>
    <w:footnote w:id="1"/>
  </w:footnotePr>
  <w:endnotePr>
    <w:endnote w:id="0"/>
    <w:endnote w:id="1"/>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31D50"/>
    <w:rsid w:val="00000D7E"/>
    <w:rsid w:val="000014DA"/>
    <w:rsid w:val="000053C9"/>
    <w:rsid w:val="00011EBE"/>
    <w:rsid w:val="00016509"/>
    <w:rsid w:val="0001721C"/>
    <w:rsid w:val="00021198"/>
    <w:rsid w:val="00022812"/>
    <w:rsid w:val="000233F1"/>
    <w:rsid w:val="00027D1D"/>
    <w:rsid w:val="00051B16"/>
    <w:rsid w:val="000547A4"/>
    <w:rsid w:val="0005507C"/>
    <w:rsid w:val="000617FA"/>
    <w:rsid w:val="000639B9"/>
    <w:rsid w:val="00066E72"/>
    <w:rsid w:val="000673FE"/>
    <w:rsid w:val="00067BB6"/>
    <w:rsid w:val="0008102F"/>
    <w:rsid w:val="00081B9A"/>
    <w:rsid w:val="00081C4A"/>
    <w:rsid w:val="00082230"/>
    <w:rsid w:val="00085030"/>
    <w:rsid w:val="00085AC1"/>
    <w:rsid w:val="00085FCE"/>
    <w:rsid w:val="00086D15"/>
    <w:rsid w:val="00094885"/>
    <w:rsid w:val="00095325"/>
    <w:rsid w:val="00096403"/>
    <w:rsid w:val="000A0B71"/>
    <w:rsid w:val="000A26DA"/>
    <w:rsid w:val="000A28C1"/>
    <w:rsid w:val="000A7393"/>
    <w:rsid w:val="000B5289"/>
    <w:rsid w:val="000B72A2"/>
    <w:rsid w:val="000C04B1"/>
    <w:rsid w:val="000C3AAB"/>
    <w:rsid w:val="000C5835"/>
    <w:rsid w:val="000C7F38"/>
    <w:rsid w:val="000D0D23"/>
    <w:rsid w:val="000D2868"/>
    <w:rsid w:val="000D35BE"/>
    <w:rsid w:val="000D45CD"/>
    <w:rsid w:val="000D4A29"/>
    <w:rsid w:val="000D6863"/>
    <w:rsid w:val="000E0B4B"/>
    <w:rsid w:val="000E3DC5"/>
    <w:rsid w:val="000E4467"/>
    <w:rsid w:val="000E62F3"/>
    <w:rsid w:val="000E76FB"/>
    <w:rsid w:val="000F253E"/>
    <w:rsid w:val="000F2A17"/>
    <w:rsid w:val="000F2B70"/>
    <w:rsid w:val="0010265A"/>
    <w:rsid w:val="00103E4F"/>
    <w:rsid w:val="00110850"/>
    <w:rsid w:val="00112E51"/>
    <w:rsid w:val="00113A12"/>
    <w:rsid w:val="00117CC1"/>
    <w:rsid w:val="001302A6"/>
    <w:rsid w:val="00131564"/>
    <w:rsid w:val="00133ED6"/>
    <w:rsid w:val="00140465"/>
    <w:rsid w:val="00142D31"/>
    <w:rsid w:val="00146E0D"/>
    <w:rsid w:val="0014747B"/>
    <w:rsid w:val="00150D83"/>
    <w:rsid w:val="00155D95"/>
    <w:rsid w:val="001561DA"/>
    <w:rsid w:val="00160697"/>
    <w:rsid w:val="00162CAF"/>
    <w:rsid w:val="00163E22"/>
    <w:rsid w:val="00165939"/>
    <w:rsid w:val="001667F0"/>
    <w:rsid w:val="001674CF"/>
    <w:rsid w:val="001741AE"/>
    <w:rsid w:val="001757E3"/>
    <w:rsid w:val="00184135"/>
    <w:rsid w:val="00184690"/>
    <w:rsid w:val="00185CB4"/>
    <w:rsid w:val="00186166"/>
    <w:rsid w:val="00190AEE"/>
    <w:rsid w:val="00190E0B"/>
    <w:rsid w:val="00191158"/>
    <w:rsid w:val="00192C5D"/>
    <w:rsid w:val="00194185"/>
    <w:rsid w:val="001A3896"/>
    <w:rsid w:val="001A5C09"/>
    <w:rsid w:val="001A7329"/>
    <w:rsid w:val="001B19DA"/>
    <w:rsid w:val="001B24BA"/>
    <w:rsid w:val="001B6CDB"/>
    <w:rsid w:val="001C0D76"/>
    <w:rsid w:val="001C20E8"/>
    <w:rsid w:val="001C3237"/>
    <w:rsid w:val="001C3960"/>
    <w:rsid w:val="001C415F"/>
    <w:rsid w:val="001C48E6"/>
    <w:rsid w:val="001C79A3"/>
    <w:rsid w:val="001C7F1A"/>
    <w:rsid w:val="001D1DB5"/>
    <w:rsid w:val="001D22FE"/>
    <w:rsid w:val="001D42E5"/>
    <w:rsid w:val="001D71B2"/>
    <w:rsid w:val="001E2518"/>
    <w:rsid w:val="001E36FB"/>
    <w:rsid w:val="001E46DA"/>
    <w:rsid w:val="001E7ED3"/>
    <w:rsid w:val="001F36EA"/>
    <w:rsid w:val="001F686F"/>
    <w:rsid w:val="001F7BA5"/>
    <w:rsid w:val="00202B1C"/>
    <w:rsid w:val="002042E1"/>
    <w:rsid w:val="00206287"/>
    <w:rsid w:val="00207A07"/>
    <w:rsid w:val="00207FFB"/>
    <w:rsid w:val="00214697"/>
    <w:rsid w:val="002165AA"/>
    <w:rsid w:val="00224C01"/>
    <w:rsid w:val="002253D5"/>
    <w:rsid w:val="0022674E"/>
    <w:rsid w:val="002268C6"/>
    <w:rsid w:val="002270BC"/>
    <w:rsid w:val="0023266A"/>
    <w:rsid w:val="002355A5"/>
    <w:rsid w:val="00240479"/>
    <w:rsid w:val="00242FE9"/>
    <w:rsid w:val="002457BD"/>
    <w:rsid w:val="002467D6"/>
    <w:rsid w:val="0024789B"/>
    <w:rsid w:val="00250FD3"/>
    <w:rsid w:val="002548E9"/>
    <w:rsid w:val="00256677"/>
    <w:rsid w:val="002569EA"/>
    <w:rsid w:val="002579C9"/>
    <w:rsid w:val="00260526"/>
    <w:rsid w:val="002639BA"/>
    <w:rsid w:val="00264CF1"/>
    <w:rsid w:val="00264DD7"/>
    <w:rsid w:val="00267A24"/>
    <w:rsid w:val="00271686"/>
    <w:rsid w:val="0027256C"/>
    <w:rsid w:val="00275A69"/>
    <w:rsid w:val="002823B5"/>
    <w:rsid w:val="0028325C"/>
    <w:rsid w:val="002875BC"/>
    <w:rsid w:val="00287F7E"/>
    <w:rsid w:val="002914BC"/>
    <w:rsid w:val="00291B78"/>
    <w:rsid w:val="0029361C"/>
    <w:rsid w:val="002A0E23"/>
    <w:rsid w:val="002A274E"/>
    <w:rsid w:val="002A2DA1"/>
    <w:rsid w:val="002A4F1C"/>
    <w:rsid w:val="002A6FCA"/>
    <w:rsid w:val="002B0C9F"/>
    <w:rsid w:val="002B3BA6"/>
    <w:rsid w:val="002B62CE"/>
    <w:rsid w:val="002B7872"/>
    <w:rsid w:val="002C3E71"/>
    <w:rsid w:val="002C6B12"/>
    <w:rsid w:val="002D5266"/>
    <w:rsid w:val="002D6064"/>
    <w:rsid w:val="002D7738"/>
    <w:rsid w:val="002E7FFE"/>
    <w:rsid w:val="002F234C"/>
    <w:rsid w:val="00300FB4"/>
    <w:rsid w:val="0030446F"/>
    <w:rsid w:val="00304E01"/>
    <w:rsid w:val="00304EE3"/>
    <w:rsid w:val="00317D32"/>
    <w:rsid w:val="00323B43"/>
    <w:rsid w:val="0032505E"/>
    <w:rsid w:val="003268F7"/>
    <w:rsid w:val="0033354A"/>
    <w:rsid w:val="0033539B"/>
    <w:rsid w:val="003473A1"/>
    <w:rsid w:val="003522B6"/>
    <w:rsid w:val="00363594"/>
    <w:rsid w:val="003664F4"/>
    <w:rsid w:val="0036680A"/>
    <w:rsid w:val="0036694F"/>
    <w:rsid w:val="00366D91"/>
    <w:rsid w:val="00371E24"/>
    <w:rsid w:val="00373ACC"/>
    <w:rsid w:val="00377255"/>
    <w:rsid w:val="003805DA"/>
    <w:rsid w:val="003844CE"/>
    <w:rsid w:val="00384827"/>
    <w:rsid w:val="0038501A"/>
    <w:rsid w:val="003904E1"/>
    <w:rsid w:val="00392DFE"/>
    <w:rsid w:val="003A3602"/>
    <w:rsid w:val="003A4373"/>
    <w:rsid w:val="003B277D"/>
    <w:rsid w:val="003B2A73"/>
    <w:rsid w:val="003B41D5"/>
    <w:rsid w:val="003B6B3C"/>
    <w:rsid w:val="003B79B1"/>
    <w:rsid w:val="003C53CE"/>
    <w:rsid w:val="003C60B3"/>
    <w:rsid w:val="003D26C6"/>
    <w:rsid w:val="003D2910"/>
    <w:rsid w:val="003D37D8"/>
    <w:rsid w:val="003D6ECF"/>
    <w:rsid w:val="003E0117"/>
    <w:rsid w:val="003E206E"/>
    <w:rsid w:val="003E2F68"/>
    <w:rsid w:val="003E31E5"/>
    <w:rsid w:val="003E487D"/>
    <w:rsid w:val="003E7921"/>
    <w:rsid w:val="003F4FAC"/>
    <w:rsid w:val="004038B8"/>
    <w:rsid w:val="0040394F"/>
    <w:rsid w:val="00413153"/>
    <w:rsid w:val="00413374"/>
    <w:rsid w:val="00415FB6"/>
    <w:rsid w:val="004218D2"/>
    <w:rsid w:val="0042205B"/>
    <w:rsid w:val="004231E2"/>
    <w:rsid w:val="00426133"/>
    <w:rsid w:val="00426DD3"/>
    <w:rsid w:val="00427D0C"/>
    <w:rsid w:val="00431354"/>
    <w:rsid w:val="004324D1"/>
    <w:rsid w:val="004354D0"/>
    <w:rsid w:val="004358AB"/>
    <w:rsid w:val="004362EC"/>
    <w:rsid w:val="004428C9"/>
    <w:rsid w:val="00443546"/>
    <w:rsid w:val="00447C54"/>
    <w:rsid w:val="00451FB2"/>
    <w:rsid w:val="0045445F"/>
    <w:rsid w:val="004547EB"/>
    <w:rsid w:val="0045629A"/>
    <w:rsid w:val="00457ECA"/>
    <w:rsid w:val="0046150D"/>
    <w:rsid w:val="004620A9"/>
    <w:rsid w:val="00464530"/>
    <w:rsid w:val="004660E6"/>
    <w:rsid w:val="00467989"/>
    <w:rsid w:val="00480127"/>
    <w:rsid w:val="00483DCD"/>
    <w:rsid w:val="004870AA"/>
    <w:rsid w:val="00492A2C"/>
    <w:rsid w:val="00494F1A"/>
    <w:rsid w:val="004A001D"/>
    <w:rsid w:val="004A084C"/>
    <w:rsid w:val="004A4308"/>
    <w:rsid w:val="004A6105"/>
    <w:rsid w:val="004B047C"/>
    <w:rsid w:val="004C299F"/>
    <w:rsid w:val="004D014E"/>
    <w:rsid w:val="004D2436"/>
    <w:rsid w:val="004D3200"/>
    <w:rsid w:val="004D37BD"/>
    <w:rsid w:val="004D77EE"/>
    <w:rsid w:val="004E02D0"/>
    <w:rsid w:val="004E0849"/>
    <w:rsid w:val="004E6FF3"/>
    <w:rsid w:val="004F0230"/>
    <w:rsid w:val="004F0B73"/>
    <w:rsid w:val="004F44F5"/>
    <w:rsid w:val="00502EDA"/>
    <w:rsid w:val="00504A4B"/>
    <w:rsid w:val="00504DF1"/>
    <w:rsid w:val="005078C8"/>
    <w:rsid w:val="00511AFA"/>
    <w:rsid w:val="00514916"/>
    <w:rsid w:val="00514A9E"/>
    <w:rsid w:val="00514C59"/>
    <w:rsid w:val="0051526C"/>
    <w:rsid w:val="005213B4"/>
    <w:rsid w:val="0052628F"/>
    <w:rsid w:val="00527BD1"/>
    <w:rsid w:val="00531587"/>
    <w:rsid w:val="005342C7"/>
    <w:rsid w:val="005361C8"/>
    <w:rsid w:val="00537B99"/>
    <w:rsid w:val="00550884"/>
    <w:rsid w:val="00551830"/>
    <w:rsid w:val="00563D50"/>
    <w:rsid w:val="00564551"/>
    <w:rsid w:val="00572C62"/>
    <w:rsid w:val="005730C1"/>
    <w:rsid w:val="00575763"/>
    <w:rsid w:val="00576F5A"/>
    <w:rsid w:val="00581EF0"/>
    <w:rsid w:val="005840E8"/>
    <w:rsid w:val="00586C56"/>
    <w:rsid w:val="00587D40"/>
    <w:rsid w:val="00590E73"/>
    <w:rsid w:val="005A1302"/>
    <w:rsid w:val="005A32BE"/>
    <w:rsid w:val="005A6846"/>
    <w:rsid w:val="005A69C7"/>
    <w:rsid w:val="005B7CD3"/>
    <w:rsid w:val="005C13C2"/>
    <w:rsid w:val="005C2FD6"/>
    <w:rsid w:val="005C41BA"/>
    <w:rsid w:val="005C7063"/>
    <w:rsid w:val="005C7B35"/>
    <w:rsid w:val="005D1439"/>
    <w:rsid w:val="005D1D75"/>
    <w:rsid w:val="005D7764"/>
    <w:rsid w:val="005E1186"/>
    <w:rsid w:val="005E32E0"/>
    <w:rsid w:val="005F3E15"/>
    <w:rsid w:val="005F5FD3"/>
    <w:rsid w:val="005F7B8E"/>
    <w:rsid w:val="00600886"/>
    <w:rsid w:val="00601A91"/>
    <w:rsid w:val="00601BE1"/>
    <w:rsid w:val="00602FBA"/>
    <w:rsid w:val="00605138"/>
    <w:rsid w:val="006073A3"/>
    <w:rsid w:val="00610FB0"/>
    <w:rsid w:val="00612FEF"/>
    <w:rsid w:val="00614E62"/>
    <w:rsid w:val="00621CCB"/>
    <w:rsid w:val="00622213"/>
    <w:rsid w:val="00633294"/>
    <w:rsid w:val="006346E1"/>
    <w:rsid w:val="006420DB"/>
    <w:rsid w:val="00643105"/>
    <w:rsid w:val="00644870"/>
    <w:rsid w:val="00644AFE"/>
    <w:rsid w:val="00647E71"/>
    <w:rsid w:val="00662473"/>
    <w:rsid w:val="006652FC"/>
    <w:rsid w:val="00673883"/>
    <w:rsid w:val="00674935"/>
    <w:rsid w:val="00675949"/>
    <w:rsid w:val="00677FF1"/>
    <w:rsid w:val="0068633E"/>
    <w:rsid w:val="00687707"/>
    <w:rsid w:val="00692367"/>
    <w:rsid w:val="00694883"/>
    <w:rsid w:val="006960B5"/>
    <w:rsid w:val="006A0681"/>
    <w:rsid w:val="006A0FFD"/>
    <w:rsid w:val="006A37DB"/>
    <w:rsid w:val="006A5610"/>
    <w:rsid w:val="006B2347"/>
    <w:rsid w:val="006B2CBF"/>
    <w:rsid w:val="006B2E16"/>
    <w:rsid w:val="006B458E"/>
    <w:rsid w:val="006B473C"/>
    <w:rsid w:val="006B5FE0"/>
    <w:rsid w:val="006B639C"/>
    <w:rsid w:val="006B73D2"/>
    <w:rsid w:val="006C087C"/>
    <w:rsid w:val="006C1AF2"/>
    <w:rsid w:val="006C3281"/>
    <w:rsid w:val="006C57FF"/>
    <w:rsid w:val="006C62A2"/>
    <w:rsid w:val="006D243F"/>
    <w:rsid w:val="006E3FD3"/>
    <w:rsid w:val="006E49A1"/>
    <w:rsid w:val="006F1958"/>
    <w:rsid w:val="006F429D"/>
    <w:rsid w:val="00701A40"/>
    <w:rsid w:val="00702BCE"/>
    <w:rsid w:val="00705819"/>
    <w:rsid w:val="0070594C"/>
    <w:rsid w:val="00706D56"/>
    <w:rsid w:val="007113E7"/>
    <w:rsid w:val="007116E6"/>
    <w:rsid w:val="00712F7A"/>
    <w:rsid w:val="00722373"/>
    <w:rsid w:val="00722D30"/>
    <w:rsid w:val="007243EE"/>
    <w:rsid w:val="007304E4"/>
    <w:rsid w:val="00730D1B"/>
    <w:rsid w:val="00733747"/>
    <w:rsid w:val="00733D40"/>
    <w:rsid w:val="00735533"/>
    <w:rsid w:val="0074025D"/>
    <w:rsid w:val="00742A21"/>
    <w:rsid w:val="0075113D"/>
    <w:rsid w:val="00751B5D"/>
    <w:rsid w:val="00752528"/>
    <w:rsid w:val="00752AEF"/>
    <w:rsid w:val="0075557B"/>
    <w:rsid w:val="00755C4F"/>
    <w:rsid w:val="007561F9"/>
    <w:rsid w:val="00760513"/>
    <w:rsid w:val="00761397"/>
    <w:rsid w:val="00761AE8"/>
    <w:rsid w:val="00765412"/>
    <w:rsid w:val="00767A9D"/>
    <w:rsid w:val="00771572"/>
    <w:rsid w:val="007730D9"/>
    <w:rsid w:val="0077478F"/>
    <w:rsid w:val="007749C0"/>
    <w:rsid w:val="007774CD"/>
    <w:rsid w:val="00780BA3"/>
    <w:rsid w:val="00783964"/>
    <w:rsid w:val="0078481B"/>
    <w:rsid w:val="007938A2"/>
    <w:rsid w:val="0079747B"/>
    <w:rsid w:val="007B4C00"/>
    <w:rsid w:val="007B694B"/>
    <w:rsid w:val="007C2F3E"/>
    <w:rsid w:val="007C3CC7"/>
    <w:rsid w:val="007C460B"/>
    <w:rsid w:val="007C65F6"/>
    <w:rsid w:val="007D12B4"/>
    <w:rsid w:val="007D6032"/>
    <w:rsid w:val="007E4BE7"/>
    <w:rsid w:val="007E4EC3"/>
    <w:rsid w:val="007F1D22"/>
    <w:rsid w:val="007F4CA9"/>
    <w:rsid w:val="007F5828"/>
    <w:rsid w:val="007F60B6"/>
    <w:rsid w:val="007F6181"/>
    <w:rsid w:val="007F6A9E"/>
    <w:rsid w:val="0080393E"/>
    <w:rsid w:val="00811E3F"/>
    <w:rsid w:val="0081345F"/>
    <w:rsid w:val="008155BD"/>
    <w:rsid w:val="00815FF5"/>
    <w:rsid w:val="008241E7"/>
    <w:rsid w:val="00826821"/>
    <w:rsid w:val="00831A7B"/>
    <w:rsid w:val="0083297D"/>
    <w:rsid w:val="008338FA"/>
    <w:rsid w:val="008342AA"/>
    <w:rsid w:val="00840C1C"/>
    <w:rsid w:val="0084160A"/>
    <w:rsid w:val="00851351"/>
    <w:rsid w:val="00851DC8"/>
    <w:rsid w:val="00852013"/>
    <w:rsid w:val="00852611"/>
    <w:rsid w:val="00853FA8"/>
    <w:rsid w:val="008613DD"/>
    <w:rsid w:val="0086204B"/>
    <w:rsid w:val="00862FF7"/>
    <w:rsid w:val="00863A25"/>
    <w:rsid w:val="00865AFD"/>
    <w:rsid w:val="008704C3"/>
    <w:rsid w:val="008718A4"/>
    <w:rsid w:val="00872128"/>
    <w:rsid w:val="0087304D"/>
    <w:rsid w:val="008746FB"/>
    <w:rsid w:val="00877332"/>
    <w:rsid w:val="00883CEA"/>
    <w:rsid w:val="0088538A"/>
    <w:rsid w:val="00887349"/>
    <w:rsid w:val="0089021B"/>
    <w:rsid w:val="0089079A"/>
    <w:rsid w:val="008920E6"/>
    <w:rsid w:val="0089289C"/>
    <w:rsid w:val="008A0BD6"/>
    <w:rsid w:val="008A262C"/>
    <w:rsid w:val="008A2A50"/>
    <w:rsid w:val="008A38E6"/>
    <w:rsid w:val="008A6462"/>
    <w:rsid w:val="008A7142"/>
    <w:rsid w:val="008B4125"/>
    <w:rsid w:val="008B5230"/>
    <w:rsid w:val="008B7726"/>
    <w:rsid w:val="008B781F"/>
    <w:rsid w:val="008B7EB7"/>
    <w:rsid w:val="008C187E"/>
    <w:rsid w:val="008C6D31"/>
    <w:rsid w:val="008C717A"/>
    <w:rsid w:val="008D6055"/>
    <w:rsid w:val="008E0D14"/>
    <w:rsid w:val="008E2C3E"/>
    <w:rsid w:val="008E7343"/>
    <w:rsid w:val="008F0769"/>
    <w:rsid w:val="008F1A71"/>
    <w:rsid w:val="008F3C31"/>
    <w:rsid w:val="008F3DF4"/>
    <w:rsid w:val="008F4831"/>
    <w:rsid w:val="008F7BDB"/>
    <w:rsid w:val="00901885"/>
    <w:rsid w:val="00905E99"/>
    <w:rsid w:val="009124D8"/>
    <w:rsid w:val="009202F5"/>
    <w:rsid w:val="00924BF5"/>
    <w:rsid w:val="0092760C"/>
    <w:rsid w:val="009302BE"/>
    <w:rsid w:val="009370EF"/>
    <w:rsid w:val="00946252"/>
    <w:rsid w:val="009505F6"/>
    <w:rsid w:val="00961BD9"/>
    <w:rsid w:val="00964373"/>
    <w:rsid w:val="009646C1"/>
    <w:rsid w:val="009771F3"/>
    <w:rsid w:val="00983FFD"/>
    <w:rsid w:val="009844FB"/>
    <w:rsid w:val="0098578A"/>
    <w:rsid w:val="00986E19"/>
    <w:rsid w:val="009926E6"/>
    <w:rsid w:val="00994C06"/>
    <w:rsid w:val="009972FA"/>
    <w:rsid w:val="009A038C"/>
    <w:rsid w:val="009A153B"/>
    <w:rsid w:val="009A2455"/>
    <w:rsid w:val="009A280E"/>
    <w:rsid w:val="009A2D59"/>
    <w:rsid w:val="009A3D9F"/>
    <w:rsid w:val="009A65C2"/>
    <w:rsid w:val="009A7806"/>
    <w:rsid w:val="009B11B6"/>
    <w:rsid w:val="009B7F72"/>
    <w:rsid w:val="009B7FCC"/>
    <w:rsid w:val="009C1F62"/>
    <w:rsid w:val="009C276B"/>
    <w:rsid w:val="009C5DB9"/>
    <w:rsid w:val="009C6F2D"/>
    <w:rsid w:val="009C7A4B"/>
    <w:rsid w:val="009D2353"/>
    <w:rsid w:val="009D28D4"/>
    <w:rsid w:val="009E05AB"/>
    <w:rsid w:val="009E216B"/>
    <w:rsid w:val="009E3055"/>
    <w:rsid w:val="009E5E72"/>
    <w:rsid w:val="009E72B6"/>
    <w:rsid w:val="009F020E"/>
    <w:rsid w:val="009F0C23"/>
    <w:rsid w:val="009F63F5"/>
    <w:rsid w:val="00A014ED"/>
    <w:rsid w:val="00A02B9F"/>
    <w:rsid w:val="00A03141"/>
    <w:rsid w:val="00A1162F"/>
    <w:rsid w:val="00A12DA4"/>
    <w:rsid w:val="00A14421"/>
    <w:rsid w:val="00A17366"/>
    <w:rsid w:val="00A175E8"/>
    <w:rsid w:val="00A17E62"/>
    <w:rsid w:val="00A33155"/>
    <w:rsid w:val="00A33627"/>
    <w:rsid w:val="00A346A8"/>
    <w:rsid w:val="00A353C4"/>
    <w:rsid w:val="00A3598C"/>
    <w:rsid w:val="00A35C17"/>
    <w:rsid w:val="00A36B3C"/>
    <w:rsid w:val="00A37B43"/>
    <w:rsid w:val="00A4059A"/>
    <w:rsid w:val="00A40A8C"/>
    <w:rsid w:val="00A42197"/>
    <w:rsid w:val="00A44614"/>
    <w:rsid w:val="00A47299"/>
    <w:rsid w:val="00A519A9"/>
    <w:rsid w:val="00A51DFD"/>
    <w:rsid w:val="00A530BB"/>
    <w:rsid w:val="00A540BB"/>
    <w:rsid w:val="00A54859"/>
    <w:rsid w:val="00A54B7A"/>
    <w:rsid w:val="00A57A08"/>
    <w:rsid w:val="00A610AA"/>
    <w:rsid w:val="00A66FE5"/>
    <w:rsid w:val="00A70946"/>
    <w:rsid w:val="00A726BE"/>
    <w:rsid w:val="00A73BDB"/>
    <w:rsid w:val="00A74A72"/>
    <w:rsid w:val="00A7554E"/>
    <w:rsid w:val="00A833E7"/>
    <w:rsid w:val="00A87DCC"/>
    <w:rsid w:val="00A90CDB"/>
    <w:rsid w:val="00A9579E"/>
    <w:rsid w:val="00AA0188"/>
    <w:rsid w:val="00AA30CC"/>
    <w:rsid w:val="00AA36E9"/>
    <w:rsid w:val="00AA439C"/>
    <w:rsid w:val="00AA72C6"/>
    <w:rsid w:val="00AA7DA3"/>
    <w:rsid w:val="00AB1270"/>
    <w:rsid w:val="00AB3363"/>
    <w:rsid w:val="00AB5C58"/>
    <w:rsid w:val="00AB5FCB"/>
    <w:rsid w:val="00AB73D8"/>
    <w:rsid w:val="00AC2A69"/>
    <w:rsid w:val="00AC50DD"/>
    <w:rsid w:val="00AC5F13"/>
    <w:rsid w:val="00AD0B34"/>
    <w:rsid w:val="00AD2616"/>
    <w:rsid w:val="00AD72A3"/>
    <w:rsid w:val="00AE077D"/>
    <w:rsid w:val="00AF00E9"/>
    <w:rsid w:val="00AF7C66"/>
    <w:rsid w:val="00B05722"/>
    <w:rsid w:val="00B06AF1"/>
    <w:rsid w:val="00B10E67"/>
    <w:rsid w:val="00B12537"/>
    <w:rsid w:val="00B1589D"/>
    <w:rsid w:val="00B21985"/>
    <w:rsid w:val="00B234BE"/>
    <w:rsid w:val="00B26AAB"/>
    <w:rsid w:val="00B368CB"/>
    <w:rsid w:val="00B378E7"/>
    <w:rsid w:val="00B465C5"/>
    <w:rsid w:val="00B47677"/>
    <w:rsid w:val="00B52FEF"/>
    <w:rsid w:val="00B53A41"/>
    <w:rsid w:val="00B57E2E"/>
    <w:rsid w:val="00B666AD"/>
    <w:rsid w:val="00B76A4E"/>
    <w:rsid w:val="00B7764C"/>
    <w:rsid w:val="00B81F15"/>
    <w:rsid w:val="00B83346"/>
    <w:rsid w:val="00B83FFA"/>
    <w:rsid w:val="00B878F9"/>
    <w:rsid w:val="00B90875"/>
    <w:rsid w:val="00B92978"/>
    <w:rsid w:val="00B93E82"/>
    <w:rsid w:val="00B949CA"/>
    <w:rsid w:val="00B94E25"/>
    <w:rsid w:val="00BA4BBB"/>
    <w:rsid w:val="00BA577B"/>
    <w:rsid w:val="00BB0004"/>
    <w:rsid w:val="00BB44E7"/>
    <w:rsid w:val="00BC0D58"/>
    <w:rsid w:val="00BC2D3A"/>
    <w:rsid w:val="00BC5731"/>
    <w:rsid w:val="00BC7067"/>
    <w:rsid w:val="00BD50BE"/>
    <w:rsid w:val="00BE3848"/>
    <w:rsid w:val="00BE7FEB"/>
    <w:rsid w:val="00BF0E28"/>
    <w:rsid w:val="00BF5FFC"/>
    <w:rsid w:val="00C03BD1"/>
    <w:rsid w:val="00C04A69"/>
    <w:rsid w:val="00C0624B"/>
    <w:rsid w:val="00C06A8E"/>
    <w:rsid w:val="00C10567"/>
    <w:rsid w:val="00C11B8C"/>
    <w:rsid w:val="00C14492"/>
    <w:rsid w:val="00C152D4"/>
    <w:rsid w:val="00C17AEE"/>
    <w:rsid w:val="00C25625"/>
    <w:rsid w:val="00C304AA"/>
    <w:rsid w:val="00C32A7E"/>
    <w:rsid w:val="00C32FF9"/>
    <w:rsid w:val="00C34C71"/>
    <w:rsid w:val="00C35735"/>
    <w:rsid w:val="00C4112D"/>
    <w:rsid w:val="00C44897"/>
    <w:rsid w:val="00C46522"/>
    <w:rsid w:val="00C47BAF"/>
    <w:rsid w:val="00C47CAA"/>
    <w:rsid w:val="00C5580E"/>
    <w:rsid w:val="00C5629E"/>
    <w:rsid w:val="00C57198"/>
    <w:rsid w:val="00C619D0"/>
    <w:rsid w:val="00C634D2"/>
    <w:rsid w:val="00C63944"/>
    <w:rsid w:val="00C63B75"/>
    <w:rsid w:val="00C663BB"/>
    <w:rsid w:val="00C70F70"/>
    <w:rsid w:val="00C72C9E"/>
    <w:rsid w:val="00C72FE0"/>
    <w:rsid w:val="00C81E17"/>
    <w:rsid w:val="00C83022"/>
    <w:rsid w:val="00C83174"/>
    <w:rsid w:val="00C84164"/>
    <w:rsid w:val="00C916AF"/>
    <w:rsid w:val="00C93818"/>
    <w:rsid w:val="00C9414D"/>
    <w:rsid w:val="00C95DF0"/>
    <w:rsid w:val="00CA4ED2"/>
    <w:rsid w:val="00CB065B"/>
    <w:rsid w:val="00CC5C4E"/>
    <w:rsid w:val="00CC6378"/>
    <w:rsid w:val="00CC663E"/>
    <w:rsid w:val="00CC690D"/>
    <w:rsid w:val="00CD04DA"/>
    <w:rsid w:val="00CD27C8"/>
    <w:rsid w:val="00CD375D"/>
    <w:rsid w:val="00CD5A1D"/>
    <w:rsid w:val="00CE0396"/>
    <w:rsid w:val="00CE1FAB"/>
    <w:rsid w:val="00CE24CB"/>
    <w:rsid w:val="00CE549E"/>
    <w:rsid w:val="00CE5F26"/>
    <w:rsid w:val="00CE675F"/>
    <w:rsid w:val="00CF48E1"/>
    <w:rsid w:val="00CF59C0"/>
    <w:rsid w:val="00D00F79"/>
    <w:rsid w:val="00D014C1"/>
    <w:rsid w:val="00D03BBF"/>
    <w:rsid w:val="00D04458"/>
    <w:rsid w:val="00D12E02"/>
    <w:rsid w:val="00D14758"/>
    <w:rsid w:val="00D14F09"/>
    <w:rsid w:val="00D218E0"/>
    <w:rsid w:val="00D26293"/>
    <w:rsid w:val="00D26B83"/>
    <w:rsid w:val="00D31636"/>
    <w:rsid w:val="00D31D50"/>
    <w:rsid w:val="00D34BD6"/>
    <w:rsid w:val="00D3648B"/>
    <w:rsid w:val="00D41587"/>
    <w:rsid w:val="00D42A32"/>
    <w:rsid w:val="00D43BB2"/>
    <w:rsid w:val="00D52F6B"/>
    <w:rsid w:val="00D544AF"/>
    <w:rsid w:val="00D54B84"/>
    <w:rsid w:val="00D5535D"/>
    <w:rsid w:val="00D622B8"/>
    <w:rsid w:val="00D62349"/>
    <w:rsid w:val="00D646FD"/>
    <w:rsid w:val="00D67970"/>
    <w:rsid w:val="00D80759"/>
    <w:rsid w:val="00D812D2"/>
    <w:rsid w:val="00D817FD"/>
    <w:rsid w:val="00D81DFB"/>
    <w:rsid w:val="00D8318E"/>
    <w:rsid w:val="00D8453D"/>
    <w:rsid w:val="00D84962"/>
    <w:rsid w:val="00D86181"/>
    <w:rsid w:val="00D941D6"/>
    <w:rsid w:val="00DA0F02"/>
    <w:rsid w:val="00DA60C4"/>
    <w:rsid w:val="00DA69DF"/>
    <w:rsid w:val="00DA6ECA"/>
    <w:rsid w:val="00DA78A9"/>
    <w:rsid w:val="00DB1F7F"/>
    <w:rsid w:val="00DC5E9B"/>
    <w:rsid w:val="00DC704F"/>
    <w:rsid w:val="00DD4EF1"/>
    <w:rsid w:val="00DE0910"/>
    <w:rsid w:val="00DE13D3"/>
    <w:rsid w:val="00DE1480"/>
    <w:rsid w:val="00DE2952"/>
    <w:rsid w:val="00DE2D8E"/>
    <w:rsid w:val="00DF1E6B"/>
    <w:rsid w:val="00E0094A"/>
    <w:rsid w:val="00E00B70"/>
    <w:rsid w:val="00E0104D"/>
    <w:rsid w:val="00E03777"/>
    <w:rsid w:val="00E125FA"/>
    <w:rsid w:val="00E12666"/>
    <w:rsid w:val="00E139B5"/>
    <w:rsid w:val="00E1461F"/>
    <w:rsid w:val="00E15A41"/>
    <w:rsid w:val="00E15E12"/>
    <w:rsid w:val="00E23348"/>
    <w:rsid w:val="00E25A21"/>
    <w:rsid w:val="00E45932"/>
    <w:rsid w:val="00E5659D"/>
    <w:rsid w:val="00E56DB3"/>
    <w:rsid w:val="00E57B59"/>
    <w:rsid w:val="00E62F30"/>
    <w:rsid w:val="00E6334D"/>
    <w:rsid w:val="00E64296"/>
    <w:rsid w:val="00E64EA8"/>
    <w:rsid w:val="00E73456"/>
    <w:rsid w:val="00E75AC2"/>
    <w:rsid w:val="00E7600C"/>
    <w:rsid w:val="00E840B0"/>
    <w:rsid w:val="00E85382"/>
    <w:rsid w:val="00E856EF"/>
    <w:rsid w:val="00E87E27"/>
    <w:rsid w:val="00E9314D"/>
    <w:rsid w:val="00EA10C3"/>
    <w:rsid w:val="00EA40AA"/>
    <w:rsid w:val="00EA5F0F"/>
    <w:rsid w:val="00EB1260"/>
    <w:rsid w:val="00EB39F5"/>
    <w:rsid w:val="00EC48B1"/>
    <w:rsid w:val="00EC54A0"/>
    <w:rsid w:val="00EC588C"/>
    <w:rsid w:val="00ED230A"/>
    <w:rsid w:val="00ED26F7"/>
    <w:rsid w:val="00ED2743"/>
    <w:rsid w:val="00ED4681"/>
    <w:rsid w:val="00ED6F57"/>
    <w:rsid w:val="00ED7B09"/>
    <w:rsid w:val="00EE0568"/>
    <w:rsid w:val="00EE1081"/>
    <w:rsid w:val="00EE2848"/>
    <w:rsid w:val="00EE3B65"/>
    <w:rsid w:val="00EE6663"/>
    <w:rsid w:val="00EF0CF7"/>
    <w:rsid w:val="00EF217A"/>
    <w:rsid w:val="00EF2EA0"/>
    <w:rsid w:val="00F02ED5"/>
    <w:rsid w:val="00F0481B"/>
    <w:rsid w:val="00F073A8"/>
    <w:rsid w:val="00F107B0"/>
    <w:rsid w:val="00F114D5"/>
    <w:rsid w:val="00F12516"/>
    <w:rsid w:val="00F14C2B"/>
    <w:rsid w:val="00F1569C"/>
    <w:rsid w:val="00F211A8"/>
    <w:rsid w:val="00F22798"/>
    <w:rsid w:val="00F22F41"/>
    <w:rsid w:val="00F27297"/>
    <w:rsid w:val="00F52A19"/>
    <w:rsid w:val="00F52A8D"/>
    <w:rsid w:val="00F5684A"/>
    <w:rsid w:val="00F60D22"/>
    <w:rsid w:val="00F60F41"/>
    <w:rsid w:val="00F6490B"/>
    <w:rsid w:val="00F73824"/>
    <w:rsid w:val="00F748DF"/>
    <w:rsid w:val="00F76FFB"/>
    <w:rsid w:val="00F803BF"/>
    <w:rsid w:val="00F81DA4"/>
    <w:rsid w:val="00F82362"/>
    <w:rsid w:val="00F82A33"/>
    <w:rsid w:val="00F8346B"/>
    <w:rsid w:val="00F84393"/>
    <w:rsid w:val="00F92FBA"/>
    <w:rsid w:val="00F93165"/>
    <w:rsid w:val="00F93930"/>
    <w:rsid w:val="00F95184"/>
    <w:rsid w:val="00FA3336"/>
    <w:rsid w:val="00FA4ED3"/>
    <w:rsid w:val="00FB13FE"/>
    <w:rsid w:val="00FB2502"/>
    <w:rsid w:val="00FB3B3A"/>
    <w:rsid w:val="00FB3EAC"/>
    <w:rsid w:val="00FB47DD"/>
    <w:rsid w:val="00FB499A"/>
    <w:rsid w:val="00FB6364"/>
    <w:rsid w:val="00FB7B7A"/>
    <w:rsid w:val="00FC0C56"/>
    <w:rsid w:val="00FC1552"/>
    <w:rsid w:val="00FC4322"/>
    <w:rsid w:val="00FC777F"/>
    <w:rsid w:val="00FD3E77"/>
    <w:rsid w:val="00FD4EE4"/>
    <w:rsid w:val="00FD5D5D"/>
    <w:rsid w:val="00FD63AD"/>
    <w:rsid w:val="00FE3357"/>
    <w:rsid w:val="00FE4896"/>
    <w:rsid w:val="00FF1F72"/>
    <w:rsid w:val="00FF2C3A"/>
    <w:rsid w:val="00FF3382"/>
    <w:rsid w:val="00FF3D1E"/>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微软雅黑"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323B43"/>
    <w:pPr>
      <w:adjustRightInd w:val="0"/>
      <w:snapToGrid w:val="0"/>
      <w:spacing w:after="200"/>
    </w:pPr>
    <w:rPr>
      <w:rFonts w:ascii="Tahoma" w:hAnsi="Tahoma"/>
      <w:sz w:val="22"/>
      <w:szCs w:val="22"/>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5"/>
    <w:uiPriority w:val="99"/>
    <w:qFormat/>
    <w:rsid w:val="006D243F"/>
    <w:pPr>
      <w:ind w:firstLineChars="200" w:firstLine="420"/>
    </w:pPr>
  </w:style>
  <w:style w:type="paragraph" w:styleId="aa">
    <w:name w:val="header"/>
    <w:basedOn w:val="a5"/>
    <w:link w:val="Char"/>
    <w:uiPriority w:val="99"/>
    <w:rsid w:val="00113A12"/>
    <w:pPr>
      <w:pBdr>
        <w:bottom w:val="single" w:sz="6" w:space="1" w:color="auto"/>
      </w:pBdr>
      <w:tabs>
        <w:tab w:val="center" w:pos="4153"/>
        <w:tab w:val="right" w:pos="8306"/>
      </w:tabs>
      <w:jc w:val="center"/>
    </w:pPr>
    <w:rPr>
      <w:sz w:val="18"/>
      <w:szCs w:val="18"/>
    </w:rPr>
  </w:style>
  <w:style w:type="character" w:customStyle="1" w:styleId="Char">
    <w:name w:val="页眉 Char"/>
    <w:basedOn w:val="a6"/>
    <w:link w:val="aa"/>
    <w:uiPriority w:val="99"/>
    <w:locked/>
    <w:rsid w:val="00113A12"/>
    <w:rPr>
      <w:rFonts w:ascii="Tahoma" w:hAnsi="Tahoma" w:cs="Times New Roman"/>
      <w:sz w:val="18"/>
      <w:szCs w:val="18"/>
    </w:rPr>
  </w:style>
  <w:style w:type="paragraph" w:styleId="ab">
    <w:name w:val="footer"/>
    <w:basedOn w:val="a5"/>
    <w:link w:val="Char0"/>
    <w:uiPriority w:val="99"/>
    <w:rsid w:val="00113A12"/>
    <w:pPr>
      <w:tabs>
        <w:tab w:val="center" w:pos="4153"/>
        <w:tab w:val="right" w:pos="8306"/>
      </w:tabs>
    </w:pPr>
    <w:rPr>
      <w:sz w:val="18"/>
      <w:szCs w:val="18"/>
    </w:rPr>
  </w:style>
  <w:style w:type="character" w:customStyle="1" w:styleId="Char0">
    <w:name w:val="页脚 Char"/>
    <w:basedOn w:val="a6"/>
    <w:link w:val="ab"/>
    <w:uiPriority w:val="99"/>
    <w:locked/>
    <w:rsid w:val="00113A12"/>
    <w:rPr>
      <w:rFonts w:ascii="Tahoma" w:hAnsi="Tahoma" w:cs="Times New Roman"/>
      <w:sz w:val="18"/>
      <w:szCs w:val="18"/>
    </w:rPr>
  </w:style>
  <w:style w:type="character" w:styleId="ac">
    <w:name w:val="Hyperlink"/>
    <w:basedOn w:val="a6"/>
    <w:uiPriority w:val="99"/>
    <w:rsid w:val="008F0769"/>
    <w:rPr>
      <w:rFonts w:cs="Times New Roman"/>
      <w:color w:val="0000FF"/>
      <w:u w:val="single"/>
    </w:rPr>
  </w:style>
  <w:style w:type="table" w:styleId="ad">
    <w:name w:val="Table Grid"/>
    <w:basedOn w:val="a7"/>
    <w:uiPriority w:val="99"/>
    <w:rsid w:val="002E7FF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Normal (Web)"/>
    <w:basedOn w:val="a5"/>
    <w:uiPriority w:val="99"/>
    <w:rsid w:val="00643105"/>
    <w:pPr>
      <w:adjustRightInd/>
      <w:snapToGrid/>
      <w:spacing w:before="100" w:beforeAutospacing="1" w:after="100" w:afterAutospacing="1"/>
    </w:pPr>
    <w:rPr>
      <w:rFonts w:ascii="宋体" w:eastAsia="宋体" w:hAnsi="宋体" w:cs="宋体"/>
      <w:sz w:val="24"/>
      <w:szCs w:val="24"/>
    </w:rPr>
  </w:style>
  <w:style w:type="paragraph" w:customStyle="1" w:styleId="p-txt">
    <w:name w:val="p-txt"/>
    <w:basedOn w:val="a5"/>
    <w:uiPriority w:val="99"/>
    <w:rsid w:val="00242FE9"/>
    <w:pPr>
      <w:adjustRightInd/>
      <w:snapToGrid/>
      <w:spacing w:before="100" w:beforeAutospacing="1" w:after="100" w:afterAutospacing="1"/>
    </w:pPr>
    <w:rPr>
      <w:rFonts w:ascii="宋体" w:eastAsia="宋体" w:hAnsi="宋体" w:cs="宋体"/>
      <w:sz w:val="24"/>
      <w:szCs w:val="24"/>
    </w:rPr>
  </w:style>
  <w:style w:type="paragraph" w:styleId="af">
    <w:name w:val="Balloon Text"/>
    <w:basedOn w:val="a5"/>
    <w:link w:val="Char1"/>
    <w:uiPriority w:val="99"/>
    <w:rsid w:val="00242FE9"/>
    <w:pPr>
      <w:widowControl w:val="0"/>
      <w:adjustRightInd/>
      <w:snapToGrid/>
      <w:spacing w:after="0"/>
      <w:jc w:val="both"/>
    </w:pPr>
    <w:rPr>
      <w:rFonts w:ascii="Times New Roman" w:eastAsia="宋体" w:hAnsi="Times New Roman"/>
      <w:kern w:val="2"/>
      <w:sz w:val="18"/>
      <w:szCs w:val="18"/>
    </w:rPr>
  </w:style>
  <w:style w:type="character" w:customStyle="1" w:styleId="Char1">
    <w:name w:val="批注框文本 Char"/>
    <w:basedOn w:val="a6"/>
    <w:link w:val="af"/>
    <w:uiPriority w:val="99"/>
    <w:locked/>
    <w:rsid w:val="00242FE9"/>
    <w:rPr>
      <w:rFonts w:ascii="Times New Roman" w:eastAsia="宋体" w:hAnsi="Times New Roman" w:cs="Times New Roman"/>
      <w:kern w:val="2"/>
      <w:sz w:val="18"/>
      <w:szCs w:val="18"/>
    </w:rPr>
  </w:style>
  <w:style w:type="character" w:styleId="af0">
    <w:name w:val="annotation reference"/>
    <w:basedOn w:val="a6"/>
    <w:uiPriority w:val="99"/>
    <w:rsid w:val="00242FE9"/>
    <w:rPr>
      <w:rFonts w:cs="Times New Roman"/>
      <w:sz w:val="21"/>
      <w:szCs w:val="21"/>
    </w:rPr>
  </w:style>
  <w:style w:type="paragraph" w:styleId="af1">
    <w:name w:val="annotation text"/>
    <w:basedOn w:val="a5"/>
    <w:link w:val="Char2"/>
    <w:uiPriority w:val="99"/>
    <w:rsid w:val="00242FE9"/>
    <w:pPr>
      <w:widowControl w:val="0"/>
      <w:adjustRightInd/>
      <w:snapToGrid/>
      <w:spacing w:after="0"/>
    </w:pPr>
    <w:rPr>
      <w:rFonts w:ascii="Times New Roman" w:eastAsia="宋体" w:hAnsi="Times New Roman"/>
      <w:kern w:val="2"/>
      <w:sz w:val="21"/>
      <w:szCs w:val="24"/>
    </w:rPr>
  </w:style>
  <w:style w:type="character" w:customStyle="1" w:styleId="Char2">
    <w:name w:val="批注文字 Char"/>
    <w:basedOn w:val="a6"/>
    <w:link w:val="af1"/>
    <w:uiPriority w:val="99"/>
    <w:locked/>
    <w:rsid w:val="00242FE9"/>
    <w:rPr>
      <w:rFonts w:ascii="Times New Roman" w:eastAsia="宋体" w:hAnsi="Times New Roman" w:cs="Times New Roman"/>
      <w:kern w:val="2"/>
      <w:sz w:val="24"/>
      <w:szCs w:val="24"/>
    </w:rPr>
  </w:style>
  <w:style w:type="paragraph" w:styleId="af2">
    <w:name w:val="annotation subject"/>
    <w:basedOn w:val="af1"/>
    <w:next w:val="af1"/>
    <w:link w:val="Char3"/>
    <w:uiPriority w:val="99"/>
    <w:rsid w:val="00242FE9"/>
    <w:rPr>
      <w:b/>
      <w:bCs/>
    </w:rPr>
  </w:style>
  <w:style w:type="character" w:customStyle="1" w:styleId="Char3">
    <w:name w:val="批注主题 Char"/>
    <w:basedOn w:val="Char2"/>
    <w:link w:val="af2"/>
    <w:uiPriority w:val="99"/>
    <w:locked/>
    <w:rsid w:val="00242FE9"/>
    <w:rPr>
      <w:b/>
      <w:bCs/>
    </w:rPr>
  </w:style>
  <w:style w:type="character" w:customStyle="1" w:styleId="apple-converted-space">
    <w:name w:val="apple-converted-space"/>
    <w:basedOn w:val="a6"/>
    <w:uiPriority w:val="99"/>
    <w:rsid w:val="001C20E8"/>
    <w:rPr>
      <w:rFonts w:cs="Times New Roman"/>
    </w:rPr>
  </w:style>
  <w:style w:type="paragraph" w:customStyle="1" w:styleId="1">
    <w:name w:val="列出段落1"/>
    <w:basedOn w:val="a5"/>
    <w:uiPriority w:val="99"/>
    <w:rsid w:val="00AF00E9"/>
    <w:pPr>
      <w:ind w:firstLineChars="200" w:firstLine="420"/>
    </w:pPr>
  </w:style>
  <w:style w:type="character" w:styleId="af3">
    <w:name w:val="page number"/>
    <w:basedOn w:val="a6"/>
    <w:uiPriority w:val="99"/>
    <w:locked/>
    <w:rsid w:val="007E4EC3"/>
    <w:rPr>
      <w:rFonts w:cs="Times New Roman"/>
    </w:rPr>
  </w:style>
  <w:style w:type="paragraph" w:customStyle="1" w:styleId="a0">
    <w:name w:val="一级条标题"/>
    <w:next w:val="a5"/>
    <w:uiPriority w:val="99"/>
    <w:rsid w:val="001D71B2"/>
    <w:pPr>
      <w:numPr>
        <w:ilvl w:val="1"/>
        <w:numId w:val="10"/>
      </w:numPr>
      <w:spacing w:beforeLines="50" w:afterLines="50"/>
      <w:outlineLvl w:val="2"/>
    </w:pPr>
    <w:rPr>
      <w:rFonts w:ascii="黑体" w:eastAsia="黑体" w:hAnsi="Times New Roman"/>
      <w:sz w:val="21"/>
      <w:szCs w:val="21"/>
    </w:rPr>
  </w:style>
  <w:style w:type="paragraph" w:customStyle="1" w:styleId="a">
    <w:name w:val="章标题"/>
    <w:next w:val="a5"/>
    <w:uiPriority w:val="99"/>
    <w:rsid w:val="001D71B2"/>
    <w:pPr>
      <w:numPr>
        <w:numId w:val="10"/>
      </w:numPr>
      <w:spacing w:beforeLines="100" w:afterLines="100"/>
      <w:jc w:val="both"/>
      <w:outlineLvl w:val="1"/>
    </w:pPr>
    <w:rPr>
      <w:rFonts w:ascii="黑体" w:eastAsia="黑体" w:hAnsi="Times New Roman"/>
      <w:sz w:val="21"/>
    </w:rPr>
  </w:style>
  <w:style w:type="paragraph" w:customStyle="1" w:styleId="a1">
    <w:name w:val="二级条标题"/>
    <w:basedOn w:val="a0"/>
    <w:next w:val="a5"/>
    <w:uiPriority w:val="99"/>
    <w:rsid w:val="001D71B2"/>
    <w:pPr>
      <w:numPr>
        <w:ilvl w:val="2"/>
      </w:numPr>
      <w:spacing w:before="50" w:after="50"/>
      <w:outlineLvl w:val="3"/>
    </w:pPr>
  </w:style>
  <w:style w:type="paragraph" w:customStyle="1" w:styleId="a2">
    <w:name w:val="三级条标题"/>
    <w:basedOn w:val="a1"/>
    <w:next w:val="a5"/>
    <w:uiPriority w:val="99"/>
    <w:rsid w:val="001D71B2"/>
    <w:pPr>
      <w:numPr>
        <w:ilvl w:val="3"/>
      </w:numPr>
      <w:outlineLvl w:val="4"/>
    </w:pPr>
  </w:style>
  <w:style w:type="paragraph" w:customStyle="1" w:styleId="a3">
    <w:name w:val="四级条标题"/>
    <w:basedOn w:val="a2"/>
    <w:next w:val="a5"/>
    <w:uiPriority w:val="99"/>
    <w:rsid w:val="001D71B2"/>
    <w:pPr>
      <w:numPr>
        <w:ilvl w:val="4"/>
      </w:numPr>
      <w:outlineLvl w:val="5"/>
    </w:pPr>
  </w:style>
  <w:style w:type="paragraph" w:customStyle="1" w:styleId="a4">
    <w:name w:val="五级条标题"/>
    <w:basedOn w:val="a3"/>
    <w:next w:val="a5"/>
    <w:uiPriority w:val="99"/>
    <w:rsid w:val="001D71B2"/>
    <w:pPr>
      <w:numPr>
        <w:ilvl w:val="5"/>
      </w:numPr>
      <w:outlineLvl w:val="6"/>
    </w:pPr>
  </w:style>
</w:styles>
</file>

<file path=word/webSettings.xml><?xml version="1.0" encoding="utf-8"?>
<w:webSettings xmlns:r="http://schemas.openxmlformats.org/officeDocument/2006/relationships" xmlns:w="http://schemas.openxmlformats.org/wordprocessingml/2006/main">
  <w:divs>
    <w:div w:id="359740399">
      <w:marLeft w:val="0"/>
      <w:marRight w:val="0"/>
      <w:marTop w:val="0"/>
      <w:marBottom w:val="0"/>
      <w:divBdr>
        <w:top w:val="none" w:sz="0" w:space="0" w:color="auto"/>
        <w:left w:val="none" w:sz="0" w:space="0" w:color="auto"/>
        <w:bottom w:val="none" w:sz="0" w:space="0" w:color="auto"/>
        <w:right w:val="none" w:sz="0" w:space="0" w:color="auto"/>
      </w:divBdr>
      <w:divsChild>
        <w:div w:id="359740400">
          <w:marLeft w:val="0"/>
          <w:marRight w:val="0"/>
          <w:marTop w:val="0"/>
          <w:marBottom w:val="0"/>
          <w:divBdr>
            <w:top w:val="none" w:sz="0" w:space="0" w:color="auto"/>
            <w:left w:val="none" w:sz="0" w:space="0" w:color="auto"/>
            <w:bottom w:val="none" w:sz="0" w:space="0" w:color="auto"/>
            <w:right w:val="none" w:sz="0" w:space="0" w:color="auto"/>
          </w:divBdr>
        </w:div>
        <w:div w:id="359740405">
          <w:marLeft w:val="0"/>
          <w:marRight w:val="0"/>
          <w:marTop w:val="0"/>
          <w:marBottom w:val="0"/>
          <w:divBdr>
            <w:top w:val="none" w:sz="0" w:space="0" w:color="auto"/>
            <w:left w:val="none" w:sz="0" w:space="0" w:color="auto"/>
            <w:bottom w:val="none" w:sz="0" w:space="0" w:color="auto"/>
            <w:right w:val="none" w:sz="0" w:space="0" w:color="auto"/>
          </w:divBdr>
        </w:div>
        <w:div w:id="359740411">
          <w:marLeft w:val="0"/>
          <w:marRight w:val="0"/>
          <w:marTop w:val="0"/>
          <w:marBottom w:val="0"/>
          <w:divBdr>
            <w:top w:val="none" w:sz="0" w:space="0" w:color="auto"/>
            <w:left w:val="none" w:sz="0" w:space="0" w:color="auto"/>
            <w:bottom w:val="none" w:sz="0" w:space="0" w:color="auto"/>
            <w:right w:val="none" w:sz="0" w:space="0" w:color="auto"/>
          </w:divBdr>
        </w:div>
        <w:div w:id="359740419">
          <w:marLeft w:val="0"/>
          <w:marRight w:val="0"/>
          <w:marTop w:val="0"/>
          <w:marBottom w:val="0"/>
          <w:divBdr>
            <w:top w:val="none" w:sz="0" w:space="0" w:color="auto"/>
            <w:left w:val="none" w:sz="0" w:space="0" w:color="auto"/>
            <w:bottom w:val="none" w:sz="0" w:space="0" w:color="auto"/>
            <w:right w:val="none" w:sz="0" w:space="0" w:color="auto"/>
          </w:divBdr>
        </w:div>
      </w:divsChild>
    </w:div>
    <w:div w:id="359740408">
      <w:marLeft w:val="0"/>
      <w:marRight w:val="0"/>
      <w:marTop w:val="0"/>
      <w:marBottom w:val="0"/>
      <w:divBdr>
        <w:top w:val="none" w:sz="0" w:space="0" w:color="auto"/>
        <w:left w:val="none" w:sz="0" w:space="0" w:color="auto"/>
        <w:bottom w:val="none" w:sz="0" w:space="0" w:color="auto"/>
        <w:right w:val="none" w:sz="0" w:space="0" w:color="auto"/>
      </w:divBdr>
      <w:divsChild>
        <w:div w:id="359740397">
          <w:marLeft w:val="0"/>
          <w:marRight w:val="0"/>
          <w:marTop w:val="0"/>
          <w:marBottom w:val="0"/>
          <w:divBdr>
            <w:top w:val="none" w:sz="0" w:space="0" w:color="auto"/>
            <w:left w:val="none" w:sz="0" w:space="0" w:color="auto"/>
            <w:bottom w:val="none" w:sz="0" w:space="0" w:color="auto"/>
            <w:right w:val="none" w:sz="0" w:space="0" w:color="auto"/>
          </w:divBdr>
        </w:div>
        <w:div w:id="359740401">
          <w:marLeft w:val="0"/>
          <w:marRight w:val="0"/>
          <w:marTop w:val="0"/>
          <w:marBottom w:val="0"/>
          <w:divBdr>
            <w:top w:val="none" w:sz="0" w:space="0" w:color="auto"/>
            <w:left w:val="none" w:sz="0" w:space="0" w:color="auto"/>
            <w:bottom w:val="none" w:sz="0" w:space="0" w:color="auto"/>
            <w:right w:val="none" w:sz="0" w:space="0" w:color="auto"/>
          </w:divBdr>
        </w:div>
        <w:div w:id="359740403">
          <w:marLeft w:val="0"/>
          <w:marRight w:val="0"/>
          <w:marTop w:val="0"/>
          <w:marBottom w:val="0"/>
          <w:divBdr>
            <w:top w:val="none" w:sz="0" w:space="0" w:color="auto"/>
            <w:left w:val="none" w:sz="0" w:space="0" w:color="auto"/>
            <w:bottom w:val="none" w:sz="0" w:space="0" w:color="auto"/>
            <w:right w:val="none" w:sz="0" w:space="0" w:color="auto"/>
          </w:divBdr>
        </w:div>
      </w:divsChild>
    </w:div>
    <w:div w:id="359740409">
      <w:marLeft w:val="0"/>
      <w:marRight w:val="0"/>
      <w:marTop w:val="0"/>
      <w:marBottom w:val="0"/>
      <w:divBdr>
        <w:top w:val="none" w:sz="0" w:space="0" w:color="auto"/>
        <w:left w:val="none" w:sz="0" w:space="0" w:color="auto"/>
        <w:bottom w:val="none" w:sz="0" w:space="0" w:color="auto"/>
        <w:right w:val="none" w:sz="0" w:space="0" w:color="auto"/>
      </w:divBdr>
      <w:divsChild>
        <w:div w:id="359740398">
          <w:marLeft w:val="0"/>
          <w:marRight w:val="0"/>
          <w:marTop w:val="0"/>
          <w:marBottom w:val="0"/>
          <w:divBdr>
            <w:top w:val="none" w:sz="0" w:space="0" w:color="auto"/>
            <w:left w:val="none" w:sz="0" w:space="0" w:color="auto"/>
            <w:bottom w:val="none" w:sz="0" w:space="0" w:color="auto"/>
            <w:right w:val="none" w:sz="0" w:space="0" w:color="auto"/>
          </w:divBdr>
        </w:div>
        <w:div w:id="359740413">
          <w:marLeft w:val="0"/>
          <w:marRight w:val="0"/>
          <w:marTop w:val="0"/>
          <w:marBottom w:val="0"/>
          <w:divBdr>
            <w:top w:val="none" w:sz="0" w:space="0" w:color="auto"/>
            <w:left w:val="none" w:sz="0" w:space="0" w:color="auto"/>
            <w:bottom w:val="none" w:sz="0" w:space="0" w:color="auto"/>
            <w:right w:val="none" w:sz="0" w:space="0" w:color="auto"/>
          </w:divBdr>
        </w:div>
        <w:div w:id="359740414">
          <w:marLeft w:val="0"/>
          <w:marRight w:val="0"/>
          <w:marTop w:val="0"/>
          <w:marBottom w:val="0"/>
          <w:divBdr>
            <w:top w:val="none" w:sz="0" w:space="0" w:color="auto"/>
            <w:left w:val="none" w:sz="0" w:space="0" w:color="auto"/>
            <w:bottom w:val="none" w:sz="0" w:space="0" w:color="auto"/>
            <w:right w:val="none" w:sz="0" w:space="0" w:color="auto"/>
          </w:divBdr>
        </w:div>
        <w:div w:id="359740417">
          <w:marLeft w:val="0"/>
          <w:marRight w:val="0"/>
          <w:marTop w:val="0"/>
          <w:marBottom w:val="0"/>
          <w:divBdr>
            <w:top w:val="none" w:sz="0" w:space="0" w:color="auto"/>
            <w:left w:val="none" w:sz="0" w:space="0" w:color="auto"/>
            <w:bottom w:val="none" w:sz="0" w:space="0" w:color="auto"/>
            <w:right w:val="none" w:sz="0" w:space="0" w:color="auto"/>
          </w:divBdr>
        </w:div>
      </w:divsChild>
    </w:div>
    <w:div w:id="359740415">
      <w:marLeft w:val="0"/>
      <w:marRight w:val="0"/>
      <w:marTop w:val="0"/>
      <w:marBottom w:val="0"/>
      <w:divBdr>
        <w:top w:val="none" w:sz="0" w:space="0" w:color="auto"/>
        <w:left w:val="none" w:sz="0" w:space="0" w:color="auto"/>
        <w:bottom w:val="none" w:sz="0" w:space="0" w:color="auto"/>
        <w:right w:val="none" w:sz="0" w:space="0" w:color="auto"/>
      </w:divBdr>
      <w:divsChild>
        <w:div w:id="359740402">
          <w:marLeft w:val="0"/>
          <w:marRight w:val="0"/>
          <w:marTop w:val="0"/>
          <w:marBottom w:val="0"/>
          <w:divBdr>
            <w:top w:val="none" w:sz="0" w:space="0" w:color="auto"/>
            <w:left w:val="none" w:sz="0" w:space="0" w:color="auto"/>
            <w:bottom w:val="none" w:sz="0" w:space="0" w:color="auto"/>
            <w:right w:val="none" w:sz="0" w:space="0" w:color="auto"/>
          </w:divBdr>
        </w:div>
        <w:div w:id="359740404">
          <w:marLeft w:val="0"/>
          <w:marRight w:val="0"/>
          <w:marTop w:val="0"/>
          <w:marBottom w:val="0"/>
          <w:divBdr>
            <w:top w:val="none" w:sz="0" w:space="0" w:color="auto"/>
            <w:left w:val="none" w:sz="0" w:space="0" w:color="auto"/>
            <w:bottom w:val="none" w:sz="0" w:space="0" w:color="auto"/>
            <w:right w:val="none" w:sz="0" w:space="0" w:color="auto"/>
          </w:divBdr>
        </w:div>
        <w:div w:id="359740406">
          <w:marLeft w:val="0"/>
          <w:marRight w:val="0"/>
          <w:marTop w:val="0"/>
          <w:marBottom w:val="0"/>
          <w:divBdr>
            <w:top w:val="none" w:sz="0" w:space="0" w:color="auto"/>
            <w:left w:val="none" w:sz="0" w:space="0" w:color="auto"/>
            <w:bottom w:val="none" w:sz="0" w:space="0" w:color="auto"/>
            <w:right w:val="none" w:sz="0" w:space="0" w:color="auto"/>
          </w:divBdr>
        </w:div>
        <w:div w:id="359740410">
          <w:marLeft w:val="0"/>
          <w:marRight w:val="0"/>
          <w:marTop w:val="0"/>
          <w:marBottom w:val="0"/>
          <w:divBdr>
            <w:top w:val="none" w:sz="0" w:space="0" w:color="auto"/>
            <w:left w:val="none" w:sz="0" w:space="0" w:color="auto"/>
            <w:bottom w:val="none" w:sz="0" w:space="0" w:color="auto"/>
            <w:right w:val="none" w:sz="0" w:space="0" w:color="auto"/>
          </w:divBdr>
        </w:div>
      </w:divsChild>
    </w:div>
    <w:div w:id="359740416">
      <w:marLeft w:val="0"/>
      <w:marRight w:val="0"/>
      <w:marTop w:val="0"/>
      <w:marBottom w:val="0"/>
      <w:divBdr>
        <w:top w:val="none" w:sz="0" w:space="0" w:color="auto"/>
        <w:left w:val="none" w:sz="0" w:space="0" w:color="auto"/>
        <w:bottom w:val="none" w:sz="0" w:space="0" w:color="auto"/>
        <w:right w:val="none" w:sz="0" w:space="0" w:color="auto"/>
      </w:divBdr>
    </w:div>
    <w:div w:id="359740418">
      <w:marLeft w:val="0"/>
      <w:marRight w:val="0"/>
      <w:marTop w:val="0"/>
      <w:marBottom w:val="0"/>
      <w:divBdr>
        <w:top w:val="none" w:sz="0" w:space="0" w:color="auto"/>
        <w:left w:val="none" w:sz="0" w:space="0" w:color="auto"/>
        <w:bottom w:val="none" w:sz="0" w:space="0" w:color="auto"/>
        <w:right w:val="none" w:sz="0" w:space="0" w:color="auto"/>
      </w:divBdr>
      <w:divsChild>
        <w:div w:id="359740407">
          <w:marLeft w:val="0"/>
          <w:marRight w:val="0"/>
          <w:marTop w:val="0"/>
          <w:marBottom w:val="0"/>
          <w:divBdr>
            <w:top w:val="none" w:sz="0" w:space="0" w:color="auto"/>
            <w:left w:val="none" w:sz="0" w:space="0" w:color="auto"/>
            <w:bottom w:val="none" w:sz="0" w:space="0" w:color="auto"/>
            <w:right w:val="none" w:sz="0" w:space="0" w:color="auto"/>
          </w:divBdr>
        </w:div>
        <w:div w:id="359740412">
          <w:marLeft w:val="0"/>
          <w:marRight w:val="0"/>
          <w:marTop w:val="0"/>
          <w:marBottom w:val="0"/>
          <w:divBdr>
            <w:top w:val="none" w:sz="0" w:space="0" w:color="auto"/>
            <w:left w:val="none" w:sz="0" w:space="0" w:color="auto"/>
            <w:bottom w:val="none" w:sz="0" w:space="0" w:color="auto"/>
            <w:right w:val="none" w:sz="0" w:space="0" w:color="auto"/>
          </w:divBdr>
        </w:div>
        <w:div w:id="359740420">
          <w:marLeft w:val="0"/>
          <w:marRight w:val="0"/>
          <w:marTop w:val="0"/>
          <w:marBottom w:val="0"/>
          <w:divBdr>
            <w:top w:val="none" w:sz="0" w:space="0" w:color="auto"/>
            <w:left w:val="none" w:sz="0" w:space="0" w:color="auto"/>
            <w:bottom w:val="none" w:sz="0" w:space="0" w:color="auto"/>
            <w:right w:val="none" w:sz="0" w:space="0" w:color="auto"/>
          </w:divBdr>
        </w:div>
      </w:divsChild>
    </w:div>
    <w:div w:id="359740421">
      <w:marLeft w:val="0"/>
      <w:marRight w:val="0"/>
      <w:marTop w:val="0"/>
      <w:marBottom w:val="0"/>
      <w:divBdr>
        <w:top w:val="none" w:sz="0" w:space="0" w:color="auto"/>
        <w:left w:val="none" w:sz="0" w:space="0" w:color="auto"/>
        <w:bottom w:val="none" w:sz="0" w:space="0" w:color="auto"/>
        <w:right w:val="none" w:sz="0" w:space="0" w:color="auto"/>
      </w:divBdr>
    </w:div>
    <w:div w:id="359740422">
      <w:marLeft w:val="0"/>
      <w:marRight w:val="0"/>
      <w:marTop w:val="0"/>
      <w:marBottom w:val="0"/>
      <w:divBdr>
        <w:top w:val="none" w:sz="0" w:space="0" w:color="auto"/>
        <w:left w:val="none" w:sz="0" w:space="0" w:color="auto"/>
        <w:bottom w:val="none" w:sz="0" w:space="0" w:color="auto"/>
        <w:right w:val="none" w:sz="0" w:space="0" w:color="auto"/>
      </w:divBdr>
    </w:div>
    <w:div w:id="35974042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ocn.com.cn/reports/2008503danfei.shtml" TargetMode="Externa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footer" Target="footer5.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4.xml"/><Relationship Id="rId24" Type="http://schemas.openxmlformats.org/officeDocument/2006/relationships/image" Target="media/image12.jpeg"/><Relationship Id="rId32" Type="http://schemas.openxmlformats.org/officeDocument/2006/relationships/image" Target="media/image20.jpeg"/><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10" Type="http://schemas.openxmlformats.org/officeDocument/2006/relationships/footer" Target="footer3.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1417</TotalTime>
  <Pages>45</Pages>
  <Words>5743</Words>
  <Characters>32741</Characters>
  <Application>Microsoft Office Word</Application>
  <DocSecurity>0</DocSecurity>
  <Lines>272</Lines>
  <Paragraphs>76</Paragraphs>
  <ScaleCrop>false</ScaleCrop>
  <Company/>
  <LinksUpToDate>false</LinksUpToDate>
  <CharactersWithSpaces>38408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张润华</dc:creator>
  <cp:keywords/>
  <dc:description/>
  <cp:lastModifiedBy>admin</cp:lastModifiedBy>
  <cp:revision>28</cp:revision>
  <cp:lastPrinted>2017-08-02T04:51:00Z</cp:lastPrinted>
  <dcterms:created xsi:type="dcterms:W3CDTF">2017-11-06T07:23:00Z</dcterms:created>
  <dcterms:modified xsi:type="dcterms:W3CDTF">2017-11-09T05:33:00Z</dcterms:modified>
</cp:coreProperties>
</file>